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2005D9" w14:textId="72D86C6A" w:rsidR="00D15590" w:rsidRPr="0042753B" w:rsidRDefault="00D15590" w:rsidP="00D15590">
      <w:pPr>
        <w:pStyle w:val="CRCoverPage"/>
        <w:tabs>
          <w:tab w:val="right" w:pos="9639"/>
        </w:tabs>
        <w:spacing w:after="0"/>
        <w:jc w:val="both"/>
        <w:rPr>
          <w:rFonts w:eastAsia="MS Mincho" w:cs="Arial"/>
          <w:b/>
          <w:noProof/>
          <w:sz w:val="24"/>
        </w:rPr>
      </w:pPr>
      <w:r w:rsidRPr="0042753B">
        <w:rPr>
          <w:rFonts w:eastAsia="MS Mincho" w:cs="Arial"/>
          <w:b/>
          <w:noProof/>
          <w:sz w:val="24"/>
        </w:rPr>
        <w:t xml:space="preserve">3GPP TSG-RAN4 Meeting #92 </w:t>
      </w:r>
      <w:r w:rsidRPr="0042753B">
        <w:rPr>
          <w:rFonts w:eastAsia="MS Mincho" w:cs="Arial"/>
          <w:b/>
          <w:noProof/>
          <w:sz w:val="24"/>
        </w:rPr>
        <w:tab/>
        <w:t>R4-19</w:t>
      </w:r>
      <w:r w:rsidR="008D6846">
        <w:rPr>
          <w:rFonts w:eastAsia="MS Mincho" w:cs="Arial"/>
          <w:b/>
          <w:noProof/>
          <w:sz w:val="24"/>
        </w:rPr>
        <w:t>08222</w:t>
      </w:r>
    </w:p>
    <w:p w14:paraId="718D210F" w14:textId="77777777" w:rsidR="00D15590" w:rsidRPr="0042753B" w:rsidRDefault="00D15590" w:rsidP="0042753B">
      <w:pPr>
        <w:pStyle w:val="CRCoverPage"/>
        <w:tabs>
          <w:tab w:val="right" w:pos="9639"/>
        </w:tabs>
        <w:spacing w:after="0"/>
        <w:jc w:val="both"/>
        <w:rPr>
          <w:rFonts w:eastAsia="MS Mincho" w:cs="Arial"/>
          <w:b/>
          <w:noProof/>
          <w:sz w:val="24"/>
        </w:rPr>
      </w:pPr>
      <w:r w:rsidRPr="0042753B">
        <w:rPr>
          <w:rFonts w:eastAsia="MS Mincho" w:cs="Arial"/>
          <w:b/>
          <w:noProof/>
          <w:sz w:val="24"/>
        </w:rPr>
        <w:t>Ljubljana, SI, 26th– 30th August, 2019</w:t>
      </w:r>
    </w:p>
    <w:p w14:paraId="5FBACB04" w14:textId="77777777" w:rsidR="00D15590" w:rsidRDefault="00D15590" w:rsidP="00D15590">
      <w:pPr>
        <w:pStyle w:val="Header"/>
        <w:jc w:val="both"/>
        <w:rPr>
          <w:sz w:val="24"/>
        </w:rPr>
      </w:pPr>
    </w:p>
    <w:p w14:paraId="21ABF35A" w14:textId="2F2CF0E8" w:rsidR="00D15590" w:rsidRPr="0031288E" w:rsidRDefault="00D15590" w:rsidP="00D15590">
      <w:pPr>
        <w:tabs>
          <w:tab w:val="left" w:pos="1985"/>
        </w:tabs>
        <w:spacing w:after="120"/>
        <w:jc w:val="both"/>
        <w:rPr>
          <w:rFonts w:ascii="Arial" w:hAnsi="Arial" w:cs="Arial"/>
          <w:b/>
        </w:rPr>
      </w:pPr>
      <w:r w:rsidRPr="0031288E">
        <w:rPr>
          <w:rFonts w:ascii="Arial" w:hAnsi="Arial" w:cs="Arial"/>
          <w:b/>
        </w:rPr>
        <w:t>Agenda item:</w:t>
      </w:r>
      <w:bookmarkStart w:id="0" w:name="Source"/>
      <w:bookmarkEnd w:id="0"/>
      <w:r>
        <w:rPr>
          <w:rFonts w:ascii="Arial" w:hAnsi="Arial" w:cs="Arial"/>
          <w:b/>
        </w:rPr>
        <w:tab/>
      </w:r>
      <w:r w:rsidR="008D6846" w:rsidRPr="008D6846">
        <w:rPr>
          <w:rFonts w:ascii="Arial" w:hAnsi="Arial" w:cs="Arial"/>
          <w:b/>
        </w:rPr>
        <w:t>7.11.1</w:t>
      </w:r>
    </w:p>
    <w:p w14:paraId="5CA37B71" w14:textId="7683EB6F" w:rsidR="00D15590" w:rsidRPr="0031288E" w:rsidRDefault="00D15590" w:rsidP="00D15590">
      <w:pPr>
        <w:tabs>
          <w:tab w:val="left" w:pos="1985"/>
        </w:tabs>
        <w:spacing w:after="120"/>
        <w:jc w:val="both"/>
        <w:rPr>
          <w:rFonts w:ascii="Arial" w:hAnsi="Arial" w:cs="Arial"/>
        </w:rPr>
      </w:pPr>
      <w:r w:rsidRPr="0031288E">
        <w:rPr>
          <w:rFonts w:ascii="Arial" w:hAnsi="Arial" w:cs="Arial"/>
          <w:b/>
        </w:rPr>
        <w:t>Source:</w:t>
      </w:r>
      <w:r w:rsidRPr="0031288E">
        <w:rPr>
          <w:rFonts w:ascii="Arial" w:hAnsi="Arial" w:cs="Arial"/>
          <w:b/>
        </w:rPr>
        <w:tab/>
      </w:r>
      <w:r w:rsidR="008D6846">
        <w:rPr>
          <w:rFonts w:ascii="Arial" w:hAnsi="Arial" w:cs="Arial"/>
          <w:b/>
        </w:rPr>
        <w:t>Intel</w:t>
      </w:r>
    </w:p>
    <w:p w14:paraId="06C37D4A" w14:textId="586BA596" w:rsidR="00D15590" w:rsidRPr="0031288E" w:rsidRDefault="00D15590" w:rsidP="0042753B">
      <w:pPr>
        <w:tabs>
          <w:tab w:val="left" w:pos="1985"/>
        </w:tabs>
        <w:spacing w:after="120"/>
        <w:ind w:left="1980" w:hanging="1980"/>
        <w:jc w:val="both"/>
        <w:rPr>
          <w:rFonts w:ascii="Arial" w:hAnsi="Arial" w:cs="Arial"/>
          <w:b/>
        </w:rPr>
      </w:pPr>
      <w:r w:rsidRPr="0031288E">
        <w:rPr>
          <w:rFonts w:ascii="Arial" w:hAnsi="Arial" w:cs="Arial"/>
          <w:b/>
        </w:rPr>
        <w:t>Title:</w:t>
      </w:r>
      <w:r w:rsidRPr="0031288E">
        <w:rPr>
          <w:rFonts w:ascii="Arial" w:hAnsi="Arial" w:cs="Arial"/>
          <w:b/>
        </w:rPr>
        <w:tab/>
      </w:r>
      <w:r w:rsidR="008D6846" w:rsidRPr="008D6846">
        <w:rPr>
          <w:rFonts w:ascii="Arial" w:hAnsi="Arial" w:cs="Arial"/>
          <w:b/>
        </w:rPr>
        <w:t>Email discussion summary for open issues (“TBD”) in TC configurations</w:t>
      </w:r>
    </w:p>
    <w:p w14:paraId="14AA2E31" w14:textId="0090E369" w:rsidR="00D15590" w:rsidRPr="0031288E" w:rsidRDefault="00D15590" w:rsidP="00D15590">
      <w:pPr>
        <w:tabs>
          <w:tab w:val="left" w:pos="1985"/>
        </w:tabs>
        <w:spacing w:after="120"/>
        <w:jc w:val="both"/>
        <w:rPr>
          <w:rFonts w:ascii="Arial" w:hAnsi="Arial" w:cs="Arial"/>
          <w:b/>
        </w:rPr>
      </w:pPr>
      <w:r w:rsidRPr="0031288E">
        <w:rPr>
          <w:rFonts w:ascii="Arial" w:hAnsi="Arial" w:cs="Arial"/>
          <w:b/>
        </w:rPr>
        <w:t>Document for:</w:t>
      </w:r>
      <w:r w:rsidRPr="0031288E">
        <w:rPr>
          <w:rFonts w:ascii="Arial" w:hAnsi="Arial" w:cs="Arial"/>
          <w:b/>
        </w:rPr>
        <w:tab/>
      </w:r>
      <w:bookmarkStart w:id="1" w:name="DocumentFor"/>
      <w:bookmarkEnd w:id="1"/>
      <w:r>
        <w:rPr>
          <w:rFonts w:ascii="Arial" w:hAnsi="Arial" w:cs="Arial"/>
          <w:b/>
        </w:rPr>
        <w:t>Approval</w:t>
      </w:r>
      <w:bookmarkStart w:id="2" w:name="_GoBack"/>
      <w:bookmarkEnd w:id="2"/>
    </w:p>
    <w:p w14:paraId="25D75C66" w14:textId="77777777" w:rsidR="00D15590" w:rsidRPr="0042753B" w:rsidRDefault="00D15590" w:rsidP="00D15590">
      <w:pPr>
        <w:pStyle w:val="Heading1"/>
        <w:numPr>
          <w:ilvl w:val="0"/>
          <w:numId w:val="9"/>
        </w:numPr>
        <w:pBdr>
          <w:top w:val="single" w:sz="12" w:space="2" w:color="auto"/>
        </w:pBdr>
        <w:overflowPunct w:val="0"/>
        <w:autoSpaceDE w:val="0"/>
        <w:autoSpaceDN w:val="0"/>
        <w:adjustRightInd w:val="0"/>
        <w:spacing w:after="180" w:line="240" w:lineRule="auto"/>
        <w:jc w:val="both"/>
        <w:textAlignment w:val="baseline"/>
        <w:rPr>
          <w:rFonts w:ascii="Arial" w:eastAsia="MS Mincho" w:hAnsi="Arial" w:cs="Times New Roman"/>
          <w:color w:val="auto"/>
          <w:szCs w:val="20"/>
          <w:lang w:val="en-GB"/>
        </w:rPr>
      </w:pPr>
      <w:r w:rsidRPr="0042753B">
        <w:rPr>
          <w:rFonts w:ascii="Arial" w:eastAsia="MS Mincho" w:hAnsi="Arial" w:cs="Times New Roman"/>
          <w:color w:val="auto"/>
          <w:szCs w:val="20"/>
          <w:lang w:val="en-GB"/>
        </w:rPr>
        <w:t>Introduction</w:t>
      </w:r>
    </w:p>
    <w:p w14:paraId="7B65BD98" w14:textId="0A49AC92" w:rsidR="00D15590" w:rsidRDefault="00D15590" w:rsidP="00D15590">
      <w:pPr>
        <w:jc w:val="both"/>
      </w:pPr>
      <w:r>
        <w:t xml:space="preserve">In </w:t>
      </w:r>
      <w:r w:rsidR="00012BAB">
        <w:t>TS38.133 v15.6.0, there are still hundreds of “TBD”s remained from last meeting and most of them are for the signal power and SNR relevant parameters configuration in the test cases</w:t>
      </w:r>
      <w:r>
        <w:t>.</w:t>
      </w:r>
      <w:r w:rsidR="00012BAB">
        <w:t xml:space="preserve"> In this email discussion, we will focus on the open issues of configuration principle for those parameters and collect the companies’ view on the signal power and SNR relevant parameters configuration for each test group.</w:t>
      </w:r>
    </w:p>
    <w:p w14:paraId="490DBF44" w14:textId="16FADC92" w:rsidR="00012BAB" w:rsidRPr="00012BAB" w:rsidRDefault="00012BAB" w:rsidP="00012BAB">
      <w:pPr>
        <w:keepNext/>
        <w:keepLines/>
        <w:numPr>
          <w:ilvl w:val="0"/>
          <w:numId w:val="9"/>
        </w:numPr>
        <w:pBdr>
          <w:top w:val="single" w:sz="12" w:space="2" w:color="auto"/>
        </w:pBdr>
        <w:tabs>
          <w:tab w:val="num" w:pos="45"/>
        </w:tabs>
        <w:overflowPunct w:val="0"/>
        <w:autoSpaceDE w:val="0"/>
        <w:autoSpaceDN w:val="0"/>
        <w:adjustRightInd w:val="0"/>
        <w:spacing w:before="240" w:after="180" w:line="240" w:lineRule="auto"/>
        <w:jc w:val="both"/>
        <w:textAlignment w:val="baseline"/>
        <w:outlineLvl w:val="0"/>
        <w:rPr>
          <w:rFonts w:ascii="Arial" w:eastAsia="MS Mincho" w:hAnsi="Arial" w:cs="Times New Roman"/>
          <w:sz w:val="32"/>
          <w:szCs w:val="20"/>
          <w:lang w:val="en-GB"/>
        </w:rPr>
      </w:pPr>
      <w:r w:rsidRPr="00012BAB">
        <w:rPr>
          <w:rFonts w:ascii="Arial" w:eastAsia="MS Mincho" w:hAnsi="Arial" w:cs="Times New Roman"/>
          <w:sz w:val="32"/>
          <w:szCs w:val="20"/>
          <w:lang w:val="en-GB"/>
        </w:rPr>
        <w:t>Discussion</w:t>
      </w:r>
      <w:r w:rsidR="009E69DF">
        <w:rPr>
          <w:rFonts w:ascii="Arial" w:eastAsia="MS Mincho" w:hAnsi="Arial" w:cs="Times New Roman"/>
          <w:sz w:val="32"/>
          <w:szCs w:val="20"/>
          <w:lang w:val="en-GB"/>
        </w:rPr>
        <w:t xml:space="preserve"> on </w:t>
      </w:r>
      <w:r w:rsidR="00F61DE5">
        <w:rPr>
          <w:rFonts w:ascii="Arial" w:eastAsia="MS Mincho" w:hAnsi="Arial" w:cs="Times New Roman"/>
          <w:sz w:val="32"/>
          <w:szCs w:val="20"/>
          <w:lang w:val="en-GB"/>
        </w:rPr>
        <w:t xml:space="preserve">principle for </w:t>
      </w:r>
      <w:r w:rsidR="009E69DF">
        <w:rPr>
          <w:rFonts w:ascii="Arial" w:eastAsia="MS Mincho" w:hAnsi="Arial" w:cs="Times New Roman"/>
          <w:sz w:val="32"/>
          <w:szCs w:val="20"/>
          <w:lang w:val="en-GB"/>
        </w:rPr>
        <w:t>SNR and Noc setup in test cases</w:t>
      </w:r>
    </w:p>
    <w:p w14:paraId="22525DDB" w14:textId="7674BC0A" w:rsidR="009E69DF" w:rsidRPr="0042753B" w:rsidRDefault="009E69DF" w:rsidP="0042753B">
      <w:pPr>
        <w:pStyle w:val="Heading2"/>
        <w:rPr>
          <w:rFonts w:ascii="Arial" w:hAnsi="Arial" w:cs="Arial"/>
        </w:rPr>
      </w:pPr>
      <w:r w:rsidRPr="0042753B">
        <w:rPr>
          <w:rFonts w:ascii="Arial" w:hAnsi="Arial" w:cs="Arial"/>
          <w:color w:val="auto"/>
        </w:rPr>
        <w:t>2.1 Open issues for SNR range and Noc setup in FR1</w:t>
      </w:r>
    </w:p>
    <w:p w14:paraId="04AE655D" w14:textId="77777777" w:rsidR="008D03C0" w:rsidRDefault="008D03C0" w:rsidP="0042753B">
      <w:pPr>
        <w:pStyle w:val="ListParagraph"/>
        <w:numPr>
          <w:ilvl w:val="0"/>
          <w:numId w:val="1"/>
        </w:numPr>
        <w:ind w:left="360"/>
        <w:rPr>
          <w:b/>
          <w:color w:val="FF0000"/>
        </w:rPr>
      </w:pPr>
      <w:r w:rsidRPr="0042753B">
        <w:rPr>
          <w:b/>
          <w:color w:val="FF0000"/>
        </w:rPr>
        <w:t>The open issues</w:t>
      </w:r>
    </w:p>
    <w:p w14:paraId="2C5157C1" w14:textId="1B1B96E0" w:rsidR="00C17EA3" w:rsidRPr="00280B7F" w:rsidRDefault="008B54CB" w:rsidP="0042753B">
      <w:pPr>
        <w:pStyle w:val="ListParagraph"/>
        <w:numPr>
          <w:ilvl w:val="0"/>
          <w:numId w:val="2"/>
        </w:numPr>
        <w:rPr>
          <w:color w:val="FF0000"/>
        </w:rPr>
      </w:pPr>
      <w:r>
        <w:rPr>
          <w:color w:val="FF0000"/>
        </w:rPr>
        <w:t>The existing Es/Noc and Noc level in measurement accuracy test with low Io (e.g. RSRP accuracy test 3) is too low</w:t>
      </w:r>
      <w:r w:rsidR="00C17EA3" w:rsidRPr="00280B7F">
        <w:rPr>
          <w:color w:val="FF0000"/>
        </w:rPr>
        <w:t xml:space="preserve">. </w:t>
      </w:r>
    </w:p>
    <w:p w14:paraId="237930DC" w14:textId="2BB585DA" w:rsidR="00C17EA3" w:rsidRDefault="008B54CB" w:rsidP="0042753B">
      <w:pPr>
        <w:pStyle w:val="ListParagraph"/>
        <w:ind w:left="1080"/>
      </w:pPr>
      <w:r>
        <w:t>T</w:t>
      </w:r>
      <w:r w:rsidR="00C17EA3">
        <w:t xml:space="preserve">he Noc level in </w:t>
      </w:r>
      <w:r w:rsidR="00C17EA3" w:rsidRPr="0042753B">
        <w:t>RSRP accuracy test 3</w:t>
      </w:r>
      <w:r w:rsidR="00C17EA3">
        <w:t xml:space="preserve"> may be problematic. The reason is the configured Noc is very close to UE noise floor, which will cause SNR degradation at UE baseband.</w:t>
      </w:r>
      <w:r>
        <w:t xml:space="preserve"> </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117"/>
        <w:gridCol w:w="7"/>
        <w:gridCol w:w="1708"/>
        <w:gridCol w:w="1134"/>
        <w:gridCol w:w="794"/>
        <w:gridCol w:w="23"/>
        <w:gridCol w:w="779"/>
        <w:gridCol w:w="749"/>
        <w:gridCol w:w="16"/>
        <w:gridCol w:w="802"/>
        <w:gridCol w:w="717"/>
        <w:gridCol w:w="17"/>
        <w:gridCol w:w="796"/>
      </w:tblGrid>
      <w:tr w:rsidR="00C17EA3" w:rsidRPr="007D73E1" w14:paraId="427C2FFB" w14:textId="77777777" w:rsidTr="0042753B">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996CA70" w14:textId="77777777" w:rsidR="00C17EA3" w:rsidRPr="007D73E1" w:rsidRDefault="00C17EA3" w:rsidP="008B54CB">
            <w:pPr>
              <w:keepNext/>
              <w:keepLines/>
              <w:spacing w:after="0"/>
              <w:jc w:val="center"/>
              <w:rPr>
                <w:rFonts w:ascii="Arial" w:hAnsi="Arial"/>
                <w:b/>
                <w:sz w:val="18"/>
              </w:rPr>
            </w:pPr>
            <w:r w:rsidRPr="007D73E1">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E0E4AE" w14:textId="77777777" w:rsidR="00C17EA3" w:rsidRPr="007D73E1" w:rsidRDefault="00C17EA3" w:rsidP="008B54CB">
            <w:pPr>
              <w:keepNext/>
              <w:keepLines/>
              <w:spacing w:after="0"/>
              <w:jc w:val="center"/>
              <w:rPr>
                <w:rFonts w:ascii="Arial" w:hAnsi="Arial"/>
                <w:b/>
                <w:sz w:val="18"/>
              </w:rPr>
            </w:pPr>
            <w:r w:rsidRPr="007D73E1">
              <w:rPr>
                <w:rFonts w:ascii="Arial" w:hAnsi="Arial"/>
                <w:b/>
                <w:sz w:val="18"/>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6B1D7AD" w14:textId="77777777" w:rsidR="00C17EA3" w:rsidRPr="007D73E1" w:rsidRDefault="00C17EA3" w:rsidP="008B54CB">
            <w:pPr>
              <w:keepNext/>
              <w:keepLines/>
              <w:spacing w:after="0"/>
              <w:jc w:val="center"/>
              <w:rPr>
                <w:rFonts w:ascii="Arial" w:hAnsi="Arial"/>
                <w:b/>
                <w:sz w:val="18"/>
              </w:rPr>
            </w:pPr>
            <w:r w:rsidRPr="007D73E1">
              <w:rPr>
                <w:rFonts w:ascii="Arial" w:hAnsi="Arial"/>
                <w:b/>
                <w:sz w:val="18"/>
              </w:rPr>
              <w:t>Test 1</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14:paraId="4FABFA6A" w14:textId="77777777" w:rsidR="00C17EA3" w:rsidRPr="007D73E1" w:rsidRDefault="00C17EA3" w:rsidP="008B54CB">
            <w:pPr>
              <w:keepNext/>
              <w:keepLines/>
              <w:spacing w:after="0"/>
              <w:jc w:val="center"/>
              <w:rPr>
                <w:rFonts w:ascii="Arial" w:hAnsi="Arial"/>
                <w:b/>
                <w:sz w:val="18"/>
              </w:rPr>
            </w:pPr>
            <w:r w:rsidRPr="007D73E1">
              <w:rPr>
                <w:rFonts w:ascii="Arial" w:hAnsi="Arial"/>
                <w:b/>
                <w:sz w:val="18"/>
              </w:rPr>
              <w:t>Test 2</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13B283EF" w14:textId="77777777" w:rsidR="00C17EA3" w:rsidRPr="007D73E1" w:rsidRDefault="00C17EA3" w:rsidP="008B54CB">
            <w:pPr>
              <w:keepNext/>
              <w:keepLines/>
              <w:spacing w:after="0"/>
              <w:jc w:val="center"/>
              <w:rPr>
                <w:rFonts w:ascii="Arial" w:hAnsi="Arial"/>
                <w:b/>
                <w:sz w:val="18"/>
              </w:rPr>
            </w:pPr>
            <w:r w:rsidRPr="007D73E1">
              <w:rPr>
                <w:rFonts w:ascii="Arial" w:hAnsi="Arial"/>
                <w:b/>
                <w:sz w:val="18"/>
              </w:rPr>
              <w:t>Test 3</w:t>
            </w:r>
          </w:p>
        </w:tc>
      </w:tr>
      <w:tr w:rsidR="00C17EA3" w:rsidRPr="007D73E1" w14:paraId="48F4D47D" w14:textId="77777777" w:rsidTr="0042753B">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314986F4" w14:textId="77777777" w:rsidR="00C17EA3" w:rsidRPr="007D73E1" w:rsidRDefault="00C17EA3" w:rsidP="008B54CB">
            <w:pPr>
              <w:keepNext/>
              <w:keepLines/>
              <w:spacing w:after="0"/>
              <w:jc w:val="center"/>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CAFF27" w14:textId="77777777" w:rsidR="00C17EA3" w:rsidRPr="007D73E1" w:rsidRDefault="00C17EA3" w:rsidP="008B54CB">
            <w:pPr>
              <w:keepNext/>
              <w:keepLines/>
              <w:spacing w:after="0"/>
              <w:jc w:val="center"/>
              <w:rPr>
                <w:rFonts w:ascii="Arial" w:hAnsi="Arial"/>
                <w:b/>
                <w:sz w:val="18"/>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2AB6411" w14:textId="77777777" w:rsidR="00C17EA3" w:rsidRPr="007D73E1" w:rsidRDefault="00C17EA3" w:rsidP="008B54CB">
            <w:pPr>
              <w:keepNext/>
              <w:keepLines/>
              <w:spacing w:after="0"/>
              <w:jc w:val="center"/>
              <w:rPr>
                <w:rFonts w:ascii="Arial" w:hAnsi="Arial"/>
                <w:b/>
                <w:sz w:val="18"/>
              </w:rPr>
            </w:pPr>
            <w:r w:rsidRPr="007D73E1">
              <w:rPr>
                <w:rFonts w:ascii="Arial" w:hAnsi="Arial"/>
                <w:b/>
                <w:sz w:val="18"/>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442AC567" w14:textId="77777777" w:rsidR="00C17EA3" w:rsidRPr="007D73E1" w:rsidRDefault="00C17EA3" w:rsidP="008B54CB">
            <w:pPr>
              <w:keepNext/>
              <w:keepLines/>
              <w:spacing w:after="0"/>
              <w:jc w:val="center"/>
              <w:rPr>
                <w:rFonts w:ascii="Arial" w:hAnsi="Arial"/>
                <w:b/>
                <w:sz w:val="18"/>
              </w:rPr>
            </w:pPr>
            <w:r w:rsidRPr="007D73E1">
              <w:rPr>
                <w:rFonts w:ascii="Arial" w:hAnsi="Arial"/>
                <w:b/>
                <w:sz w:val="18"/>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E3E978" w14:textId="77777777" w:rsidR="00C17EA3" w:rsidRPr="007D73E1" w:rsidRDefault="00C17EA3" w:rsidP="008B54CB">
            <w:pPr>
              <w:keepNext/>
              <w:keepLines/>
              <w:spacing w:after="0"/>
              <w:jc w:val="center"/>
              <w:rPr>
                <w:rFonts w:ascii="Arial" w:hAnsi="Arial"/>
                <w:b/>
                <w:sz w:val="18"/>
              </w:rPr>
            </w:pPr>
            <w:r w:rsidRPr="007D73E1">
              <w:rPr>
                <w:rFonts w:ascii="Arial" w:hAnsi="Arial"/>
                <w:b/>
                <w:sz w:val="18"/>
              </w:rPr>
              <w:t>Cell 1</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3D806D65" w14:textId="77777777" w:rsidR="00C17EA3" w:rsidRPr="007D73E1" w:rsidRDefault="00C17EA3" w:rsidP="008B54CB">
            <w:pPr>
              <w:keepNext/>
              <w:keepLines/>
              <w:spacing w:after="0"/>
              <w:jc w:val="center"/>
              <w:rPr>
                <w:rFonts w:ascii="Arial" w:hAnsi="Arial"/>
                <w:b/>
                <w:sz w:val="18"/>
              </w:rPr>
            </w:pPr>
            <w:r w:rsidRPr="007D73E1">
              <w:rPr>
                <w:rFonts w:ascii="Arial" w:hAnsi="Arial"/>
                <w:b/>
                <w:sz w:val="18"/>
              </w:rPr>
              <w:t>Cell 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F19C81" w14:textId="77777777" w:rsidR="00C17EA3" w:rsidRPr="007D73E1" w:rsidRDefault="00C17EA3" w:rsidP="008B54CB">
            <w:pPr>
              <w:keepNext/>
              <w:keepLines/>
              <w:spacing w:after="0"/>
              <w:jc w:val="center"/>
              <w:rPr>
                <w:rFonts w:ascii="Arial" w:hAnsi="Arial"/>
                <w:b/>
                <w:sz w:val="18"/>
              </w:rPr>
            </w:pPr>
            <w:r w:rsidRPr="007D73E1">
              <w:rPr>
                <w:rFonts w:ascii="Arial" w:hAnsi="Arial"/>
                <w:b/>
                <w:sz w:val="18"/>
              </w:rPr>
              <w:t>Cell 1</w:t>
            </w:r>
          </w:p>
        </w:tc>
        <w:tc>
          <w:tcPr>
            <w:tcW w:w="813" w:type="dxa"/>
            <w:gridSpan w:val="2"/>
            <w:tcBorders>
              <w:top w:val="single" w:sz="4" w:space="0" w:color="auto"/>
              <w:left w:val="single" w:sz="4" w:space="0" w:color="auto"/>
              <w:bottom w:val="single" w:sz="4" w:space="0" w:color="auto"/>
              <w:right w:val="single" w:sz="4" w:space="0" w:color="auto"/>
            </w:tcBorders>
            <w:vAlign w:val="center"/>
            <w:hideMark/>
          </w:tcPr>
          <w:p w14:paraId="0A0DA80E" w14:textId="77777777" w:rsidR="00C17EA3" w:rsidRPr="007D73E1" w:rsidRDefault="00C17EA3" w:rsidP="008B54CB">
            <w:pPr>
              <w:keepNext/>
              <w:keepLines/>
              <w:spacing w:after="0"/>
              <w:jc w:val="center"/>
              <w:rPr>
                <w:rFonts w:ascii="Arial" w:hAnsi="Arial"/>
                <w:b/>
                <w:sz w:val="18"/>
              </w:rPr>
            </w:pPr>
            <w:r w:rsidRPr="007D73E1">
              <w:rPr>
                <w:rFonts w:ascii="Arial" w:hAnsi="Arial"/>
                <w:b/>
                <w:sz w:val="18"/>
              </w:rPr>
              <w:t>Cell 2</w:t>
            </w:r>
          </w:p>
        </w:tc>
      </w:tr>
      <w:tr w:rsidR="00C17EA3" w:rsidRPr="007D73E1" w14:paraId="030CB8C8" w14:textId="77777777" w:rsidTr="0042753B">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11F8A17" w14:textId="77777777" w:rsidR="00C17EA3" w:rsidRPr="007D73E1" w:rsidRDefault="00C17EA3" w:rsidP="008B54CB">
            <w:pPr>
              <w:keepNext/>
              <w:keepLines/>
              <w:spacing w:after="0"/>
              <w:rPr>
                <w:rFonts w:ascii="Arial" w:hAnsi="Arial" w:cs="Arial"/>
                <w:sz w:val="18"/>
                <w:vertAlign w:val="superscript"/>
              </w:rPr>
            </w:pPr>
            <w:r w:rsidRPr="007D73E1">
              <w:rPr>
                <w:rFonts w:ascii="Arial" w:eastAsia="Calibri" w:hAnsi="Arial" w:cs="Arial"/>
                <w:position w:val="-12"/>
                <w:sz w:val="18"/>
              </w:rPr>
              <w:object w:dxaOrig="480" w:dyaOrig="240" w14:anchorId="6B951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3.5pt" o:ole="" fillcolor="window">
                  <v:imagedata r:id="rId11" o:title=""/>
                </v:shape>
                <o:OLEObject Type="Embed" ProgID="Equation.3" ShapeID="_x0000_i1025" DrawAspect="Content" ObjectID="_1627459373" r:id="rId12"/>
              </w:object>
            </w:r>
            <w:r w:rsidRPr="007D73E1">
              <w:rPr>
                <w:rFonts w:ascii="Arial" w:hAnsi="Arial" w:cs="Arial"/>
                <w:sz w:val="18"/>
                <w:vertAlign w:val="superscript"/>
              </w:rPr>
              <w:t>Note2</w:t>
            </w:r>
          </w:p>
        </w:tc>
        <w:tc>
          <w:tcPr>
            <w:tcW w:w="11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0155C5"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1,2</w:t>
            </w:r>
          </w:p>
        </w:tc>
        <w:tc>
          <w:tcPr>
            <w:tcW w:w="1708" w:type="dxa"/>
            <w:tcBorders>
              <w:top w:val="single" w:sz="4" w:space="0" w:color="auto"/>
              <w:left w:val="single" w:sz="4" w:space="0" w:color="auto"/>
              <w:bottom w:val="single" w:sz="4" w:space="0" w:color="auto"/>
              <w:right w:val="single" w:sz="4" w:space="0" w:color="auto"/>
            </w:tcBorders>
            <w:hideMark/>
          </w:tcPr>
          <w:p w14:paraId="28442FFF"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AF223C6" w14:textId="77777777" w:rsidR="00C17EA3" w:rsidRPr="007D73E1" w:rsidRDefault="00C17EA3" w:rsidP="008B54CB">
            <w:pPr>
              <w:keepNext/>
              <w:keepLines/>
              <w:spacing w:after="0"/>
              <w:jc w:val="center"/>
              <w:rPr>
                <w:rFonts w:ascii="Arial" w:hAnsi="Arial"/>
                <w:sz w:val="18"/>
              </w:rPr>
            </w:pPr>
            <w:r w:rsidRPr="007D73E1">
              <w:rPr>
                <w:rFonts w:ascii="Arial" w:hAnsi="Arial"/>
                <w:sz w:val="18"/>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53507A" w14:textId="77777777" w:rsidR="00C17EA3" w:rsidRPr="007D73E1" w:rsidRDefault="00C17EA3" w:rsidP="008B54CB">
            <w:pPr>
              <w:keepNext/>
              <w:keepLines/>
              <w:spacing w:after="0"/>
              <w:jc w:val="center"/>
              <w:rPr>
                <w:rFonts w:ascii="Arial" w:hAnsi="Arial"/>
                <w:sz w:val="18"/>
              </w:rPr>
            </w:pPr>
            <w:r w:rsidRPr="007D73E1">
              <w:rPr>
                <w:rFonts w:ascii="Arial" w:hAnsi="Arial"/>
                <w:sz w:val="18"/>
              </w:rPr>
              <w:t>-106</w:t>
            </w:r>
          </w:p>
        </w:tc>
        <w:tc>
          <w:tcPr>
            <w:tcW w:w="156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43213A" w14:textId="77777777" w:rsidR="00C17EA3" w:rsidRPr="007D73E1" w:rsidRDefault="00C17EA3" w:rsidP="008B54CB">
            <w:pPr>
              <w:keepNext/>
              <w:keepLines/>
              <w:spacing w:after="0"/>
              <w:jc w:val="center"/>
              <w:rPr>
                <w:rFonts w:ascii="Arial" w:hAnsi="Arial"/>
                <w:sz w:val="18"/>
              </w:rPr>
            </w:pPr>
            <w:r w:rsidRPr="007D73E1">
              <w:rPr>
                <w:rFonts w:ascii="Arial" w:hAnsi="Arial"/>
                <w:sz w:val="18"/>
              </w:rPr>
              <w:t>-88</w:t>
            </w: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4B5E7DCB" w14:textId="77777777" w:rsidR="00C17EA3" w:rsidRPr="006136F3" w:rsidRDefault="00C17EA3" w:rsidP="008B54CB">
            <w:pPr>
              <w:keepNext/>
              <w:keepLines/>
              <w:spacing w:after="0"/>
              <w:jc w:val="center"/>
              <w:rPr>
                <w:rFonts w:ascii="Arial" w:hAnsi="Arial"/>
                <w:sz w:val="18"/>
              </w:rPr>
            </w:pPr>
            <w:r w:rsidRPr="006136F3">
              <w:rPr>
                <w:rFonts w:ascii="Arial" w:hAnsi="Arial"/>
                <w:color w:val="000000"/>
                <w:sz w:val="18"/>
              </w:rPr>
              <w:t>-116</w:t>
            </w:r>
          </w:p>
        </w:tc>
      </w:tr>
      <w:tr w:rsidR="00C17EA3" w:rsidRPr="007D73E1" w14:paraId="21575BB6" w14:textId="77777777" w:rsidTr="0042753B">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A197094" w14:textId="77777777" w:rsidR="00C17EA3" w:rsidRPr="007D73E1" w:rsidRDefault="00C17EA3" w:rsidP="008B54CB">
            <w:pPr>
              <w:spacing w:after="0"/>
              <w:rPr>
                <w:rFonts w:ascii="Arial" w:hAnsi="Arial" w:cs="Arial"/>
                <w:sz w:val="18"/>
                <w:vertAlign w:val="superscript"/>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14:paraId="5D009FC7" w14:textId="77777777" w:rsidR="00C17EA3" w:rsidRPr="007D73E1" w:rsidRDefault="00C17EA3" w:rsidP="008B54CB">
            <w:pPr>
              <w:spacing w:after="0"/>
              <w:rPr>
                <w:rFonts w:ascii="Arial" w:eastAsia="Calibri" w:hAnsi="Arial" w:cs="Arial"/>
                <w:sz w:val="18"/>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BFE871B"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9213A3"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50845BA"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5967F7F7"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04A0A144" w14:textId="77777777" w:rsidR="00C17EA3" w:rsidRPr="006136F3" w:rsidRDefault="00C17EA3" w:rsidP="008B54CB">
            <w:pPr>
              <w:keepNext/>
              <w:keepLines/>
              <w:spacing w:after="0"/>
              <w:jc w:val="center"/>
              <w:rPr>
                <w:rFonts w:ascii="Arial" w:hAnsi="Arial"/>
                <w:sz w:val="18"/>
              </w:rPr>
            </w:pPr>
            <w:r w:rsidRPr="006136F3">
              <w:rPr>
                <w:rFonts w:ascii="Arial" w:hAnsi="Arial"/>
                <w:color w:val="000000"/>
                <w:sz w:val="18"/>
              </w:rPr>
              <w:t>-115.5</w:t>
            </w:r>
          </w:p>
        </w:tc>
      </w:tr>
      <w:tr w:rsidR="00C17EA3" w:rsidRPr="007D73E1" w14:paraId="0F21E25B" w14:textId="77777777" w:rsidTr="0042753B">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F661CD3" w14:textId="77777777" w:rsidR="00C17EA3" w:rsidRPr="007D73E1" w:rsidRDefault="00C17EA3" w:rsidP="008B54CB">
            <w:pPr>
              <w:spacing w:after="0"/>
              <w:rPr>
                <w:rFonts w:ascii="Arial" w:hAnsi="Arial" w:cs="Arial"/>
                <w:sz w:val="18"/>
                <w:vertAlign w:val="superscript"/>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14:paraId="7B6C9DF8" w14:textId="77777777" w:rsidR="00C17EA3" w:rsidRPr="007D73E1" w:rsidRDefault="00C17EA3" w:rsidP="008B54CB">
            <w:pPr>
              <w:spacing w:after="0"/>
              <w:rPr>
                <w:rFonts w:ascii="Arial" w:eastAsia="Calibri" w:hAnsi="Arial" w:cs="Arial"/>
                <w:sz w:val="18"/>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0F532B3"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A6BD64"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CBC804A"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6692845A"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1DEC5913"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-115</w:t>
            </w:r>
          </w:p>
        </w:tc>
      </w:tr>
      <w:tr w:rsidR="00C17EA3" w:rsidRPr="007D73E1" w14:paraId="5EF405CC" w14:textId="77777777" w:rsidTr="0042753B">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1F5763B" w14:textId="77777777" w:rsidR="00C17EA3" w:rsidRPr="007D73E1" w:rsidRDefault="00C17EA3" w:rsidP="008B54CB">
            <w:pPr>
              <w:spacing w:after="0"/>
              <w:rPr>
                <w:rFonts w:ascii="Arial" w:hAnsi="Arial" w:cs="Arial"/>
                <w:sz w:val="18"/>
                <w:vertAlign w:val="superscript"/>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14:paraId="60C57F9C" w14:textId="77777777" w:rsidR="00C17EA3" w:rsidRPr="007D73E1" w:rsidRDefault="00C17EA3" w:rsidP="008B54CB">
            <w:pPr>
              <w:spacing w:after="0"/>
              <w:rPr>
                <w:rFonts w:ascii="Arial" w:eastAsia="Calibri" w:hAnsi="Arial" w:cs="Arial"/>
                <w:sz w:val="18"/>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3BD7D22"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7645AF"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F5C3D97"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50B39CBA"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1590615E"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-114.5</w:t>
            </w:r>
          </w:p>
        </w:tc>
      </w:tr>
      <w:tr w:rsidR="00C17EA3" w:rsidRPr="007D73E1" w14:paraId="2CC1CF04" w14:textId="77777777" w:rsidTr="0042753B">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28F5B38" w14:textId="77777777" w:rsidR="00C17EA3" w:rsidRPr="007D73E1" w:rsidRDefault="00C17EA3" w:rsidP="008B54CB">
            <w:pPr>
              <w:spacing w:after="0"/>
              <w:rPr>
                <w:rFonts w:ascii="Arial" w:hAnsi="Arial" w:cs="Arial"/>
                <w:sz w:val="18"/>
                <w:vertAlign w:val="superscript"/>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14:paraId="60AB53B3" w14:textId="77777777" w:rsidR="00C17EA3" w:rsidRPr="007D73E1" w:rsidRDefault="00C17EA3" w:rsidP="008B54CB">
            <w:pPr>
              <w:spacing w:after="0"/>
              <w:rPr>
                <w:rFonts w:ascii="Arial" w:eastAsia="Calibri" w:hAnsi="Arial" w:cs="Arial"/>
                <w:sz w:val="18"/>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7B6EA7F"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ED644"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E7EB728"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5E456C2C"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2853AA87"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-114</w:t>
            </w:r>
          </w:p>
        </w:tc>
      </w:tr>
      <w:tr w:rsidR="00C17EA3" w:rsidRPr="007D73E1" w14:paraId="2A986215" w14:textId="77777777" w:rsidTr="0042753B">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22F9B5B" w14:textId="77777777" w:rsidR="00C17EA3" w:rsidRPr="007D73E1" w:rsidRDefault="00C17EA3" w:rsidP="008B54CB">
            <w:pPr>
              <w:spacing w:after="0"/>
              <w:rPr>
                <w:rFonts w:ascii="Arial" w:hAnsi="Arial" w:cs="Arial"/>
                <w:sz w:val="18"/>
                <w:vertAlign w:val="superscript"/>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14:paraId="1767AFCD" w14:textId="77777777" w:rsidR="00C17EA3" w:rsidRPr="007D73E1" w:rsidRDefault="00C17EA3" w:rsidP="008B54CB">
            <w:pPr>
              <w:spacing w:after="0"/>
              <w:rPr>
                <w:rFonts w:ascii="Arial" w:eastAsia="Calibri" w:hAnsi="Arial" w:cs="Arial"/>
                <w:sz w:val="18"/>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FD018B8"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515575"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4486B34"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494593EA"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0D4852AD"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-113</w:t>
            </w:r>
          </w:p>
        </w:tc>
      </w:tr>
      <w:tr w:rsidR="00C17EA3" w:rsidRPr="007D73E1" w14:paraId="5D8ECCBB" w14:textId="77777777" w:rsidTr="0042753B">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2F7920D" w14:textId="77777777" w:rsidR="00C17EA3" w:rsidRPr="007D73E1" w:rsidRDefault="00C17EA3" w:rsidP="008B54CB">
            <w:pPr>
              <w:spacing w:after="0"/>
              <w:rPr>
                <w:rFonts w:ascii="Arial" w:hAnsi="Arial" w:cs="Arial"/>
                <w:sz w:val="18"/>
                <w:vertAlign w:val="superscript"/>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hideMark/>
          </w:tcPr>
          <w:p w14:paraId="5EAACF11" w14:textId="77777777" w:rsidR="00C17EA3" w:rsidRPr="007D73E1" w:rsidRDefault="00C17EA3" w:rsidP="008B54CB">
            <w:pPr>
              <w:spacing w:after="0"/>
              <w:rPr>
                <w:rFonts w:ascii="Arial" w:eastAsia="Calibri" w:hAnsi="Arial" w:cs="Arial"/>
                <w:sz w:val="18"/>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9D6B0EA"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4DF6DF"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6049822"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294D495D"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150435C0"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-112.5</w:t>
            </w:r>
          </w:p>
        </w:tc>
      </w:tr>
      <w:tr w:rsidR="00C17EA3" w:rsidRPr="007D73E1" w14:paraId="77BA8B09" w14:textId="77777777" w:rsidTr="0042753B">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A5114CC" w14:textId="77777777" w:rsidR="00C17EA3" w:rsidRPr="007D73E1" w:rsidRDefault="00C17EA3" w:rsidP="008B54CB">
            <w:pPr>
              <w:spacing w:after="0"/>
              <w:rPr>
                <w:rFonts w:ascii="Arial" w:hAnsi="Arial" w:cs="Arial"/>
                <w:sz w:val="18"/>
                <w:vertAlign w:val="superscript"/>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2397C169"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FE390D2"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377A31" w14:textId="77777777" w:rsidR="00C17EA3" w:rsidRPr="007D73E1" w:rsidRDefault="00C17EA3" w:rsidP="008B54CB">
            <w:pPr>
              <w:keepNext/>
              <w:keepLines/>
              <w:spacing w:after="0"/>
              <w:jc w:val="center"/>
              <w:rPr>
                <w:rFonts w:ascii="Arial" w:hAnsi="Arial"/>
                <w:sz w:val="18"/>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578297" w14:textId="77777777" w:rsidR="00C17EA3" w:rsidRPr="007D73E1" w:rsidRDefault="00C17EA3" w:rsidP="008B54CB">
            <w:pPr>
              <w:keepNext/>
              <w:keepLines/>
              <w:spacing w:after="0"/>
              <w:jc w:val="center"/>
              <w:rPr>
                <w:rFonts w:ascii="Arial" w:hAnsi="Arial"/>
                <w:sz w:val="18"/>
              </w:rPr>
            </w:pPr>
            <w:r w:rsidRPr="007D73E1">
              <w:rPr>
                <w:rFonts w:ascii="Arial" w:hAnsi="Arial"/>
                <w:sz w:val="18"/>
              </w:rPr>
              <w:t>-113</w:t>
            </w:r>
          </w:p>
        </w:tc>
        <w:tc>
          <w:tcPr>
            <w:tcW w:w="156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39BE0F" w14:textId="77777777" w:rsidR="00C17EA3" w:rsidRPr="007D73E1" w:rsidRDefault="00C17EA3" w:rsidP="008B54CB">
            <w:pPr>
              <w:keepNext/>
              <w:keepLines/>
              <w:spacing w:after="0"/>
              <w:jc w:val="center"/>
              <w:rPr>
                <w:rFonts w:ascii="Arial" w:hAnsi="Arial"/>
                <w:sz w:val="18"/>
              </w:rPr>
            </w:pPr>
            <w:r w:rsidRPr="007D73E1">
              <w:rPr>
                <w:rFonts w:ascii="Arial" w:hAnsi="Arial"/>
                <w:sz w:val="18"/>
              </w:rPr>
              <w:t>-94</w:t>
            </w: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653D322B"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-116</w:t>
            </w:r>
          </w:p>
        </w:tc>
      </w:tr>
      <w:tr w:rsidR="00C17EA3" w:rsidRPr="007D73E1" w14:paraId="055860CE" w14:textId="77777777" w:rsidTr="0042753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A74DC4B" w14:textId="77777777" w:rsidR="00C17EA3" w:rsidRPr="007D73E1" w:rsidRDefault="00C17EA3" w:rsidP="008B54CB">
            <w:pPr>
              <w:spacing w:after="0"/>
              <w:rPr>
                <w:rFonts w:ascii="Arial" w:hAnsi="Arial" w:cs="Arial"/>
                <w:sz w:val="18"/>
                <w:vertAlign w:val="superscript"/>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0340530" w14:textId="77777777" w:rsidR="00C17EA3" w:rsidRPr="007D73E1" w:rsidRDefault="00C17EA3" w:rsidP="008B54CB">
            <w:pPr>
              <w:spacing w:after="0"/>
              <w:rPr>
                <w:rFonts w:ascii="Arial" w:eastAsia="Calibri" w:hAnsi="Arial" w:cs="Arial"/>
                <w:sz w:val="18"/>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6B7B10A"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0FCC17"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9154F17"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71882328"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0EB9B4C3"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-115.5</w:t>
            </w:r>
          </w:p>
        </w:tc>
      </w:tr>
      <w:tr w:rsidR="00C17EA3" w:rsidRPr="007D73E1" w14:paraId="75662639" w14:textId="77777777" w:rsidTr="0042753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A8668A6" w14:textId="77777777" w:rsidR="00C17EA3" w:rsidRPr="007D73E1" w:rsidRDefault="00C17EA3" w:rsidP="008B54CB">
            <w:pPr>
              <w:spacing w:after="0"/>
              <w:rPr>
                <w:rFonts w:ascii="Arial" w:hAnsi="Arial" w:cs="Arial"/>
                <w:sz w:val="18"/>
                <w:vertAlign w:val="superscript"/>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169696C" w14:textId="77777777" w:rsidR="00C17EA3" w:rsidRPr="007D73E1" w:rsidRDefault="00C17EA3" w:rsidP="008B54CB">
            <w:pPr>
              <w:spacing w:after="0"/>
              <w:rPr>
                <w:rFonts w:ascii="Arial" w:eastAsia="Calibri" w:hAnsi="Arial" w:cs="Arial"/>
                <w:sz w:val="18"/>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3FE01CA"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978D03"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B0956E1"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00569E5B"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1605BE67"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-115</w:t>
            </w:r>
          </w:p>
        </w:tc>
      </w:tr>
      <w:tr w:rsidR="00C17EA3" w:rsidRPr="007D73E1" w14:paraId="1E0C2835" w14:textId="77777777" w:rsidTr="0042753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AD551D8" w14:textId="77777777" w:rsidR="00C17EA3" w:rsidRPr="007D73E1" w:rsidRDefault="00C17EA3" w:rsidP="008B54CB">
            <w:pPr>
              <w:spacing w:after="0"/>
              <w:rPr>
                <w:rFonts w:ascii="Arial" w:hAnsi="Arial" w:cs="Arial"/>
                <w:sz w:val="18"/>
                <w:vertAlign w:val="superscript"/>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4B1C887" w14:textId="77777777" w:rsidR="00C17EA3" w:rsidRPr="007D73E1" w:rsidRDefault="00C17EA3" w:rsidP="008B54CB">
            <w:pPr>
              <w:spacing w:after="0"/>
              <w:rPr>
                <w:rFonts w:ascii="Arial" w:eastAsia="Calibri" w:hAnsi="Arial" w:cs="Arial"/>
                <w:sz w:val="18"/>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669CAB"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94F363"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749D755"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66D6C4D3"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5849B0B0"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-114.5</w:t>
            </w:r>
          </w:p>
        </w:tc>
      </w:tr>
      <w:tr w:rsidR="00C17EA3" w:rsidRPr="007D73E1" w14:paraId="406E4065" w14:textId="77777777" w:rsidTr="0042753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36F2BAE" w14:textId="77777777" w:rsidR="00C17EA3" w:rsidRPr="007D73E1" w:rsidRDefault="00C17EA3" w:rsidP="008B54CB">
            <w:pPr>
              <w:spacing w:after="0"/>
              <w:rPr>
                <w:rFonts w:ascii="Arial" w:hAnsi="Arial" w:cs="Arial"/>
                <w:sz w:val="18"/>
                <w:vertAlign w:val="superscript"/>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6AEB956A" w14:textId="77777777" w:rsidR="00C17EA3" w:rsidRPr="007D73E1" w:rsidRDefault="00C17EA3" w:rsidP="008B54CB">
            <w:pPr>
              <w:spacing w:after="0"/>
              <w:rPr>
                <w:rFonts w:ascii="Arial" w:eastAsia="Calibri" w:hAnsi="Arial" w:cs="Arial"/>
                <w:sz w:val="18"/>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CFF03A" w14:textId="77777777" w:rsidR="00C17EA3" w:rsidRPr="007D73E1" w:rsidRDefault="00C17EA3" w:rsidP="008B54CB">
            <w:pPr>
              <w:keepNext/>
              <w:keepLines/>
              <w:spacing w:after="0"/>
              <w:rPr>
                <w:rFonts w:ascii="Arial" w:eastAsia="Calibri" w:hAnsi="Arial" w:cs="Arial"/>
                <w:sz w:val="18"/>
                <w:lang w:val="de-DE"/>
              </w:rPr>
            </w:pPr>
            <w:r w:rsidRPr="007D73E1">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3FD07D"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92E2926"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1AED5333"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1D9D8E71"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-114</w:t>
            </w:r>
          </w:p>
        </w:tc>
      </w:tr>
      <w:tr w:rsidR="00C17EA3" w:rsidRPr="007D73E1" w14:paraId="71177A2C" w14:textId="77777777" w:rsidTr="0042753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0A93722" w14:textId="77777777" w:rsidR="00C17EA3" w:rsidRPr="007D73E1" w:rsidRDefault="00C17EA3" w:rsidP="008B54CB">
            <w:pPr>
              <w:spacing w:after="0"/>
              <w:rPr>
                <w:rFonts w:ascii="Arial" w:hAnsi="Arial" w:cs="Arial"/>
                <w:sz w:val="18"/>
                <w:vertAlign w:val="superscript"/>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6B50863" w14:textId="77777777" w:rsidR="00C17EA3" w:rsidRPr="007D73E1" w:rsidRDefault="00C17EA3" w:rsidP="008B54CB">
            <w:pPr>
              <w:spacing w:after="0"/>
              <w:rPr>
                <w:rFonts w:ascii="Arial" w:eastAsia="Calibri" w:hAnsi="Arial" w:cs="Arial"/>
                <w:sz w:val="18"/>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0FB386"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671BA8"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99CDF29"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722A0DA5"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525A6668"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-113</w:t>
            </w:r>
          </w:p>
        </w:tc>
      </w:tr>
      <w:tr w:rsidR="00C17EA3" w:rsidRPr="007D73E1" w14:paraId="79A65174" w14:textId="77777777" w:rsidTr="0042753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CB6D462" w14:textId="77777777" w:rsidR="00C17EA3" w:rsidRPr="007D73E1" w:rsidRDefault="00C17EA3" w:rsidP="008B54CB">
            <w:pPr>
              <w:spacing w:after="0"/>
              <w:rPr>
                <w:rFonts w:ascii="Arial" w:hAnsi="Arial" w:cs="Arial"/>
                <w:sz w:val="18"/>
                <w:vertAlign w:val="superscript"/>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7CFE8ABD" w14:textId="77777777" w:rsidR="00C17EA3" w:rsidRPr="007D73E1" w:rsidRDefault="00C17EA3" w:rsidP="008B54CB">
            <w:pPr>
              <w:spacing w:after="0"/>
              <w:rPr>
                <w:rFonts w:ascii="Arial" w:eastAsia="Calibri" w:hAnsi="Arial" w:cs="Arial"/>
                <w:sz w:val="18"/>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C1D7E61"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623AF"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F13BF41"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039CC974"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30E91A65"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-112.5</w:t>
            </w:r>
          </w:p>
        </w:tc>
      </w:tr>
      <w:tr w:rsidR="00C17EA3" w:rsidRPr="007D73E1" w14:paraId="105E7D95" w14:textId="77777777" w:rsidTr="0042753B">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7C8FDB41" w14:textId="77777777" w:rsidR="00C17EA3" w:rsidRPr="007D73E1" w:rsidRDefault="00C17EA3" w:rsidP="008B54CB">
            <w:pPr>
              <w:keepNext/>
              <w:keepLines/>
              <w:spacing w:after="0"/>
              <w:rPr>
                <w:rFonts w:ascii="Arial" w:hAnsi="Arial" w:cs="Arial"/>
                <w:sz w:val="18"/>
                <w:vertAlign w:val="superscript"/>
              </w:rPr>
            </w:pPr>
            <w:r w:rsidRPr="007D73E1">
              <w:rPr>
                <w:rFonts w:ascii="Arial" w:eastAsia="Calibri" w:hAnsi="Arial" w:cs="Arial"/>
                <w:position w:val="-12"/>
                <w:sz w:val="18"/>
              </w:rPr>
              <w:object w:dxaOrig="480" w:dyaOrig="240" w14:anchorId="5191B32B">
                <v:shape id="_x0000_i1026" type="#_x0000_t75" style="width:21pt;height:13.5pt" o:ole="" fillcolor="window">
                  <v:imagedata r:id="rId11" o:title=""/>
                </v:shape>
                <o:OLEObject Type="Embed" ProgID="Equation.3" ShapeID="_x0000_i1026" DrawAspect="Content" ObjectID="_1627459374" r:id="rId13"/>
              </w:object>
            </w:r>
            <w:r w:rsidRPr="007D73E1">
              <w:rPr>
                <w:rFonts w:ascii="Arial" w:hAnsi="Arial" w:cs="Arial"/>
                <w:sz w:val="18"/>
                <w:vertAlign w:val="superscript"/>
              </w:rPr>
              <w:t>Note2</w:t>
            </w:r>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5DB403B"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73BD566" w14:textId="77777777" w:rsidR="00C17EA3" w:rsidRPr="007D73E1" w:rsidRDefault="00C17EA3" w:rsidP="008B54CB">
            <w:pPr>
              <w:keepNext/>
              <w:keepLines/>
              <w:spacing w:after="0"/>
              <w:jc w:val="center"/>
              <w:rPr>
                <w:rFonts w:ascii="Arial" w:hAnsi="Arial"/>
                <w:sz w:val="18"/>
              </w:rPr>
            </w:pPr>
            <w:r w:rsidRPr="007D73E1">
              <w:rPr>
                <w:rFonts w:ascii="Arial" w:hAnsi="Arial"/>
                <w:sz w:val="18"/>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D768C37" w14:textId="77777777" w:rsidR="00C17EA3" w:rsidRPr="007D73E1" w:rsidRDefault="00C17EA3" w:rsidP="008B54CB">
            <w:pPr>
              <w:keepNext/>
              <w:keepLines/>
              <w:spacing w:after="0"/>
              <w:jc w:val="center"/>
              <w:rPr>
                <w:rFonts w:ascii="Arial" w:hAnsi="Arial"/>
                <w:sz w:val="18"/>
              </w:rPr>
            </w:pPr>
            <w:r w:rsidRPr="007D73E1">
              <w:rPr>
                <w:rFonts w:ascii="Arial" w:hAnsi="Arial"/>
                <w:sz w:val="18"/>
              </w:rPr>
              <w:t>-106</w:t>
            </w:r>
          </w:p>
        </w:tc>
        <w:tc>
          <w:tcPr>
            <w:tcW w:w="1567" w:type="dxa"/>
            <w:gridSpan w:val="3"/>
            <w:tcBorders>
              <w:top w:val="single" w:sz="4" w:space="0" w:color="auto"/>
              <w:left w:val="single" w:sz="4" w:space="0" w:color="auto"/>
              <w:bottom w:val="single" w:sz="4" w:space="0" w:color="auto"/>
              <w:right w:val="single" w:sz="4" w:space="0" w:color="auto"/>
            </w:tcBorders>
            <w:vAlign w:val="center"/>
            <w:hideMark/>
          </w:tcPr>
          <w:p w14:paraId="17EDCB83" w14:textId="77777777" w:rsidR="00C17EA3" w:rsidRPr="007D73E1" w:rsidRDefault="00C17EA3" w:rsidP="008B54CB">
            <w:pPr>
              <w:keepNext/>
              <w:keepLines/>
              <w:spacing w:after="0"/>
              <w:jc w:val="center"/>
              <w:rPr>
                <w:rFonts w:ascii="Arial" w:hAnsi="Arial"/>
                <w:sz w:val="18"/>
              </w:rPr>
            </w:pPr>
            <w:r w:rsidRPr="007D73E1">
              <w:rPr>
                <w:rFonts w:ascii="Arial" w:hAnsi="Arial"/>
                <w:sz w:val="18"/>
              </w:rPr>
              <w:t>-88</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18A5168A" w14:textId="77777777" w:rsidR="00C17EA3" w:rsidRPr="007D73E1" w:rsidRDefault="00C17EA3" w:rsidP="008B54CB">
            <w:pPr>
              <w:keepNext/>
              <w:keepLines/>
              <w:spacing w:after="0"/>
              <w:jc w:val="center"/>
              <w:rPr>
                <w:rFonts w:ascii="Arial" w:hAnsi="Arial"/>
                <w:sz w:val="18"/>
              </w:rPr>
            </w:pPr>
            <w:r w:rsidRPr="007D73E1">
              <w:rPr>
                <w:rFonts w:ascii="Arial" w:hAnsi="Arial"/>
                <w:sz w:val="18"/>
              </w:rPr>
              <w:t>Same as Noc/15kHz</w:t>
            </w:r>
          </w:p>
        </w:tc>
      </w:tr>
      <w:tr w:rsidR="00C17EA3" w:rsidRPr="007D73E1" w14:paraId="0C7394AB" w14:textId="77777777" w:rsidTr="0042753B">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404819E" w14:textId="77777777" w:rsidR="00C17EA3" w:rsidRPr="007D73E1" w:rsidRDefault="00C17EA3" w:rsidP="008B54CB">
            <w:pPr>
              <w:spacing w:after="0"/>
              <w:rPr>
                <w:rFonts w:ascii="Arial" w:hAnsi="Arial" w:cs="Arial"/>
                <w:sz w:val="18"/>
                <w:vertAlign w:val="superscript"/>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0BED3EA1"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rPr>
              <w:t>Config</w:t>
            </w:r>
            <w:r w:rsidRPr="007D73E1">
              <w:rPr>
                <w:rFonts w:ascii="Arial" w:hAnsi="Arial"/>
                <w:sz w:val="18"/>
                <w:szCs w:val="18"/>
              </w:rPr>
              <w:t xml:space="preserve"> </w:t>
            </w:r>
            <w:r w:rsidRPr="007D73E1">
              <w:rPr>
                <w:rFonts w:ascii="Arial" w:hAnsi="Arial" w:cs="Arial"/>
                <w:sz w:val="18"/>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27884AC1"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A8A4A8" w14:textId="77777777" w:rsidR="00C17EA3" w:rsidRPr="007D73E1" w:rsidRDefault="00C17EA3" w:rsidP="008B54CB">
            <w:pPr>
              <w:keepNext/>
              <w:keepLines/>
              <w:spacing w:after="0"/>
              <w:jc w:val="center"/>
              <w:rPr>
                <w:rFonts w:ascii="Arial" w:hAnsi="Arial"/>
                <w:sz w:val="18"/>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C19302" w14:textId="77777777" w:rsidR="00C17EA3" w:rsidRPr="007D73E1" w:rsidRDefault="00C17EA3" w:rsidP="008B54CB">
            <w:pPr>
              <w:keepNext/>
              <w:keepLines/>
              <w:spacing w:after="0"/>
              <w:jc w:val="center"/>
              <w:rPr>
                <w:rFonts w:ascii="Arial" w:hAnsi="Arial"/>
                <w:sz w:val="18"/>
              </w:rPr>
            </w:pPr>
            <w:r w:rsidRPr="007D73E1">
              <w:rPr>
                <w:rFonts w:ascii="Arial" w:hAnsi="Arial"/>
                <w:sz w:val="18"/>
              </w:rPr>
              <w:t>-110</w:t>
            </w:r>
          </w:p>
        </w:tc>
        <w:tc>
          <w:tcPr>
            <w:tcW w:w="156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315C43" w14:textId="77777777" w:rsidR="00C17EA3" w:rsidRPr="007D73E1" w:rsidRDefault="00C17EA3" w:rsidP="008B54CB">
            <w:pPr>
              <w:keepNext/>
              <w:keepLines/>
              <w:spacing w:after="0"/>
              <w:jc w:val="center"/>
              <w:rPr>
                <w:rFonts w:ascii="Arial" w:hAnsi="Arial"/>
                <w:sz w:val="18"/>
              </w:rPr>
            </w:pPr>
            <w:r w:rsidRPr="007D73E1">
              <w:rPr>
                <w:rFonts w:ascii="Arial" w:hAnsi="Arial"/>
                <w:sz w:val="18"/>
              </w:rPr>
              <w:t>-91</w:t>
            </w: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63AD5A71"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-113</w:t>
            </w:r>
          </w:p>
        </w:tc>
      </w:tr>
      <w:tr w:rsidR="00C17EA3" w:rsidRPr="007D73E1" w14:paraId="44743845" w14:textId="77777777" w:rsidTr="0042753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91B2203" w14:textId="77777777" w:rsidR="00C17EA3" w:rsidRPr="007D73E1" w:rsidRDefault="00C17EA3" w:rsidP="008B54CB">
            <w:pPr>
              <w:spacing w:after="0"/>
              <w:rPr>
                <w:rFonts w:ascii="Arial" w:hAnsi="Arial" w:cs="Arial"/>
                <w:sz w:val="18"/>
                <w:vertAlign w:val="superscript"/>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0F4A847" w14:textId="77777777" w:rsidR="00C17EA3" w:rsidRPr="007D73E1" w:rsidRDefault="00C17EA3" w:rsidP="008B54CB">
            <w:pPr>
              <w:spacing w:after="0"/>
              <w:rPr>
                <w:rFonts w:ascii="Arial" w:eastAsia="Calibri" w:hAnsi="Arial" w:cs="Arial"/>
                <w:sz w:val="18"/>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4E887CE"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AEC5C6"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E611E5"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23497DA6"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5565FBA8"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-112.5</w:t>
            </w:r>
          </w:p>
        </w:tc>
      </w:tr>
      <w:tr w:rsidR="00C17EA3" w:rsidRPr="007D73E1" w14:paraId="4FB88733" w14:textId="77777777" w:rsidTr="0042753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99F798C" w14:textId="77777777" w:rsidR="00C17EA3" w:rsidRPr="007D73E1" w:rsidRDefault="00C17EA3" w:rsidP="008B54CB">
            <w:pPr>
              <w:spacing w:after="0"/>
              <w:rPr>
                <w:rFonts w:ascii="Arial" w:hAnsi="Arial" w:cs="Arial"/>
                <w:sz w:val="18"/>
                <w:vertAlign w:val="superscript"/>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606B877" w14:textId="77777777" w:rsidR="00C17EA3" w:rsidRPr="007D73E1" w:rsidRDefault="00C17EA3" w:rsidP="008B54CB">
            <w:pPr>
              <w:spacing w:after="0"/>
              <w:rPr>
                <w:rFonts w:ascii="Arial" w:eastAsia="Calibri" w:hAnsi="Arial" w:cs="Arial"/>
                <w:sz w:val="18"/>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ADF8772"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BEE91"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DDBF575"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5A647FF7"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5C8E073D"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-112</w:t>
            </w:r>
          </w:p>
        </w:tc>
      </w:tr>
      <w:tr w:rsidR="00C17EA3" w:rsidRPr="007D73E1" w14:paraId="53AAEEF1" w14:textId="77777777" w:rsidTr="0042753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52799C6" w14:textId="77777777" w:rsidR="00C17EA3" w:rsidRPr="007D73E1" w:rsidRDefault="00C17EA3" w:rsidP="008B54CB">
            <w:pPr>
              <w:spacing w:after="0"/>
              <w:rPr>
                <w:rFonts w:ascii="Arial" w:hAnsi="Arial" w:cs="Arial"/>
                <w:sz w:val="18"/>
                <w:vertAlign w:val="superscript"/>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B433080" w14:textId="77777777" w:rsidR="00C17EA3" w:rsidRPr="007D73E1" w:rsidRDefault="00C17EA3" w:rsidP="008B54CB">
            <w:pPr>
              <w:spacing w:after="0"/>
              <w:rPr>
                <w:rFonts w:ascii="Arial" w:eastAsia="Calibri" w:hAnsi="Arial" w:cs="Arial"/>
                <w:sz w:val="18"/>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BA863CF"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9D6B6"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27EEE23"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0A82B5D2"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5385EB91"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-111.5</w:t>
            </w:r>
          </w:p>
        </w:tc>
      </w:tr>
      <w:tr w:rsidR="00C17EA3" w:rsidRPr="007D73E1" w14:paraId="20C688C6" w14:textId="77777777" w:rsidTr="0042753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F9D8883" w14:textId="77777777" w:rsidR="00C17EA3" w:rsidRPr="007D73E1" w:rsidRDefault="00C17EA3" w:rsidP="008B54CB">
            <w:pPr>
              <w:spacing w:after="0"/>
              <w:rPr>
                <w:rFonts w:ascii="Arial" w:hAnsi="Arial" w:cs="Arial"/>
                <w:sz w:val="18"/>
                <w:vertAlign w:val="superscript"/>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98AF82F" w14:textId="77777777" w:rsidR="00C17EA3" w:rsidRPr="007D73E1" w:rsidRDefault="00C17EA3" w:rsidP="008B54CB">
            <w:pPr>
              <w:spacing w:after="0"/>
              <w:rPr>
                <w:rFonts w:ascii="Arial" w:eastAsia="Calibri" w:hAnsi="Arial" w:cs="Arial"/>
                <w:sz w:val="18"/>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6000D0" w14:textId="77777777" w:rsidR="00C17EA3" w:rsidRPr="007D73E1" w:rsidRDefault="00C17EA3" w:rsidP="008B54CB">
            <w:pPr>
              <w:keepNext/>
              <w:keepLines/>
              <w:spacing w:after="0"/>
              <w:rPr>
                <w:rFonts w:ascii="Arial" w:eastAsia="Calibri" w:hAnsi="Arial" w:cs="Arial"/>
                <w:sz w:val="18"/>
                <w:lang w:val="de-DE"/>
              </w:rPr>
            </w:pPr>
            <w:r w:rsidRPr="007D73E1">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0BE7F5"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4CE64EB"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1D0246B7"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7B5FAEEC"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-111</w:t>
            </w:r>
          </w:p>
        </w:tc>
      </w:tr>
      <w:tr w:rsidR="00C17EA3" w:rsidRPr="007D73E1" w14:paraId="0F0A6E26" w14:textId="77777777" w:rsidTr="0042753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B79E347" w14:textId="77777777" w:rsidR="00C17EA3" w:rsidRPr="007D73E1" w:rsidRDefault="00C17EA3" w:rsidP="008B54CB">
            <w:pPr>
              <w:spacing w:after="0"/>
              <w:rPr>
                <w:rFonts w:ascii="Arial" w:hAnsi="Arial" w:cs="Arial"/>
                <w:sz w:val="18"/>
                <w:vertAlign w:val="superscript"/>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E110259" w14:textId="77777777" w:rsidR="00C17EA3" w:rsidRPr="007D73E1" w:rsidRDefault="00C17EA3" w:rsidP="008B54CB">
            <w:pPr>
              <w:spacing w:after="0"/>
              <w:rPr>
                <w:rFonts w:ascii="Arial" w:eastAsia="Calibri" w:hAnsi="Arial" w:cs="Arial"/>
                <w:sz w:val="18"/>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D93C502"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F9ABCD"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D40BBA7"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476BC9E3"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0D2CE99A"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-110</w:t>
            </w:r>
          </w:p>
        </w:tc>
      </w:tr>
      <w:tr w:rsidR="00C17EA3" w:rsidRPr="007D73E1" w14:paraId="2B915A1A" w14:textId="77777777" w:rsidTr="0042753B">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E3059EF" w14:textId="77777777" w:rsidR="00C17EA3" w:rsidRPr="007D73E1" w:rsidRDefault="00C17EA3" w:rsidP="008B54CB">
            <w:pPr>
              <w:spacing w:after="0"/>
              <w:rPr>
                <w:rFonts w:ascii="Arial" w:hAnsi="Arial" w:cs="Arial"/>
                <w:sz w:val="18"/>
                <w:vertAlign w:val="superscript"/>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FF6ED28" w14:textId="77777777" w:rsidR="00C17EA3" w:rsidRPr="007D73E1" w:rsidRDefault="00C17EA3" w:rsidP="008B54CB">
            <w:pPr>
              <w:spacing w:after="0"/>
              <w:rPr>
                <w:rFonts w:ascii="Arial" w:eastAsia="Calibri" w:hAnsi="Arial" w:cs="Arial"/>
                <w:sz w:val="18"/>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EF4EE5F" w14:textId="77777777" w:rsidR="00C17EA3" w:rsidRPr="007D73E1" w:rsidRDefault="00C17EA3" w:rsidP="008B54CB">
            <w:pPr>
              <w:keepNext/>
              <w:keepLines/>
              <w:spacing w:after="0"/>
              <w:rPr>
                <w:rFonts w:ascii="Arial" w:eastAsia="Calibri" w:hAnsi="Arial" w:cs="Arial"/>
                <w:sz w:val="18"/>
              </w:rPr>
            </w:pPr>
            <w:r w:rsidRPr="007D73E1">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69A05C" w14:textId="77777777" w:rsidR="00C17EA3" w:rsidRPr="007D73E1" w:rsidRDefault="00C17EA3" w:rsidP="008B54CB">
            <w:pPr>
              <w:keepNext/>
              <w:keepLines/>
              <w:spacing w:after="0"/>
              <w:jc w:val="center"/>
              <w:rPr>
                <w:rFonts w:ascii="Arial" w:hAnsi="Arial"/>
                <w:sz w:val="18"/>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039A7FE" w14:textId="77777777" w:rsidR="00C17EA3" w:rsidRPr="007D73E1" w:rsidRDefault="00C17EA3" w:rsidP="008B54CB">
            <w:pPr>
              <w:keepNext/>
              <w:keepLines/>
              <w:spacing w:after="0"/>
              <w:jc w:val="center"/>
              <w:rPr>
                <w:rFonts w:ascii="Arial" w:hAnsi="Arial"/>
                <w:sz w:val="18"/>
              </w:rPr>
            </w:pPr>
          </w:p>
        </w:tc>
        <w:tc>
          <w:tcPr>
            <w:tcW w:w="1567" w:type="dxa"/>
            <w:gridSpan w:val="3"/>
            <w:vMerge/>
            <w:tcBorders>
              <w:top w:val="single" w:sz="4" w:space="0" w:color="auto"/>
              <w:left w:val="single" w:sz="4" w:space="0" w:color="auto"/>
              <w:bottom w:val="single" w:sz="4" w:space="0" w:color="auto"/>
              <w:right w:val="single" w:sz="4" w:space="0" w:color="auto"/>
            </w:tcBorders>
            <w:vAlign w:val="center"/>
            <w:hideMark/>
          </w:tcPr>
          <w:p w14:paraId="0EEE6217" w14:textId="77777777" w:rsidR="00C17EA3" w:rsidRPr="007D73E1" w:rsidRDefault="00C17EA3" w:rsidP="008B54CB">
            <w:pPr>
              <w:keepNext/>
              <w:keepLines/>
              <w:spacing w:after="0"/>
              <w:jc w:val="center"/>
              <w:rPr>
                <w:rFonts w:ascii="Arial" w:hAnsi="Arial"/>
                <w:sz w:val="18"/>
              </w:rPr>
            </w:pPr>
          </w:p>
        </w:tc>
        <w:tc>
          <w:tcPr>
            <w:tcW w:w="1530" w:type="dxa"/>
            <w:gridSpan w:val="3"/>
            <w:tcBorders>
              <w:top w:val="single" w:sz="4" w:space="0" w:color="auto"/>
              <w:left w:val="single" w:sz="4" w:space="0" w:color="auto"/>
              <w:bottom w:val="single" w:sz="4" w:space="0" w:color="auto"/>
              <w:right w:val="single" w:sz="4" w:space="0" w:color="auto"/>
            </w:tcBorders>
            <w:vAlign w:val="bottom"/>
            <w:hideMark/>
          </w:tcPr>
          <w:p w14:paraId="6A35C347" w14:textId="77777777" w:rsidR="00C17EA3" w:rsidRPr="007D73E1" w:rsidRDefault="00C17EA3" w:rsidP="008B54CB">
            <w:pPr>
              <w:keepNext/>
              <w:keepLines/>
              <w:spacing w:after="0"/>
              <w:jc w:val="center"/>
              <w:rPr>
                <w:rFonts w:ascii="Arial" w:hAnsi="Arial"/>
                <w:sz w:val="18"/>
              </w:rPr>
            </w:pPr>
            <w:r w:rsidRPr="007D73E1">
              <w:rPr>
                <w:rFonts w:ascii="Arial" w:hAnsi="Arial"/>
                <w:color w:val="000000"/>
                <w:sz w:val="18"/>
              </w:rPr>
              <w:t>-109.5</w:t>
            </w:r>
          </w:p>
        </w:tc>
      </w:tr>
      <w:tr w:rsidR="00C17EA3" w:rsidRPr="007D73E1" w14:paraId="791A62C2" w14:textId="77777777" w:rsidTr="0042753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23A7316" w14:textId="77777777" w:rsidR="00C17EA3" w:rsidRPr="007D73E1" w:rsidRDefault="00C17EA3" w:rsidP="008B54CB">
            <w:pPr>
              <w:keepNext/>
              <w:keepLines/>
              <w:spacing w:after="0"/>
              <w:rPr>
                <w:rFonts w:ascii="Arial" w:hAnsi="Arial" w:cs="Arial"/>
                <w:i/>
                <w:sz w:val="18"/>
              </w:rPr>
            </w:pPr>
            <w:r w:rsidRPr="007D73E1">
              <w:rPr>
                <w:rFonts w:ascii="Arial" w:eastAsia="Calibri" w:hAnsi="Arial" w:cs="Arial"/>
                <w:i/>
                <w:position w:val="-12"/>
                <w:sz w:val="18"/>
              </w:rPr>
              <w:object w:dxaOrig="600" w:dyaOrig="480" w14:anchorId="5D93578E">
                <v:shape id="_x0000_i1027" type="#_x0000_t75" style="width:21pt;height:21pt" o:ole="" fillcolor="window">
                  <v:imagedata r:id="rId14" o:title=""/>
                </v:shape>
                <o:OLEObject Type="Embed" ProgID="Equation.3" ShapeID="_x0000_i1027" DrawAspect="Content" ObjectID="_1627459375" r:id="rId1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DCC17" w14:textId="77777777" w:rsidR="00C17EA3" w:rsidRPr="007D73E1" w:rsidRDefault="00C17EA3" w:rsidP="008B54CB">
            <w:pPr>
              <w:keepNext/>
              <w:keepLines/>
              <w:spacing w:after="0"/>
              <w:jc w:val="center"/>
              <w:rPr>
                <w:rFonts w:ascii="Arial" w:hAnsi="Arial"/>
                <w:sz w:val="18"/>
              </w:rPr>
            </w:pPr>
            <w:r w:rsidRPr="007D73E1">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46B5193" w14:textId="77777777" w:rsidR="00C17EA3" w:rsidRPr="007D73E1" w:rsidRDefault="00C17EA3" w:rsidP="008B54CB">
            <w:pPr>
              <w:keepNext/>
              <w:keepLines/>
              <w:spacing w:after="0"/>
              <w:jc w:val="center"/>
              <w:rPr>
                <w:rFonts w:ascii="Arial" w:hAnsi="Arial"/>
                <w:sz w:val="18"/>
              </w:rPr>
            </w:pPr>
            <w:r w:rsidRPr="007D73E1">
              <w:rPr>
                <w:rFonts w:ascii="Arial" w:hAnsi="Arial"/>
                <w:sz w:val="18"/>
              </w:rPr>
              <w:t>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242515E6" w14:textId="77777777" w:rsidR="00C17EA3" w:rsidRPr="007D73E1" w:rsidRDefault="00C17EA3" w:rsidP="008B54CB">
            <w:pPr>
              <w:keepNext/>
              <w:keepLines/>
              <w:spacing w:after="0"/>
              <w:jc w:val="center"/>
              <w:rPr>
                <w:rFonts w:ascii="Arial" w:hAnsi="Arial"/>
                <w:sz w:val="18"/>
              </w:rPr>
            </w:pPr>
            <w:r w:rsidRPr="007D73E1">
              <w:rPr>
                <w:rFonts w:ascii="Arial" w:hAnsi="Arial"/>
                <w:sz w:val="18"/>
              </w:rPr>
              <w:t>-6</w:t>
            </w:r>
          </w:p>
        </w:tc>
        <w:tc>
          <w:tcPr>
            <w:tcW w:w="765" w:type="dxa"/>
            <w:gridSpan w:val="2"/>
            <w:tcBorders>
              <w:top w:val="single" w:sz="4" w:space="0" w:color="auto"/>
              <w:left w:val="single" w:sz="4" w:space="0" w:color="auto"/>
              <w:bottom w:val="single" w:sz="4" w:space="0" w:color="auto"/>
              <w:right w:val="single" w:sz="4" w:space="0" w:color="auto"/>
            </w:tcBorders>
            <w:vAlign w:val="center"/>
            <w:hideMark/>
          </w:tcPr>
          <w:p w14:paraId="3DC5D373" w14:textId="77777777" w:rsidR="00C17EA3" w:rsidRPr="007D73E1" w:rsidRDefault="00C17EA3" w:rsidP="008B54CB">
            <w:pPr>
              <w:keepNext/>
              <w:keepLines/>
              <w:spacing w:after="0"/>
              <w:jc w:val="center"/>
              <w:rPr>
                <w:rFonts w:ascii="Arial" w:hAnsi="Arial"/>
                <w:sz w:val="18"/>
              </w:rPr>
            </w:pPr>
            <w:r w:rsidRPr="007D73E1">
              <w:rPr>
                <w:rFonts w:ascii="Arial" w:hAnsi="Arial"/>
                <w:sz w:val="18"/>
              </w:rPr>
              <w:t>2.5</w:t>
            </w:r>
          </w:p>
        </w:tc>
        <w:tc>
          <w:tcPr>
            <w:tcW w:w="802" w:type="dxa"/>
            <w:tcBorders>
              <w:top w:val="single" w:sz="4" w:space="0" w:color="auto"/>
              <w:left w:val="single" w:sz="4" w:space="0" w:color="auto"/>
              <w:bottom w:val="single" w:sz="4" w:space="0" w:color="auto"/>
              <w:right w:val="single" w:sz="4" w:space="0" w:color="auto"/>
            </w:tcBorders>
            <w:vAlign w:val="center"/>
            <w:hideMark/>
          </w:tcPr>
          <w:p w14:paraId="694DB3C6" w14:textId="77777777" w:rsidR="00C17EA3" w:rsidRPr="007D73E1" w:rsidRDefault="00C17EA3" w:rsidP="008B54CB">
            <w:pPr>
              <w:keepNext/>
              <w:keepLines/>
              <w:spacing w:after="0"/>
              <w:jc w:val="center"/>
              <w:rPr>
                <w:rFonts w:ascii="Arial" w:hAnsi="Arial"/>
                <w:sz w:val="18"/>
              </w:rPr>
            </w:pPr>
            <w:r w:rsidRPr="007D73E1">
              <w:rPr>
                <w:rFonts w:ascii="Arial" w:hAnsi="Arial"/>
                <w:sz w:val="18"/>
              </w:rPr>
              <w:t>-6</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64F69A54" w14:textId="77777777" w:rsidR="00C17EA3" w:rsidRPr="007D73E1" w:rsidRDefault="00C17EA3" w:rsidP="008B54CB">
            <w:pPr>
              <w:keepNext/>
              <w:keepLines/>
              <w:spacing w:after="0"/>
              <w:jc w:val="center"/>
              <w:rPr>
                <w:rFonts w:ascii="Arial" w:hAnsi="Arial"/>
                <w:sz w:val="18"/>
              </w:rPr>
            </w:pPr>
            <w:r w:rsidRPr="007D73E1">
              <w:rPr>
                <w:rFonts w:ascii="Arial" w:hAnsi="Arial"/>
                <w:sz w:val="18"/>
              </w:rPr>
              <w:t>0.46</w:t>
            </w:r>
          </w:p>
        </w:tc>
        <w:tc>
          <w:tcPr>
            <w:tcW w:w="796" w:type="dxa"/>
            <w:tcBorders>
              <w:top w:val="single" w:sz="4" w:space="0" w:color="auto"/>
              <w:left w:val="single" w:sz="4" w:space="0" w:color="auto"/>
              <w:bottom w:val="single" w:sz="4" w:space="0" w:color="auto"/>
              <w:right w:val="single" w:sz="4" w:space="0" w:color="auto"/>
            </w:tcBorders>
            <w:vAlign w:val="center"/>
            <w:hideMark/>
          </w:tcPr>
          <w:p w14:paraId="638B7BD4" w14:textId="77777777" w:rsidR="00C17EA3" w:rsidRPr="007D73E1" w:rsidRDefault="00C17EA3" w:rsidP="008B54CB">
            <w:pPr>
              <w:keepNext/>
              <w:keepLines/>
              <w:spacing w:after="0"/>
              <w:jc w:val="center"/>
              <w:rPr>
                <w:rFonts w:ascii="Arial" w:hAnsi="Arial"/>
                <w:sz w:val="18"/>
              </w:rPr>
            </w:pPr>
            <w:r w:rsidRPr="007D73E1">
              <w:rPr>
                <w:rFonts w:ascii="Arial" w:hAnsi="Arial"/>
                <w:sz w:val="18"/>
              </w:rPr>
              <w:t>-5.76</w:t>
            </w:r>
          </w:p>
        </w:tc>
      </w:tr>
      <w:tr w:rsidR="00C17EA3" w:rsidRPr="007D73E1" w14:paraId="54134665" w14:textId="77777777" w:rsidTr="0042753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44B9827" w14:textId="77777777" w:rsidR="00C17EA3" w:rsidRPr="007D73E1" w:rsidRDefault="00C17EA3" w:rsidP="008B54CB">
            <w:pPr>
              <w:keepNext/>
              <w:keepLines/>
              <w:spacing w:after="0"/>
              <w:rPr>
                <w:rFonts w:ascii="Arial" w:hAnsi="Arial" w:cs="Arial"/>
                <w:sz w:val="18"/>
              </w:rPr>
            </w:pPr>
            <w:r w:rsidRPr="007D73E1">
              <w:rPr>
                <w:rFonts w:ascii="Arial" w:eastAsia="Calibri" w:hAnsi="Arial" w:cs="Arial"/>
                <w:position w:val="-12"/>
                <w:sz w:val="18"/>
              </w:rPr>
              <w:object w:dxaOrig="840" w:dyaOrig="480" w14:anchorId="7892C1BE">
                <v:shape id="_x0000_i1028" type="#_x0000_t75" style="width:28.5pt;height:21pt" o:ole="" fillcolor="window">
                  <v:imagedata r:id="rId16" o:title=""/>
                </v:shape>
                <o:OLEObject Type="Embed" ProgID="Equation.3" ShapeID="_x0000_i1028" DrawAspect="Content" ObjectID="_1627459376"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8C464" w14:textId="77777777" w:rsidR="00C17EA3" w:rsidRPr="007D73E1" w:rsidRDefault="00C17EA3" w:rsidP="008B54CB">
            <w:pPr>
              <w:keepNext/>
              <w:keepLines/>
              <w:spacing w:after="0"/>
              <w:jc w:val="center"/>
              <w:rPr>
                <w:rFonts w:ascii="Arial" w:hAnsi="Arial"/>
                <w:sz w:val="18"/>
              </w:rPr>
            </w:pPr>
            <w:r w:rsidRPr="007D73E1">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8332152" w14:textId="77777777" w:rsidR="00C17EA3" w:rsidRPr="007D73E1" w:rsidRDefault="00C17EA3" w:rsidP="008B54CB">
            <w:pPr>
              <w:keepNext/>
              <w:keepLines/>
              <w:spacing w:after="0"/>
              <w:jc w:val="center"/>
              <w:rPr>
                <w:rFonts w:ascii="Arial" w:hAnsi="Arial"/>
                <w:sz w:val="18"/>
              </w:rPr>
            </w:pPr>
            <w:r w:rsidRPr="007D73E1">
              <w:rPr>
                <w:rFonts w:ascii="Arial" w:hAnsi="Arial"/>
                <w:sz w:val="18"/>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6C921D54" w14:textId="77777777" w:rsidR="00C17EA3" w:rsidRPr="007D73E1" w:rsidRDefault="00C17EA3" w:rsidP="008B54CB">
            <w:pPr>
              <w:keepNext/>
              <w:keepLines/>
              <w:spacing w:after="0"/>
              <w:jc w:val="center"/>
              <w:rPr>
                <w:rFonts w:ascii="Arial" w:hAnsi="Arial"/>
                <w:sz w:val="18"/>
              </w:rPr>
            </w:pPr>
            <w:r w:rsidRPr="007D73E1">
              <w:rPr>
                <w:rFonts w:ascii="Arial" w:hAnsi="Arial"/>
                <w:sz w:val="18"/>
              </w:rPr>
              <w:t>1</w:t>
            </w:r>
          </w:p>
        </w:tc>
        <w:tc>
          <w:tcPr>
            <w:tcW w:w="765" w:type="dxa"/>
            <w:gridSpan w:val="2"/>
            <w:tcBorders>
              <w:top w:val="single" w:sz="4" w:space="0" w:color="auto"/>
              <w:left w:val="single" w:sz="4" w:space="0" w:color="auto"/>
              <w:bottom w:val="single" w:sz="4" w:space="0" w:color="auto"/>
              <w:right w:val="single" w:sz="4" w:space="0" w:color="auto"/>
            </w:tcBorders>
            <w:vAlign w:val="center"/>
            <w:hideMark/>
          </w:tcPr>
          <w:p w14:paraId="3C7C17DA" w14:textId="77777777" w:rsidR="00C17EA3" w:rsidRPr="007D73E1" w:rsidRDefault="00C17EA3" w:rsidP="008B54CB">
            <w:pPr>
              <w:keepNext/>
              <w:keepLines/>
              <w:spacing w:after="0"/>
              <w:jc w:val="center"/>
              <w:rPr>
                <w:rFonts w:ascii="Arial" w:hAnsi="Arial"/>
                <w:sz w:val="18"/>
              </w:rPr>
            </w:pPr>
            <w:r w:rsidRPr="007D73E1">
              <w:rPr>
                <w:rFonts w:ascii="Arial" w:hAnsi="Arial"/>
                <w:sz w:val="18"/>
              </w:rPr>
              <w:t>6</w:t>
            </w:r>
          </w:p>
        </w:tc>
        <w:tc>
          <w:tcPr>
            <w:tcW w:w="802" w:type="dxa"/>
            <w:tcBorders>
              <w:top w:val="single" w:sz="4" w:space="0" w:color="auto"/>
              <w:left w:val="single" w:sz="4" w:space="0" w:color="auto"/>
              <w:bottom w:val="single" w:sz="4" w:space="0" w:color="auto"/>
              <w:right w:val="single" w:sz="4" w:space="0" w:color="auto"/>
            </w:tcBorders>
            <w:vAlign w:val="center"/>
            <w:hideMark/>
          </w:tcPr>
          <w:p w14:paraId="7FABD53E" w14:textId="77777777" w:rsidR="00C17EA3" w:rsidRPr="007D73E1" w:rsidRDefault="00C17EA3" w:rsidP="008B54CB">
            <w:pPr>
              <w:keepNext/>
              <w:keepLines/>
              <w:spacing w:after="0"/>
              <w:jc w:val="center"/>
              <w:rPr>
                <w:rFonts w:ascii="Arial" w:hAnsi="Arial"/>
                <w:sz w:val="18"/>
              </w:rPr>
            </w:pPr>
            <w:r w:rsidRPr="007D73E1">
              <w:rPr>
                <w:rFonts w:ascii="Arial" w:hAnsi="Arial"/>
                <w:sz w:val="18"/>
              </w:rPr>
              <w:t>1</w:t>
            </w:r>
          </w:p>
        </w:tc>
        <w:tc>
          <w:tcPr>
            <w:tcW w:w="734" w:type="dxa"/>
            <w:gridSpan w:val="2"/>
            <w:tcBorders>
              <w:top w:val="single" w:sz="4" w:space="0" w:color="auto"/>
              <w:left w:val="single" w:sz="4" w:space="0" w:color="auto"/>
              <w:bottom w:val="single" w:sz="4" w:space="0" w:color="auto"/>
              <w:right w:val="single" w:sz="4" w:space="0" w:color="auto"/>
            </w:tcBorders>
            <w:vAlign w:val="center"/>
            <w:hideMark/>
          </w:tcPr>
          <w:p w14:paraId="7E209D90" w14:textId="77777777" w:rsidR="00C17EA3" w:rsidRPr="007D73E1" w:rsidRDefault="00C17EA3" w:rsidP="008B54CB">
            <w:pPr>
              <w:keepNext/>
              <w:keepLines/>
              <w:spacing w:after="0"/>
              <w:jc w:val="center"/>
              <w:rPr>
                <w:rFonts w:ascii="Arial" w:hAnsi="Arial"/>
                <w:sz w:val="18"/>
              </w:rPr>
            </w:pPr>
            <w:r w:rsidRPr="007D73E1">
              <w:rPr>
                <w:rFonts w:ascii="Arial" w:hAnsi="Arial"/>
                <w:sz w:val="18"/>
              </w:rPr>
              <w:t>3</w:t>
            </w:r>
          </w:p>
        </w:tc>
        <w:tc>
          <w:tcPr>
            <w:tcW w:w="796" w:type="dxa"/>
            <w:tcBorders>
              <w:top w:val="single" w:sz="4" w:space="0" w:color="auto"/>
              <w:left w:val="single" w:sz="4" w:space="0" w:color="auto"/>
              <w:bottom w:val="single" w:sz="4" w:space="0" w:color="auto"/>
              <w:right w:val="single" w:sz="4" w:space="0" w:color="auto"/>
            </w:tcBorders>
            <w:vAlign w:val="center"/>
            <w:hideMark/>
          </w:tcPr>
          <w:p w14:paraId="444988D6" w14:textId="77777777" w:rsidR="00C17EA3" w:rsidRPr="007D73E1" w:rsidRDefault="00C17EA3" w:rsidP="008B54CB">
            <w:pPr>
              <w:keepNext/>
              <w:keepLines/>
              <w:spacing w:after="0"/>
              <w:jc w:val="center"/>
              <w:rPr>
                <w:rFonts w:ascii="Arial" w:hAnsi="Arial"/>
                <w:sz w:val="18"/>
              </w:rPr>
            </w:pPr>
            <w:r w:rsidRPr="007D73E1">
              <w:rPr>
                <w:rFonts w:ascii="Arial" w:hAnsi="Arial"/>
                <w:sz w:val="18"/>
              </w:rPr>
              <w:t>-1</w:t>
            </w:r>
          </w:p>
        </w:tc>
      </w:tr>
    </w:tbl>
    <w:p w14:paraId="4B0A7771" w14:textId="77777777" w:rsidR="00C17EA3" w:rsidRDefault="00C17EA3" w:rsidP="00C17EA3">
      <w:pPr>
        <w:rPr>
          <w:rFonts w:ascii="Calibri" w:hAnsi="Calibri" w:cs="Calibri"/>
          <w:lang w:val="en-GB"/>
        </w:rPr>
      </w:pPr>
    </w:p>
    <w:p w14:paraId="65D73204" w14:textId="139A9AB4" w:rsidR="00C17EA3" w:rsidRDefault="00C17EA3" w:rsidP="00C17EA3">
      <w:pPr>
        <w:rPr>
          <w:lang w:val="en-GB"/>
        </w:rPr>
      </w:pPr>
      <w:r>
        <w:t xml:space="preserve">Take band n1 for example. The REFSENS is -96.8 dBm (10MHz, SCS=15KHz). Corresponding UE noise floor is </w:t>
      </w:r>
      <w:r>
        <w:rPr>
          <w:color w:val="000000"/>
        </w:rPr>
        <w:t xml:space="preserve">-120.8 dBm/15KHz according to the equation agreed in demod in last RAN4 meeting: </w:t>
      </w:r>
    </w:p>
    <w:p w14:paraId="165F64B5" w14:textId="58C888C4" w:rsidR="00C17EA3" w:rsidRDefault="00C17EA3" w:rsidP="0042753B">
      <w:pPr>
        <w:rPr>
          <w:lang w:val="en-GB"/>
        </w:rPr>
      </w:pPr>
      <w:r>
        <w:t> </w:t>
      </w:r>
      <w:r w:rsidR="001139C9">
        <w:tab/>
      </w:r>
      <w:r>
        <w:rPr>
          <w:color w:val="000000"/>
          <w:lang w:val="en-GB"/>
        </w:rPr>
        <w:t>P</w:t>
      </w:r>
      <w:r>
        <w:rPr>
          <w:color w:val="000000"/>
          <w:vertAlign w:val="subscript"/>
          <w:lang w:val="en-GB"/>
        </w:rPr>
        <w:t xml:space="preserve">NoiseRF </w:t>
      </w:r>
      <w:r>
        <w:rPr>
          <w:color w:val="000000"/>
          <w:lang w:val="en-GB"/>
        </w:rPr>
        <w:t>= REFSENS(Band_X, SCS_Y, CBW_Z) – 10*log10(BW) + D – SNR</w:t>
      </w:r>
      <w:r>
        <w:rPr>
          <w:color w:val="000000"/>
          <w:vertAlign w:val="subscript"/>
          <w:lang w:val="en-GB"/>
        </w:rPr>
        <w:t>REFSENS</w:t>
      </w:r>
    </w:p>
    <w:p w14:paraId="44510C0D" w14:textId="77CD182B" w:rsidR="00C17EA3" w:rsidRDefault="00C17EA3" w:rsidP="00C17EA3">
      <w:pPr>
        <w:rPr>
          <w:lang w:val="en-GB"/>
        </w:rPr>
      </w:pPr>
      <w:r>
        <w:t>So the Noc (-116dBm) is only 4</w:t>
      </w:r>
      <w:r w:rsidR="001139C9">
        <w:t>.8</w:t>
      </w:r>
      <w:r>
        <w:t xml:space="preserve"> dB above </w:t>
      </w:r>
      <w:r>
        <w:rPr>
          <w:color w:val="000000"/>
          <w:lang w:val="en-GB"/>
        </w:rPr>
        <w:t>P</w:t>
      </w:r>
      <w:r>
        <w:rPr>
          <w:color w:val="000000"/>
          <w:vertAlign w:val="subscript"/>
          <w:lang w:val="en-GB"/>
        </w:rPr>
        <w:t>NoiseRF</w:t>
      </w:r>
      <w:r>
        <w:t xml:space="preserve">, which will cause </w:t>
      </w:r>
      <w:r w:rsidR="001139C9">
        <w:t xml:space="preserve">around </w:t>
      </w:r>
      <w:r>
        <w:t>1.5</w:t>
      </w:r>
      <w:r w:rsidR="001139C9">
        <w:t xml:space="preserve"> </w:t>
      </w:r>
      <w:r>
        <w:t xml:space="preserve">SNR degradation at UE baseband according to the following curve (from background </w:t>
      </w:r>
      <w:r w:rsidR="001139C9">
        <w:t xml:space="preserve">part </w:t>
      </w:r>
      <w:r>
        <w:t>of the WF: R4-1907736)</w:t>
      </w:r>
    </w:p>
    <w:p w14:paraId="74482676" w14:textId="620E2D97" w:rsidR="00C17EA3" w:rsidRDefault="00C17EA3" w:rsidP="00C17EA3">
      <w:pPr>
        <w:rPr>
          <w:lang w:val="en-GB"/>
        </w:rPr>
      </w:pPr>
      <w:r>
        <w:rPr>
          <w:noProof/>
        </w:rPr>
        <w:drawing>
          <wp:inline distT="0" distB="0" distL="0" distR="0" wp14:anchorId="63D2A7B8" wp14:editId="63F1B097">
            <wp:extent cx="5738875" cy="2590800"/>
            <wp:effectExtent l="0" t="0" r="0" b="0"/>
            <wp:docPr id="2" name="Picture 2" descr="cid:image002.png@01D52686.3BF4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descr="cid:image002.png@01D52686.3BF4317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743754" cy="2593003"/>
                    </a:xfrm>
                    <a:prstGeom prst="rect">
                      <a:avLst/>
                    </a:prstGeom>
                    <a:noFill/>
                    <a:ln>
                      <a:noFill/>
                    </a:ln>
                  </pic:spPr>
                </pic:pic>
              </a:graphicData>
            </a:graphic>
          </wp:inline>
        </w:drawing>
      </w:r>
    </w:p>
    <w:p w14:paraId="03046CBF" w14:textId="3A2D94F5" w:rsidR="00D15590" w:rsidRPr="005533B9" w:rsidRDefault="00C17EA3" w:rsidP="005533B9">
      <w:pPr>
        <w:rPr>
          <w:lang w:val="en-GB"/>
        </w:rPr>
      </w:pPr>
      <w:r>
        <w:rPr>
          <w:lang w:val="en-GB"/>
        </w:rPr>
        <w:t> </w:t>
      </w:r>
      <w:r w:rsidRPr="009E69DF">
        <w:rPr>
          <w:lang w:val="en-GB"/>
        </w:rPr>
        <w:t>1.5</w:t>
      </w:r>
      <w:r w:rsidR="001139C9" w:rsidRPr="009E69DF">
        <w:rPr>
          <w:lang w:val="en-GB"/>
        </w:rPr>
        <w:t xml:space="preserve">dB </w:t>
      </w:r>
      <w:r w:rsidRPr="009E69DF">
        <w:rPr>
          <w:lang w:val="en-GB"/>
        </w:rPr>
        <w:t>degradation in SNR can</w:t>
      </w:r>
      <w:r w:rsidR="00D15590" w:rsidRPr="0093364F">
        <w:rPr>
          <w:lang w:val="en-GB"/>
        </w:rPr>
        <w:t>not</w:t>
      </w:r>
      <w:r w:rsidRPr="0093364F">
        <w:rPr>
          <w:lang w:val="en-GB"/>
        </w:rPr>
        <w:t xml:space="preserve"> be negligible from RSRP measurement accuracy perspective. </w:t>
      </w:r>
    </w:p>
    <w:p w14:paraId="32460B10" w14:textId="77777777" w:rsidR="008D03C0" w:rsidRDefault="008D03C0" w:rsidP="005533B9">
      <w:pPr>
        <w:pStyle w:val="ListParagraph"/>
        <w:numPr>
          <w:ilvl w:val="0"/>
          <w:numId w:val="1"/>
        </w:numPr>
        <w:rPr>
          <w:b/>
          <w:color w:val="FF0000"/>
        </w:rPr>
      </w:pPr>
      <w:r>
        <w:rPr>
          <w:b/>
          <w:color w:val="FF0000"/>
        </w:rPr>
        <w:t>Views from companies</w:t>
      </w:r>
    </w:p>
    <w:tbl>
      <w:tblPr>
        <w:tblStyle w:val="TableGrid"/>
        <w:tblW w:w="9350" w:type="dxa"/>
        <w:tblInd w:w="674" w:type="dxa"/>
        <w:tblLook w:val="04A0" w:firstRow="1" w:lastRow="0" w:firstColumn="1" w:lastColumn="0" w:noHBand="0" w:noVBand="1"/>
      </w:tblPr>
      <w:tblGrid>
        <w:gridCol w:w="2515"/>
        <w:gridCol w:w="6835"/>
      </w:tblGrid>
      <w:tr w:rsidR="00CB4781" w14:paraId="0A0B582E" w14:textId="77777777" w:rsidTr="008D03C0">
        <w:tc>
          <w:tcPr>
            <w:tcW w:w="2515" w:type="dxa"/>
          </w:tcPr>
          <w:p w14:paraId="44232EC4" w14:textId="77777777" w:rsidR="008D03C0" w:rsidRDefault="008D03C0" w:rsidP="008D03C0">
            <w:r>
              <w:t>Company</w:t>
            </w:r>
          </w:p>
        </w:tc>
        <w:tc>
          <w:tcPr>
            <w:tcW w:w="6835" w:type="dxa"/>
          </w:tcPr>
          <w:p w14:paraId="14C5F9C3" w14:textId="77777777" w:rsidR="008D03C0" w:rsidRDefault="008D03C0" w:rsidP="008D03C0">
            <w:r>
              <w:t>View</w:t>
            </w:r>
          </w:p>
        </w:tc>
      </w:tr>
      <w:tr w:rsidR="00CB4781" w14:paraId="5BD23185" w14:textId="77777777" w:rsidTr="008D03C0">
        <w:tc>
          <w:tcPr>
            <w:tcW w:w="2515" w:type="dxa"/>
          </w:tcPr>
          <w:p w14:paraId="704281DF" w14:textId="186AC25A" w:rsidR="0099477B" w:rsidRDefault="0099477B" w:rsidP="0099477B">
            <w:ins w:id="3" w:author="Intel" w:date="2019-07-12T16:04:00Z">
              <w:r>
                <w:t>Intel</w:t>
              </w:r>
            </w:ins>
          </w:p>
        </w:tc>
        <w:tc>
          <w:tcPr>
            <w:tcW w:w="6835" w:type="dxa"/>
          </w:tcPr>
          <w:p w14:paraId="427D4BD0" w14:textId="52AEA779" w:rsidR="0099477B" w:rsidRDefault="0099477B" w:rsidP="0099477B">
            <w:ins w:id="4" w:author="Intel" w:date="2019-07-12T16:04:00Z">
              <w:r>
                <w:rPr>
                  <w:color w:val="1F497D"/>
                  <w:lang w:eastAsia="en-US"/>
                </w:rPr>
                <w:t>Set the applied Noc to be 6dB above the UE self noise and increase the Es/Noc of target cell by 1dB to make sure baseband Es/Iot is around -6dB. For instance, change Noc for band group A from -116dBm to -114dBm. And then change Es/Noc for cell 2 from -1dB to 0dB (the test case is already band-specific)</w:t>
              </w:r>
            </w:ins>
          </w:p>
        </w:tc>
      </w:tr>
      <w:tr w:rsidR="00CB4781" w14:paraId="5C7F1683" w14:textId="77777777" w:rsidTr="008D03C0">
        <w:tc>
          <w:tcPr>
            <w:tcW w:w="2515" w:type="dxa"/>
          </w:tcPr>
          <w:p w14:paraId="29C295AE" w14:textId="634D72AC" w:rsidR="00E8665D" w:rsidRDefault="00046CE5" w:rsidP="00E8665D">
            <w:ins w:id="5" w:author="Rose, Ian" w:date="2019-07-23T09:12:00Z">
              <w:r>
                <w:lastRenderedPageBreak/>
                <w:t>Anritsu</w:t>
              </w:r>
            </w:ins>
          </w:p>
        </w:tc>
        <w:tc>
          <w:tcPr>
            <w:tcW w:w="6835" w:type="dxa"/>
          </w:tcPr>
          <w:p w14:paraId="115E88B2" w14:textId="00C546D4" w:rsidR="00046CE5" w:rsidRDefault="00046CE5" w:rsidP="00046CE5">
            <w:pPr>
              <w:rPr>
                <w:ins w:id="6" w:author="Rose, Ian" w:date="2019-07-23T09:12:00Z"/>
              </w:rPr>
            </w:pPr>
            <w:ins w:id="7" w:author="Rose, Ian" w:date="2019-07-23T09:12:00Z">
              <w:r>
                <w:t xml:space="preserve">Option 1: Set applied Noc 6dB above </w:t>
              </w:r>
              <w:r>
                <w:rPr>
                  <w:color w:val="000000"/>
                  <w:lang w:val="en-GB"/>
                </w:rPr>
                <w:t>P</w:t>
              </w:r>
              <w:r>
                <w:rPr>
                  <w:color w:val="000000"/>
                  <w:vertAlign w:val="subscript"/>
                  <w:lang w:val="en-GB"/>
                </w:rPr>
                <w:t>NoiseRF</w:t>
              </w:r>
              <w:r>
                <w:t>, and choose applied Es/Noc values to give -6dB (intra-freq) or -4dB (inter-freq) at UE baseband</w:t>
              </w:r>
            </w:ins>
            <w:ins w:id="8" w:author="Rose, Ian" w:date="2019-07-23T09:26:00Z">
              <w:r w:rsidR="00F737B6">
                <w:t xml:space="preserve"> (similar to Intel view above)</w:t>
              </w:r>
            </w:ins>
            <w:ins w:id="9" w:author="Rose, Ian" w:date="2019-07-23T09:12:00Z">
              <w:r>
                <w:t>.</w:t>
              </w:r>
            </w:ins>
          </w:p>
          <w:p w14:paraId="28F5104D" w14:textId="3766118F" w:rsidR="00E8665D" w:rsidRDefault="00046CE5" w:rsidP="00E8665D">
            <w:ins w:id="10" w:author="Rose, Ian" w:date="2019-07-23T09:12:00Z">
              <w:r>
                <w:t>Option 2: Re-specify Core requirement with no applied noise (similar method to FR2) and change Test 3 to be with no applied noise.</w:t>
              </w:r>
            </w:ins>
          </w:p>
        </w:tc>
      </w:tr>
      <w:tr w:rsidR="00CB4781" w14:paraId="70053F61" w14:textId="77777777" w:rsidTr="008D03C0">
        <w:tc>
          <w:tcPr>
            <w:tcW w:w="2515" w:type="dxa"/>
          </w:tcPr>
          <w:p w14:paraId="128F96CE" w14:textId="07DC5A85" w:rsidR="00E8665D" w:rsidRDefault="00037378" w:rsidP="00E8665D">
            <w:ins w:id="11" w:author="Chris Callender" w:date="2019-07-29T13:31:00Z">
              <w:r>
                <w:t>Ericsson</w:t>
              </w:r>
            </w:ins>
          </w:p>
        </w:tc>
        <w:tc>
          <w:tcPr>
            <w:tcW w:w="6835" w:type="dxa"/>
          </w:tcPr>
          <w:p w14:paraId="29990FF0" w14:textId="3297BED8" w:rsidR="00E8665D" w:rsidRDefault="00037378" w:rsidP="003D16B4">
            <w:pPr>
              <w:pStyle w:val="Heading2"/>
              <w:outlineLvl w:val="1"/>
            </w:pPr>
            <w:ins w:id="12" w:author="Chris Callender" w:date="2019-07-29T13:31:00Z">
              <w:r>
                <w:t xml:space="preserve">Accuracy testing for FR1 should follow a similar approach to LTE conducted testing, ie increase RSRP and </w:t>
              </w:r>
            </w:ins>
            <w:ins w:id="13" w:author="Chris Callender" w:date="2019-07-29T13:32:00Z">
              <w:r>
                <w:t xml:space="preserve">Noc </w:t>
              </w:r>
            </w:ins>
            <w:ins w:id="14" w:author="Chris Callender" w:date="2019-07-29T13:33:00Z">
              <w:r>
                <w:t xml:space="preserve">to allow controlled SNR (eg </w:t>
              </w:r>
            </w:ins>
            <w:ins w:id="15" w:author="Chris Callender" w:date="2019-07-29T13:34:00Z">
              <w:r>
                <w:t xml:space="preserve">intra </w:t>
              </w:r>
            </w:ins>
            <w:ins w:id="16" w:author="Chris Callender" w:date="2019-07-29T13:33:00Z">
              <w:r>
                <w:t>LTE test is performed at Es/Iot</w:t>
              </w:r>
            </w:ins>
            <w:ins w:id="17" w:author="Chris Callender" w:date="2019-07-29T13:35:00Z">
              <w:r>
                <w:t xml:space="preserve"> (cell1, cell2) = (0.46,-5.76)dB)</w:t>
              </w:r>
            </w:ins>
          </w:p>
        </w:tc>
      </w:tr>
      <w:tr w:rsidR="00CB4781" w14:paraId="3CB69B2A" w14:textId="77777777" w:rsidTr="008D03C0">
        <w:tc>
          <w:tcPr>
            <w:tcW w:w="2515" w:type="dxa"/>
          </w:tcPr>
          <w:p w14:paraId="145D5A3C" w14:textId="053CEECB" w:rsidR="00E8665D" w:rsidRDefault="00C42212" w:rsidP="00E8665D">
            <w:ins w:id="18" w:author="Awlok Josan" w:date="2019-07-30T20:12:00Z">
              <w:r>
                <w:t>Huawei</w:t>
              </w:r>
            </w:ins>
          </w:p>
        </w:tc>
        <w:tc>
          <w:tcPr>
            <w:tcW w:w="6835" w:type="dxa"/>
          </w:tcPr>
          <w:p w14:paraId="5C5B7C26" w14:textId="1F385A7C" w:rsidR="00E8665D" w:rsidRDefault="00C42212" w:rsidP="00E8665D">
            <w:ins w:id="19" w:author="Awlok Josan" w:date="2019-07-30T20:12:00Z">
              <w:r>
                <w:t>Our preference is to set the applied Noc 6dB above the UE noise floor.</w:t>
              </w:r>
            </w:ins>
          </w:p>
        </w:tc>
      </w:tr>
      <w:tr w:rsidR="00CB4781" w14:paraId="01190923" w14:textId="77777777" w:rsidTr="008D03C0">
        <w:trPr>
          <w:ins w:id="20" w:author="Awlok Josan" w:date="2019-07-30T20:12:00Z"/>
        </w:trPr>
        <w:tc>
          <w:tcPr>
            <w:tcW w:w="2515" w:type="dxa"/>
          </w:tcPr>
          <w:p w14:paraId="22E6030A" w14:textId="7AA9F285" w:rsidR="00C42212" w:rsidRDefault="00C42212" w:rsidP="00E8665D">
            <w:pPr>
              <w:rPr>
                <w:ins w:id="21" w:author="Awlok Josan" w:date="2019-07-30T20:12:00Z"/>
              </w:rPr>
            </w:pPr>
            <w:ins w:id="22" w:author="Awlok Josan" w:date="2019-07-30T20:12:00Z">
              <w:r>
                <w:t>QC</w:t>
              </w:r>
            </w:ins>
          </w:p>
        </w:tc>
        <w:tc>
          <w:tcPr>
            <w:tcW w:w="6835" w:type="dxa"/>
          </w:tcPr>
          <w:p w14:paraId="6D0F5ABD" w14:textId="1E43D51F" w:rsidR="00C42212" w:rsidRDefault="00C42212" w:rsidP="00E8665D">
            <w:pPr>
              <w:rPr>
                <w:ins w:id="23" w:author="Awlok Josan" w:date="2019-07-30T20:12:00Z"/>
              </w:rPr>
            </w:pPr>
            <w:ins w:id="24" w:author="Awlok Josan" w:date="2019-07-30T20:12:00Z">
              <w:r>
                <w:t>With 6dB Noc above UE noise floor, the residual impact of UE noise floor can be &gt; 0.5 dB. Hence, cell2 RSRP should be more than 0.5 dB above minimum side condition of -6 dB. Intel’s proposal works for 15 kHz SCS. However, for 30 kHz SCS, setting Noc to be 6 dB above noise floor results in Io to be very close to -70 dBm/CBW (for bands D, E, G, and H). For example, in band H with Noc = -108.5 dBm/30 kHz and Es/Noc of 3 dB and 0 dB for cell 1 and 2, Io will be -71.6 dBm/CBW which is very similar to Test 1. Option 2 from Anritsu can be considered. Alternatively, Test 3 can be done with Noc of 6 dB above noise floor but lower number of RBs (e.g., 20 RB).</w:t>
              </w:r>
            </w:ins>
          </w:p>
        </w:tc>
      </w:tr>
    </w:tbl>
    <w:p w14:paraId="446B8089" w14:textId="77777777" w:rsidR="008D03C0" w:rsidRDefault="008D03C0" w:rsidP="0042753B">
      <w:pPr>
        <w:pStyle w:val="ListParagraph"/>
        <w:rPr>
          <w:ins w:id="25" w:author="Intel" w:date="2019-08-08T19:34:00Z"/>
          <w:b/>
          <w:color w:val="FF0000"/>
        </w:rPr>
      </w:pPr>
    </w:p>
    <w:tbl>
      <w:tblPr>
        <w:tblStyle w:val="TableGrid"/>
        <w:tblW w:w="0" w:type="auto"/>
        <w:tblInd w:w="720" w:type="dxa"/>
        <w:tblLook w:val="04A0" w:firstRow="1" w:lastRow="0" w:firstColumn="1" w:lastColumn="0" w:noHBand="0" w:noVBand="1"/>
      </w:tblPr>
      <w:tblGrid>
        <w:gridCol w:w="8630"/>
      </w:tblGrid>
      <w:tr w:rsidR="003D16B4" w14:paraId="55C46848" w14:textId="77777777" w:rsidTr="0024070E">
        <w:tc>
          <w:tcPr>
            <w:tcW w:w="9350" w:type="dxa"/>
            <w:shd w:val="clear" w:color="auto" w:fill="FFF2CC" w:themeFill="accent4" w:themeFillTint="33"/>
          </w:tcPr>
          <w:p w14:paraId="25F769EA" w14:textId="77777777" w:rsidR="003D16B4" w:rsidRPr="003D16B4" w:rsidRDefault="003D16B4" w:rsidP="003D16B4">
            <w:pPr>
              <w:rPr>
                <w:rFonts w:ascii="Times New Roman" w:hAnsi="Times New Roman" w:cs="Times New Roman"/>
                <w:b/>
                <w:sz w:val="20"/>
                <w:szCs w:val="20"/>
                <w:u w:val="single"/>
              </w:rPr>
            </w:pPr>
            <w:r w:rsidRPr="003D16B4">
              <w:rPr>
                <w:rFonts w:ascii="Times New Roman" w:hAnsi="Times New Roman" w:cs="Times New Roman"/>
                <w:b/>
                <w:sz w:val="20"/>
                <w:szCs w:val="20"/>
                <w:u w:val="single"/>
              </w:rPr>
              <w:t>[Discussion summary]:</w:t>
            </w:r>
          </w:p>
          <w:p w14:paraId="1FA6ED02" w14:textId="77777777" w:rsidR="003D16B4" w:rsidRPr="003D16B4" w:rsidRDefault="003D16B4" w:rsidP="003D16B4">
            <w:pPr>
              <w:pStyle w:val="ListParagraph"/>
              <w:numPr>
                <w:ilvl w:val="0"/>
                <w:numId w:val="2"/>
              </w:numPr>
              <w:ind w:left="360"/>
              <w:rPr>
                <w:rFonts w:ascii="Times New Roman" w:hAnsi="Times New Roman" w:cs="Times New Roman"/>
                <w:sz w:val="20"/>
                <w:szCs w:val="20"/>
              </w:rPr>
            </w:pPr>
            <w:r w:rsidRPr="003D16B4">
              <w:rPr>
                <w:rFonts w:ascii="Times New Roman" w:hAnsi="Times New Roman" w:cs="Times New Roman"/>
                <w:sz w:val="20"/>
                <w:szCs w:val="20"/>
              </w:rPr>
              <w:t>To address SNR degradation in FR1 accuracy test case:</w:t>
            </w:r>
          </w:p>
          <w:p w14:paraId="61DF25A3" w14:textId="77777777" w:rsidR="003D16B4" w:rsidRPr="003D16B4" w:rsidRDefault="003D16B4" w:rsidP="003D16B4">
            <w:pPr>
              <w:pStyle w:val="ListParagraph"/>
              <w:numPr>
                <w:ilvl w:val="0"/>
                <w:numId w:val="1"/>
              </w:numPr>
              <w:rPr>
                <w:rFonts w:ascii="Times New Roman" w:hAnsi="Times New Roman" w:cs="Times New Roman"/>
                <w:sz w:val="20"/>
                <w:szCs w:val="20"/>
              </w:rPr>
            </w:pPr>
            <w:r w:rsidRPr="003D16B4">
              <w:rPr>
                <w:rFonts w:ascii="Times New Roman" w:hAnsi="Times New Roman" w:cs="Times New Roman"/>
                <w:sz w:val="20"/>
                <w:szCs w:val="20"/>
              </w:rPr>
              <w:t>15KHz SCS:</w:t>
            </w:r>
          </w:p>
          <w:p w14:paraId="48B3DC18" w14:textId="77777777" w:rsidR="003D16B4" w:rsidRPr="003D16B4" w:rsidRDefault="003D16B4" w:rsidP="003D16B4">
            <w:pPr>
              <w:pStyle w:val="ListParagraph"/>
              <w:numPr>
                <w:ilvl w:val="1"/>
                <w:numId w:val="1"/>
              </w:numPr>
              <w:rPr>
                <w:rFonts w:ascii="Times New Roman" w:hAnsi="Times New Roman" w:cs="Times New Roman"/>
                <w:sz w:val="20"/>
                <w:szCs w:val="20"/>
                <w:highlight w:val="yellow"/>
              </w:rPr>
            </w:pPr>
            <w:r w:rsidRPr="003D16B4">
              <w:rPr>
                <w:rFonts w:ascii="Times New Roman" w:hAnsi="Times New Roman" w:cs="Times New Roman"/>
                <w:sz w:val="20"/>
                <w:szCs w:val="20"/>
                <w:highlight w:val="yellow"/>
              </w:rPr>
              <w:t xml:space="preserve">Option 1: Set applied Noc 6dB above </w:t>
            </w:r>
            <w:r w:rsidRPr="003D16B4">
              <w:rPr>
                <w:rFonts w:ascii="Times New Roman" w:hAnsi="Times New Roman" w:cs="Times New Roman"/>
                <w:color w:val="000000"/>
                <w:sz w:val="20"/>
                <w:szCs w:val="20"/>
                <w:highlight w:val="yellow"/>
                <w:lang w:val="en-GB"/>
              </w:rPr>
              <w:t>P</w:t>
            </w:r>
            <w:r w:rsidRPr="003D16B4">
              <w:rPr>
                <w:rFonts w:ascii="Times New Roman" w:hAnsi="Times New Roman" w:cs="Times New Roman"/>
                <w:color w:val="000000"/>
                <w:sz w:val="20"/>
                <w:szCs w:val="20"/>
                <w:highlight w:val="yellow"/>
                <w:vertAlign w:val="subscript"/>
                <w:lang w:val="en-GB"/>
              </w:rPr>
              <w:t>NoiseRF</w:t>
            </w:r>
            <w:r w:rsidRPr="003D16B4">
              <w:rPr>
                <w:rFonts w:ascii="Times New Roman" w:hAnsi="Times New Roman" w:cs="Times New Roman"/>
                <w:sz w:val="20"/>
                <w:szCs w:val="20"/>
                <w:highlight w:val="yellow"/>
              </w:rPr>
              <w:t>, and choose applied Es/Noc values to give -6dB (intra-freq) or -4dB (inter-freq) at UE baseband. (Intel, Anritsu, Ericsson, QC, Huawei)</w:t>
            </w:r>
          </w:p>
          <w:p w14:paraId="370F648E" w14:textId="77777777" w:rsidR="003D16B4" w:rsidRPr="003D16B4" w:rsidRDefault="003D16B4" w:rsidP="003D16B4">
            <w:pPr>
              <w:pStyle w:val="ListParagraph"/>
              <w:numPr>
                <w:ilvl w:val="1"/>
                <w:numId w:val="1"/>
              </w:numPr>
              <w:rPr>
                <w:rFonts w:ascii="Times New Roman" w:hAnsi="Times New Roman" w:cs="Times New Roman"/>
                <w:sz w:val="20"/>
                <w:szCs w:val="20"/>
              </w:rPr>
            </w:pPr>
            <w:r w:rsidRPr="003D16B4">
              <w:rPr>
                <w:rFonts w:ascii="Times New Roman" w:hAnsi="Times New Roman" w:cs="Times New Roman"/>
                <w:sz w:val="20"/>
                <w:szCs w:val="20"/>
              </w:rPr>
              <w:t>Option 2: Change Test 3 to be with no applied noise. (Anritsu)</w:t>
            </w:r>
          </w:p>
          <w:p w14:paraId="64915B46" w14:textId="77777777" w:rsidR="003D16B4" w:rsidRPr="003D16B4" w:rsidRDefault="003D16B4" w:rsidP="003D16B4">
            <w:pPr>
              <w:pStyle w:val="ListParagraph"/>
              <w:numPr>
                <w:ilvl w:val="0"/>
                <w:numId w:val="1"/>
              </w:numPr>
              <w:rPr>
                <w:rFonts w:ascii="Times New Roman" w:hAnsi="Times New Roman" w:cs="Times New Roman"/>
                <w:sz w:val="20"/>
                <w:szCs w:val="20"/>
              </w:rPr>
            </w:pPr>
            <w:r w:rsidRPr="003D16B4">
              <w:rPr>
                <w:rFonts w:ascii="Times New Roman" w:hAnsi="Times New Roman" w:cs="Times New Roman"/>
                <w:sz w:val="20"/>
                <w:szCs w:val="20"/>
              </w:rPr>
              <w:t>30KHz SCS:</w:t>
            </w:r>
          </w:p>
          <w:p w14:paraId="37677568" w14:textId="77777777" w:rsidR="003D16B4" w:rsidRPr="003D16B4" w:rsidRDefault="003D16B4" w:rsidP="003D16B4">
            <w:pPr>
              <w:pStyle w:val="ListParagraph"/>
              <w:numPr>
                <w:ilvl w:val="1"/>
                <w:numId w:val="1"/>
              </w:numPr>
              <w:rPr>
                <w:rFonts w:ascii="Times New Roman" w:hAnsi="Times New Roman" w:cs="Times New Roman"/>
                <w:sz w:val="20"/>
                <w:szCs w:val="20"/>
              </w:rPr>
            </w:pPr>
            <w:r w:rsidRPr="003D16B4">
              <w:rPr>
                <w:rFonts w:ascii="Times New Roman" w:hAnsi="Times New Roman" w:cs="Times New Roman"/>
                <w:sz w:val="20"/>
                <w:szCs w:val="20"/>
              </w:rPr>
              <w:t xml:space="preserve">Option 1: Set applied Noc 6dB above </w:t>
            </w:r>
            <w:r w:rsidRPr="003D16B4">
              <w:rPr>
                <w:rFonts w:ascii="Times New Roman" w:hAnsi="Times New Roman" w:cs="Times New Roman"/>
                <w:color w:val="000000"/>
                <w:sz w:val="20"/>
                <w:szCs w:val="20"/>
                <w:lang w:val="en-GB"/>
              </w:rPr>
              <w:t>P</w:t>
            </w:r>
            <w:r w:rsidRPr="003D16B4">
              <w:rPr>
                <w:rFonts w:ascii="Times New Roman" w:hAnsi="Times New Roman" w:cs="Times New Roman"/>
                <w:color w:val="000000"/>
                <w:sz w:val="20"/>
                <w:szCs w:val="20"/>
                <w:vertAlign w:val="subscript"/>
                <w:lang w:val="en-GB"/>
              </w:rPr>
              <w:t>NoiseRF</w:t>
            </w:r>
            <w:r w:rsidRPr="003D16B4">
              <w:rPr>
                <w:rFonts w:ascii="Times New Roman" w:hAnsi="Times New Roman" w:cs="Times New Roman"/>
                <w:sz w:val="20"/>
                <w:szCs w:val="20"/>
              </w:rPr>
              <w:t>, and choose applied Es/Noc values to give -6dB (intra-freq) or -4dB (inter-freq) at UE baseband. Lower number of RBs. (QC)</w:t>
            </w:r>
          </w:p>
          <w:p w14:paraId="0F33EAD3" w14:textId="37D94E89" w:rsidR="003D16B4" w:rsidRPr="003D16B4" w:rsidRDefault="003D16B4" w:rsidP="003D16B4">
            <w:pPr>
              <w:pStyle w:val="ListParagraph"/>
              <w:numPr>
                <w:ilvl w:val="1"/>
                <w:numId w:val="1"/>
              </w:numPr>
            </w:pPr>
            <w:r w:rsidRPr="003D16B4">
              <w:rPr>
                <w:rFonts w:ascii="Times New Roman" w:hAnsi="Times New Roman" w:cs="Times New Roman"/>
                <w:sz w:val="20"/>
                <w:szCs w:val="20"/>
              </w:rPr>
              <w:t>Option 2: Change Test 3 to be with no applied noise. (QC, Anritsu)</w:t>
            </w:r>
          </w:p>
        </w:tc>
      </w:tr>
    </w:tbl>
    <w:p w14:paraId="59D7729B" w14:textId="77777777" w:rsidR="00EA6729" w:rsidRDefault="00EA6729" w:rsidP="0042753B">
      <w:pPr>
        <w:pStyle w:val="ListParagraph"/>
        <w:rPr>
          <w:b/>
          <w:color w:val="FF0000"/>
        </w:rPr>
      </w:pPr>
    </w:p>
    <w:p w14:paraId="61F73924" w14:textId="77777777" w:rsidR="00492E40" w:rsidRDefault="00492E40" w:rsidP="0042753B">
      <w:pPr>
        <w:pStyle w:val="ListParagraph"/>
        <w:rPr>
          <w:b/>
          <w:color w:val="FF0000"/>
        </w:rPr>
      </w:pPr>
    </w:p>
    <w:p w14:paraId="0038D35B" w14:textId="43680722" w:rsidR="008D03C0" w:rsidRPr="0042753B" w:rsidRDefault="009E69DF" w:rsidP="0042753B">
      <w:pPr>
        <w:pStyle w:val="Heading2"/>
        <w:rPr>
          <w:rFonts w:ascii="Arial" w:hAnsi="Arial" w:cs="Arial"/>
        </w:rPr>
      </w:pPr>
      <w:r>
        <w:rPr>
          <w:rFonts w:ascii="Arial" w:hAnsi="Arial" w:cs="Arial"/>
          <w:color w:val="auto"/>
        </w:rPr>
        <w:t xml:space="preserve">2.2 </w:t>
      </w:r>
      <w:r w:rsidR="008D03C0" w:rsidRPr="0042753B">
        <w:rPr>
          <w:rFonts w:ascii="Arial" w:hAnsi="Arial" w:cs="Arial"/>
          <w:color w:val="auto"/>
        </w:rPr>
        <w:t>Open issues for SNR range and Noc setup in FR2</w:t>
      </w:r>
    </w:p>
    <w:p w14:paraId="1F1109D3" w14:textId="193E9ECC" w:rsidR="008D03C0" w:rsidRDefault="00D420CB" w:rsidP="008D03C0">
      <w:pPr>
        <w:pStyle w:val="ListParagraph"/>
        <w:numPr>
          <w:ilvl w:val="0"/>
          <w:numId w:val="1"/>
        </w:numPr>
        <w:rPr>
          <w:b/>
          <w:color w:val="FF0000"/>
        </w:rPr>
      </w:pPr>
      <w:r>
        <w:rPr>
          <w:b/>
          <w:color w:val="FF0000"/>
        </w:rPr>
        <w:t>O</w:t>
      </w:r>
      <w:r w:rsidR="008D03C0" w:rsidRPr="001E2194">
        <w:rPr>
          <w:b/>
          <w:color w:val="FF0000"/>
        </w:rPr>
        <w:t>pen issue</w:t>
      </w:r>
      <w:r w:rsidR="00C27FF1">
        <w:rPr>
          <w:b/>
          <w:color w:val="FF0000"/>
        </w:rPr>
        <w:t xml:space="preserve"> 1</w:t>
      </w:r>
    </w:p>
    <w:p w14:paraId="0BDB88CC" w14:textId="5A9D3966" w:rsidR="00DC4864" w:rsidRPr="0042753B" w:rsidRDefault="00DC4864" w:rsidP="0042753B">
      <w:pPr>
        <w:pStyle w:val="ListParagraph"/>
        <w:numPr>
          <w:ilvl w:val="0"/>
          <w:numId w:val="2"/>
        </w:numPr>
        <w:rPr>
          <w:color w:val="FF0000"/>
        </w:rPr>
      </w:pPr>
      <w:r w:rsidRPr="0042753B">
        <w:rPr>
          <w:color w:val="FF0000"/>
        </w:rPr>
        <w:t xml:space="preserve">For some AoA setup with rough beam assumed, achievable maximum SNR level is too low. </w:t>
      </w:r>
    </w:p>
    <w:p w14:paraId="08118BE2" w14:textId="619BE906" w:rsidR="007B04A1" w:rsidRDefault="007B04A1" w:rsidP="0042753B">
      <w:pPr>
        <w:pStyle w:val="ListParagraph"/>
        <w:ind w:left="1080"/>
      </w:pPr>
      <w:r>
        <w:rPr>
          <w:rFonts w:hint="eastAsia"/>
        </w:rPr>
        <w:t xml:space="preserve">[Background]Testability issue for each setup: e.g., for 1AoA non-peak with rough beam, with artificial noise from probe, the feasible SNR level could be too low to be useful. This issue is identified and how to solve it need more discussion. </w:t>
      </w:r>
      <w:r w:rsidR="00522216">
        <w:rPr>
          <w:rFonts w:hint="eastAsia"/>
        </w:rPr>
        <w:t xml:space="preserve">Samsung provide their calculated minimum Noc level and maximum baseband SNR level with artificial noise used, and maximum baseband SNR level without artificial noise used. </w:t>
      </w:r>
      <w:r w:rsidR="00522216">
        <w:t>Other</w:t>
      </w:r>
      <w:r w:rsidR="00522216">
        <w:rPr>
          <w:rFonts w:hint="eastAsia"/>
        </w:rPr>
        <w:t xml:space="preserve"> companies</w:t>
      </w:r>
      <w:r w:rsidR="00522216">
        <w:t>’</w:t>
      </w:r>
      <w:r w:rsidR="00522216">
        <w:rPr>
          <w:rFonts w:hint="eastAsia"/>
        </w:rPr>
        <w:t xml:space="preserve"> input are encouraged. </w:t>
      </w:r>
    </w:p>
    <w:tbl>
      <w:tblPr>
        <w:tblStyle w:val="TableGrid"/>
        <w:tblW w:w="9350" w:type="dxa"/>
        <w:tblInd w:w="607" w:type="dxa"/>
        <w:tblLook w:val="04A0" w:firstRow="1" w:lastRow="0" w:firstColumn="1" w:lastColumn="0" w:noHBand="0" w:noVBand="1"/>
      </w:tblPr>
      <w:tblGrid>
        <w:gridCol w:w="1141"/>
        <w:gridCol w:w="8209"/>
      </w:tblGrid>
      <w:tr w:rsidR="007B04A1" w14:paraId="1FBD0F50" w14:textId="77777777" w:rsidTr="0042753B">
        <w:tc>
          <w:tcPr>
            <w:tcW w:w="2515" w:type="dxa"/>
          </w:tcPr>
          <w:p w14:paraId="3F3E84C8" w14:textId="5A7CB689" w:rsidR="007B04A1" w:rsidRDefault="007B04A1" w:rsidP="007B04A1">
            <w:r>
              <w:t>Company</w:t>
            </w:r>
          </w:p>
        </w:tc>
        <w:tc>
          <w:tcPr>
            <w:tcW w:w="6835" w:type="dxa"/>
          </w:tcPr>
          <w:p w14:paraId="5C78C226" w14:textId="77777777" w:rsidR="007B04A1" w:rsidRDefault="007B04A1" w:rsidP="007B04A1">
            <w:r>
              <w:t>View</w:t>
            </w:r>
          </w:p>
        </w:tc>
      </w:tr>
      <w:tr w:rsidR="007B04A1" w14:paraId="2DBAA9FB" w14:textId="77777777" w:rsidTr="0042753B">
        <w:tc>
          <w:tcPr>
            <w:tcW w:w="2515" w:type="dxa"/>
          </w:tcPr>
          <w:p w14:paraId="33012BEE" w14:textId="3E474C45" w:rsidR="007B04A1" w:rsidRDefault="00471A8D" w:rsidP="007B04A1">
            <w:r>
              <w:rPr>
                <w:rFonts w:hint="eastAsia"/>
              </w:rPr>
              <w:lastRenderedPageBreak/>
              <w:t>Samsung</w:t>
            </w:r>
          </w:p>
        </w:tc>
        <w:tc>
          <w:tcPr>
            <w:tcW w:w="6835" w:type="dxa"/>
          </w:tcPr>
          <w:p w14:paraId="13D58E8B" w14:textId="1FD58149" w:rsidR="00471A8D" w:rsidRDefault="00471A8D" w:rsidP="00471A8D">
            <w:pPr>
              <w:pStyle w:val="ListParagraph"/>
              <w:ind w:hanging="360"/>
              <w:rPr>
                <w:ins w:id="26" w:author="Jackson Wang (Samsung)" w:date="2019-07-03T12:07:00Z"/>
              </w:rPr>
            </w:pPr>
            <w:ins w:id="27" w:author="Jackson Wang (Samsung)" w:date="2019-07-03T12:07:00Z">
              <w:r>
                <w:rPr>
                  <w:rFonts w:hint="eastAsia"/>
                </w:rPr>
                <w:t xml:space="preserve">-      The above observed issue exists. Here we provide the calculated minimum NoC level and maximum baseband SNR level with artificial noise used, and maximum baseband SNR level without artificial noise used as below. </w:t>
              </w:r>
            </w:ins>
          </w:p>
          <w:p w14:paraId="02CA3042" w14:textId="77777777" w:rsidR="00471A8D" w:rsidRPr="00290C3C" w:rsidRDefault="00471A8D" w:rsidP="00471A8D">
            <w:pPr>
              <w:pStyle w:val="ListParagraph"/>
              <w:ind w:hanging="360"/>
              <w:rPr>
                <w:ins w:id="28" w:author="Jackson Wang (Samsung)" w:date="2019-07-03T12:07:00Z"/>
              </w:rPr>
            </w:pPr>
            <w:ins w:id="29" w:author="Jackson Wang (Samsung)" w:date="2019-07-03T12:07:00Z">
              <w:r w:rsidRPr="00290C3C">
                <w:t>-</w:t>
              </w:r>
              <w:r w:rsidRPr="00290C3C">
                <w:rPr>
                  <w:rFonts w:ascii="Times New Roman" w:hAnsi="Times New Roman"/>
                  <w:sz w:val="14"/>
                  <w:szCs w:val="14"/>
                </w:rPr>
                <w:t xml:space="preserve">          </w:t>
              </w:r>
              <w:r w:rsidRPr="00290C3C">
                <w:t>Setup-1: 1AoA, Peak Direction, Fine Beam, 100MHz:</w:t>
              </w:r>
            </w:ins>
          </w:p>
          <w:p w14:paraId="21AA0B93" w14:textId="77777777" w:rsidR="00471A8D" w:rsidRPr="00290C3C" w:rsidRDefault="00471A8D" w:rsidP="00471A8D">
            <w:pPr>
              <w:pStyle w:val="ListParagraph"/>
              <w:ind w:left="1440" w:hanging="360"/>
              <w:rPr>
                <w:ins w:id="30" w:author="Jackson Wang (Samsung)" w:date="2019-07-03T12:07:00Z"/>
              </w:rPr>
            </w:pPr>
            <w:ins w:id="31" w:author="Jackson Wang (Samsung)" w:date="2019-07-03T12:07:00Z">
              <w:r w:rsidRPr="00290C3C">
                <w:rPr>
                  <w:rFonts w:ascii="Courier New" w:hAnsi="Courier New" w:cs="Courier New"/>
                </w:rPr>
                <w:t>o</w:t>
              </w:r>
              <w:r w:rsidRPr="00290C3C">
                <w:rPr>
                  <w:rFonts w:ascii="Times New Roman" w:hAnsi="Times New Roman"/>
                  <w:sz w:val="14"/>
                  <w:szCs w:val="14"/>
                </w:rPr>
                <w:t xml:space="preserve">   </w:t>
              </w:r>
              <w:r w:rsidRPr="00290C3C">
                <w:t>With Multi-Band Relaxation, with artificial noise:</w:t>
              </w:r>
            </w:ins>
          </w:p>
          <w:tbl>
            <w:tblPr>
              <w:tblW w:w="0" w:type="auto"/>
              <w:tblInd w:w="1324" w:type="dxa"/>
              <w:tblCellMar>
                <w:left w:w="0" w:type="dxa"/>
                <w:right w:w="0" w:type="dxa"/>
              </w:tblCellMar>
              <w:tblLook w:val="04A0" w:firstRow="1" w:lastRow="0" w:firstColumn="1" w:lastColumn="0" w:noHBand="0" w:noVBand="1"/>
            </w:tblPr>
            <w:tblGrid>
              <w:gridCol w:w="3402"/>
              <w:gridCol w:w="1531"/>
            </w:tblGrid>
            <w:tr w:rsidR="00471A8D" w:rsidRPr="00290C3C" w14:paraId="21C5B451" w14:textId="77777777" w:rsidTr="00471A8D">
              <w:trPr>
                <w:ins w:id="32" w:author="Jackson Wang (Samsung)" w:date="2019-07-03T12:07:00Z"/>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8AD7B4" w14:textId="77777777" w:rsidR="00471A8D" w:rsidRPr="00290C3C" w:rsidRDefault="00471A8D" w:rsidP="00471A8D">
                  <w:pPr>
                    <w:pStyle w:val="ListParagraph"/>
                    <w:ind w:left="0"/>
                    <w:jc w:val="center"/>
                    <w:rPr>
                      <w:ins w:id="33" w:author="Jackson Wang (Samsung)" w:date="2019-07-03T12:07:00Z"/>
                    </w:rPr>
                  </w:pPr>
                  <w:ins w:id="34" w:author="Jackson Wang (Samsung)" w:date="2019-07-03T12:07:00Z">
                    <w:r w:rsidRPr="00290C3C">
                      <w:t>Min Noc (dBm/Hz)</w:t>
                    </w:r>
                  </w:ins>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1E1F1" w14:textId="77777777" w:rsidR="00471A8D" w:rsidRPr="00290C3C" w:rsidRDefault="00471A8D" w:rsidP="00471A8D">
                  <w:pPr>
                    <w:pStyle w:val="ListParagraph"/>
                    <w:ind w:left="0"/>
                    <w:jc w:val="center"/>
                    <w:rPr>
                      <w:ins w:id="35" w:author="Jackson Wang (Samsung)" w:date="2019-07-03T12:07:00Z"/>
                    </w:rPr>
                  </w:pPr>
                  <w:ins w:id="36" w:author="Jackson Wang (Samsung)" w:date="2019-07-03T12:07:00Z">
                    <w:r w:rsidRPr="00290C3C">
                      <w:t>-153.8</w:t>
                    </w:r>
                  </w:ins>
                </w:p>
              </w:tc>
            </w:tr>
            <w:tr w:rsidR="00471A8D" w:rsidRPr="00290C3C" w14:paraId="4F17915A" w14:textId="77777777" w:rsidTr="00471A8D">
              <w:trPr>
                <w:ins w:id="37"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35221" w14:textId="77777777" w:rsidR="00471A8D" w:rsidRPr="00290C3C" w:rsidRDefault="00471A8D" w:rsidP="00471A8D">
                  <w:pPr>
                    <w:pStyle w:val="ListParagraph"/>
                    <w:ind w:left="0"/>
                    <w:jc w:val="center"/>
                    <w:rPr>
                      <w:ins w:id="38" w:author="Jackson Wang (Samsung)" w:date="2019-07-03T12:07:00Z"/>
                    </w:rPr>
                  </w:pPr>
                  <w:ins w:id="39" w:author="Jackson Wang (Samsung)" w:date="2019-07-03T12:07:00Z">
                    <w:r w:rsidRPr="00290C3C">
                      <w:t>Min Noc (dBm/15kHz)</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6C92997F" w14:textId="77777777" w:rsidR="00471A8D" w:rsidRPr="00290C3C" w:rsidRDefault="00471A8D" w:rsidP="00471A8D">
                  <w:pPr>
                    <w:pStyle w:val="ListParagraph"/>
                    <w:ind w:left="0"/>
                    <w:jc w:val="center"/>
                    <w:rPr>
                      <w:ins w:id="40" w:author="Jackson Wang (Samsung)" w:date="2019-07-03T12:07:00Z"/>
                    </w:rPr>
                  </w:pPr>
                  <w:ins w:id="41" w:author="Jackson Wang (Samsung)" w:date="2019-07-03T12:07:00Z">
                    <w:r w:rsidRPr="00290C3C">
                      <w:t>-112.0</w:t>
                    </w:r>
                  </w:ins>
                </w:p>
              </w:tc>
            </w:tr>
            <w:tr w:rsidR="00471A8D" w:rsidRPr="00290C3C" w14:paraId="75D88FBF" w14:textId="77777777" w:rsidTr="00471A8D">
              <w:trPr>
                <w:ins w:id="42"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FF90B" w14:textId="77777777" w:rsidR="00471A8D" w:rsidRPr="00290C3C" w:rsidRDefault="00471A8D" w:rsidP="00471A8D">
                  <w:pPr>
                    <w:pStyle w:val="ListParagraph"/>
                    <w:ind w:left="0"/>
                    <w:jc w:val="center"/>
                    <w:rPr>
                      <w:ins w:id="43" w:author="Jackson Wang (Samsung)" w:date="2019-07-03T12:07:00Z"/>
                    </w:rPr>
                  </w:pPr>
                  <w:ins w:id="44" w:author="Jackson Wang (Samsung)" w:date="2019-07-03T12:07:00Z">
                    <w:r w:rsidRPr="00290C3C">
                      <w:t>Min Noc (dBm/SCS)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0972028D" w14:textId="77777777" w:rsidR="00471A8D" w:rsidRPr="00290C3C" w:rsidRDefault="00471A8D" w:rsidP="00471A8D">
                  <w:pPr>
                    <w:pStyle w:val="ListParagraph"/>
                    <w:ind w:left="0"/>
                    <w:jc w:val="center"/>
                    <w:rPr>
                      <w:ins w:id="45" w:author="Jackson Wang (Samsung)" w:date="2019-07-03T12:07:00Z"/>
                    </w:rPr>
                  </w:pPr>
                  <w:ins w:id="46" w:author="Jackson Wang (Samsung)" w:date="2019-07-03T12:07:00Z">
                    <w:r w:rsidRPr="00290C3C">
                      <w:t>-103.0</w:t>
                    </w:r>
                  </w:ins>
                </w:p>
              </w:tc>
            </w:tr>
            <w:tr w:rsidR="00471A8D" w:rsidRPr="00290C3C" w14:paraId="02993FF0" w14:textId="77777777" w:rsidTr="00471A8D">
              <w:trPr>
                <w:ins w:id="47"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0F78E4" w14:textId="77777777" w:rsidR="00471A8D" w:rsidRPr="00290C3C" w:rsidRDefault="00471A8D" w:rsidP="00471A8D">
                  <w:pPr>
                    <w:pStyle w:val="ListParagraph"/>
                    <w:ind w:left="0"/>
                    <w:jc w:val="center"/>
                    <w:rPr>
                      <w:ins w:id="48" w:author="Jackson Wang (Samsung)" w:date="2019-07-03T12:07:00Z"/>
                    </w:rPr>
                  </w:pPr>
                  <w:ins w:id="49" w:author="Jackson Wang (Samsung)" w:date="2019-07-03T12:07:00Z">
                    <w:r w:rsidRPr="00290C3C">
                      <w:t>Max Es/Noc under this Noc</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3C9D88E3" w14:textId="77777777" w:rsidR="00471A8D" w:rsidRPr="00290C3C" w:rsidRDefault="00471A8D" w:rsidP="00471A8D">
                  <w:pPr>
                    <w:pStyle w:val="ListParagraph"/>
                    <w:ind w:left="0"/>
                    <w:jc w:val="center"/>
                    <w:rPr>
                      <w:ins w:id="50" w:author="Jackson Wang (Samsung)" w:date="2019-07-03T12:07:00Z"/>
                    </w:rPr>
                  </w:pPr>
                  <w:ins w:id="51" w:author="Jackson Wang (Samsung)" w:date="2019-07-03T12:07:00Z">
                    <w:r w:rsidRPr="00290C3C">
                      <w:t>18.4dB</w:t>
                    </w:r>
                  </w:ins>
                </w:p>
              </w:tc>
            </w:tr>
            <w:tr w:rsidR="00471A8D" w:rsidRPr="00290C3C" w14:paraId="240C00E5" w14:textId="77777777" w:rsidTr="00471A8D">
              <w:trPr>
                <w:ins w:id="52"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69B00" w14:textId="77777777" w:rsidR="00471A8D" w:rsidRPr="00290C3C" w:rsidRDefault="00471A8D" w:rsidP="00471A8D">
                  <w:pPr>
                    <w:pStyle w:val="ListParagraph"/>
                    <w:ind w:left="0"/>
                    <w:jc w:val="center"/>
                    <w:rPr>
                      <w:ins w:id="53" w:author="Jackson Wang (Samsung)" w:date="2019-07-03T12:07:00Z"/>
                    </w:rPr>
                  </w:pPr>
                  <w:ins w:id="54" w:author="Jackson Wang (Samsung)" w:date="2019-07-03T12:07:00Z">
                    <w:r w:rsidRPr="00290C3C">
                      <w:t>Max Baseband SNR under this Noc</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65E52D69" w14:textId="77777777" w:rsidR="00471A8D" w:rsidRPr="00290C3C" w:rsidRDefault="00471A8D" w:rsidP="00471A8D">
                  <w:pPr>
                    <w:pStyle w:val="ListParagraph"/>
                    <w:ind w:left="0"/>
                    <w:jc w:val="center"/>
                    <w:rPr>
                      <w:ins w:id="55" w:author="Jackson Wang (Samsung)" w:date="2019-07-03T12:07:00Z"/>
                    </w:rPr>
                  </w:pPr>
                  <w:ins w:id="56" w:author="Jackson Wang (Samsung)" w:date="2019-07-03T12:07:00Z">
                    <w:r w:rsidRPr="00290C3C">
                      <w:t>17.4dB</w:t>
                    </w:r>
                  </w:ins>
                </w:p>
              </w:tc>
            </w:tr>
          </w:tbl>
          <w:p w14:paraId="7B8B0C4E" w14:textId="77777777" w:rsidR="00471A8D" w:rsidRPr="00290C3C" w:rsidRDefault="00471A8D" w:rsidP="00471A8D">
            <w:pPr>
              <w:pStyle w:val="ListParagraph"/>
              <w:ind w:left="1440"/>
              <w:rPr>
                <w:ins w:id="57" w:author="Jackson Wang (Samsung)" w:date="2019-07-03T12:07:00Z"/>
                <w:rFonts w:ascii="Calibri" w:hAnsi="Calibri"/>
              </w:rPr>
            </w:pPr>
          </w:p>
          <w:p w14:paraId="2064189B" w14:textId="77777777" w:rsidR="00471A8D" w:rsidRPr="00290C3C" w:rsidRDefault="00471A8D" w:rsidP="00471A8D">
            <w:pPr>
              <w:pStyle w:val="ListParagraph"/>
              <w:ind w:left="1440" w:hanging="360"/>
              <w:rPr>
                <w:ins w:id="58" w:author="Jackson Wang (Samsung)" w:date="2019-07-03T12:07:00Z"/>
              </w:rPr>
            </w:pPr>
            <w:ins w:id="59" w:author="Jackson Wang (Samsung)" w:date="2019-07-03T12:07:00Z">
              <w:r w:rsidRPr="00290C3C">
                <w:rPr>
                  <w:rFonts w:ascii="Courier New" w:hAnsi="Courier New" w:cs="Courier New"/>
                </w:rPr>
                <w:t>o</w:t>
              </w:r>
              <w:r w:rsidRPr="00290C3C">
                <w:rPr>
                  <w:rFonts w:ascii="Times New Roman" w:hAnsi="Times New Roman"/>
                  <w:sz w:val="14"/>
                  <w:szCs w:val="14"/>
                </w:rPr>
                <w:t xml:space="preserve">   </w:t>
              </w:r>
              <w:r w:rsidRPr="00290C3C">
                <w:t>With Multi-Band Relaxation, without artificial noise:</w:t>
              </w:r>
            </w:ins>
          </w:p>
          <w:tbl>
            <w:tblPr>
              <w:tblW w:w="0" w:type="auto"/>
              <w:tblInd w:w="1324" w:type="dxa"/>
              <w:tblCellMar>
                <w:left w:w="0" w:type="dxa"/>
                <w:right w:w="0" w:type="dxa"/>
              </w:tblCellMar>
              <w:tblLook w:val="04A0" w:firstRow="1" w:lastRow="0" w:firstColumn="1" w:lastColumn="0" w:noHBand="0" w:noVBand="1"/>
            </w:tblPr>
            <w:tblGrid>
              <w:gridCol w:w="3402"/>
              <w:gridCol w:w="1523"/>
            </w:tblGrid>
            <w:tr w:rsidR="00471A8D" w:rsidRPr="00290C3C" w14:paraId="02A9BAF2" w14:textId="77777777" w:rsidTr="00471A8D">
              <w:trPr>
                <w:ins w:id="60" w:author="Jackson Wang (Samsung)" w:date="2019-07-03T12:07:00Z"/>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10A6FC" w14:textId="77777777" w:rsidR="00471A8D" w:rsidRPr="00290C3C" w:rsidRDefault="00471A8D" w:rsidP="00471A8D">
                  <w:pPr>
                    <w:pStyle w:val="ListParagraph"/>
                    <w:ind w:left="0"/>
                    <w:jc w:val="center"/>
                    <w:rPr>
                      <w:ins w:id="61" w:author="Jackson Wang (Samsung)" w:date="2019-07-03T12:07:00Z"/>
                    </w:rPr>
                  </w:pPr>
                  <w:ins w:id="62" w:author="Jackson Wang (Samsung)" w:date="2019-07-03T12:07:00Z">
                    <w:r w:rsidRPr="00290C3C">
                      <w:t>Max Wanted Signal (dBm/Hz)</w:t>
                    </w:r>
                  </w:ins>
                </w:p>
              </w:tc>
              <w:tc>
                <w:tcPr>
                  <w:tcW w:w="15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2DFA0" w14:textId="77777777" w:rsidR="00471A8D" w:rsidRPr="00290C3C" w:rsidRDefault="00471A8D" w:rsidP="00471A8D">
                  <w:pPr>
                    <w:pStyle w:val="ListParagraph"/>
                    <w:ind w:left="0"/>
                    <w:jc w:val="center"/>
                    <w:rPr>
                      <w:ins w:id="63" w:author="Jackson Wang (Samsung)" w:date="2019-07-03T12:07:00Z"/>
                    </w:rPr>
                  </w:pPr>
                  <w:ins w:id="64" w:author="Jackson Wang (Samsung)" w:date="2019-07-03T12:07:00Z">
                    <w:r w:rsidRPr="00290C3C">
                      <w:t>-135.3</w:t>
                    </w:r>
                  </w:ins>
                </w:p>
              </w:tc>
            </w:tr>
            <w:tr w:rsidR="00471A8D" w:rsidRPr="00290C3C" w14:paraId="03875199" w14:textId="77777777" w:rsidTr="00471A8D">
              <w:trPr>
                <w:ins w:id="65"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583C5" w14:textId="77777777" w:rsidR="00471A8D" w:rsidRPr="00290C3C" w:rsidRDefault="00471A8D" w:rsidP="00471A8D">
                  <w:pPr>
                    <w:pStyle w:val="ListParagraph"/>
                    <w:ind w:left="0"/>
                    <w:jc w:val="center"/>
                    <w:rPr>
                      <w:ins w:id="66" w:author="Jackson Wang (Samsung)" w:date="2019-07-03T12:07:00Z"/>
                    </w:rPr>
                  </w:pPr>
                  <w:ins w:id="67" w:author="Jackson Wang (Samsung)" w:date="2019-07-03T12:07:00Z">
                    <w:r w:rsidRPr="00290C3C">
                      <w:t>Max Wanted Signal (dBm/SCS)</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6B4CFCB3" w14:textId="77777777" w:rsidR="00471A8D" w:rsidRPr="00290C3C" w:rsidRDefault="00471A8D" w:rsidP="00471A8D">
                  <w:pPr>
                    <w:pStyle w:val="ListParagraph"/>
                    <w:ind w:left="0"/>
                    <w:jc w:val="center"/>
                    <w:rPr>
                      <w:ins w:id="68" w:author="Jackson Wang (Samsung)" w:date="2019-07-03T12:07:00Z"/>
                    </w:rPr>
                  </w:pPr>
                  <w:ins w:id="69" w:author="Jackson Wang (Samsung)" w:date="2019-07-03T12:07:00Z">
                    <w:r w:rsidRPr="00290C3C">
                      <w:t>-84.5</w:t>
                    </w:r>
                  </w:ins>
                </w:p>
              </w:tc>
            </w:tr>
            <w:tr w:rsidR="00471A8D" w:rsidRPr="00290C3C" w14:paraId="01DE94BE" w14:textId="77777777" w:rsidTr="00471A8D">
              <w:trPr>
                <w:ins w:id="70"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203B7" w14:textId="77777777" w:rsidR="00471A8D" w:rsidRPr="00290C3C" w:rsidRDefault="00471A8D" w:rsidP="00471A8D">
                  <w:pPr>
                    <w:pStyle w:val="ListParagraph"/>
                    <w:ind w:left="0"/>
                    <w:jc w:val="center"/>
                    <w:rPr>
                      <w:ins w:id="71" w:author="Jackson Wang (Samsung)" w:date="2019-07-03T12:07:00Z"/>
                    </w:rPr>
                  </w:pPr>
                  <w:ins w:id="72" w:author="Jackson Wang (Samsung)" w:date="2019-07-03T12:07:00Z">
                    <w:r w:rsidRPr="00290C3C">
                      <w:t>Max Baseband SNR</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A6578F7" w14:textId="77777777" w:rsidR="00471A8D" w:rsidRPr="00290C3C" w:rsidRDefault="00471A8D" w:rsidP="00471A8D">
                  <w:pPr>
                    <w:pStyle w:val="ListParagraph"/>
                    <w:ind w:left="0"/>
                    <w:jc w:val="center"/>
                    <w:rPr>
                      <w:ins w:id="73" w:author="Jackson Wang (Samsung)" w:date="2019-07-03T12:07:00Z"/>
                    </w:rPr>
                  </w:pPr>
                  <w:ins w:id="74" w:author="Jackson Wang (Samsung)" w:date="2019-07-03T12:07:00Z">
                    <w:r w:rsidRPr="00290C3C">
                      <w:t>24.5dB</w:t>
                    </w:r>
                  </w:ins>
                </w:p>
              </w:tc>
            </w:tr>
          </w:tbl>
          <w:p w14:paraId="52FCFDE9" w14:textId="77777777" w:rsidR="00471A8D" w:rsidRPr="00290C3C" w:rsidRDefault="00471A8D" w:rsidP="00471A8D">
            <w:pPr>
              <w:pStyle w:val="ListParagraph"/>
              <w:ind w:left="1440"/>
              <w:rPr>
                <w:ins w:id="75" w:author="Jackson Wang (Samsung)" w:date="2019-07-03T12:07:00Z"/>
                <w:rFonts w:ascii="Calibri" w:hAnsi="Calibri"/>
              </w:rPr>
            </w:pPr>
          </w:p>
          <w:p w14:paraId="4EA5B906" w14:textId="77777777" w:rsidR="00471A8D" w:rsidRPr="00290C3C" w:rsidRDefault="00471A8D" w:rsidP="00471A8D">
            <w:pPr>
              <w:pStyle w:val="ListParagraph"/>
              <w:ind w:hanging="360"/>
              <w:rPr>
                <w:ins w:id="76" w:author="Jackson Wang (Samsung)" w:date="2019-07-03T12:07:00Z"/>
              </w:rPr>
            </w:pPr>
            <w:ins w:id="77" w:author="Jackson Wang (Samsung)" w:date="2019-07-03T12:07:00Z">
              <w:r w:rsidRPr="00290C3C">
                <w:t>-</w:t>
              </w:r>
              <w:r w:rsidRPr="00290C3C">
                <w:rPr>
                  <w:rFonts w:ascii="Times New Roman" w:hAnsi="Times New Roman"/>
                  <w:sz w:val="14"/>
                  <w:szCs w:val="14"/>
                </w:rPr>
                <w:t xml:space="preserve">          </w:t>
              </w:r>
              <w:r w:rsidRPr="00290C3C">
                <w:t>Setup-1: 1AoA, Peak Direction, Rough Beam, 100MHz:</w:t>
              </w:r>
            </w:ins>
          </w:p>
          <w:p w14:paraId="46B802CE" w14:textId="77777777" w:rsidR="00471A8D" w:rsidRPr="00290C3C" w:rsidRDefault="00471A8D" w:rsidP="00471A8D">
            <w:pPr>
              <w:pStyle w:val="ListParagraph"/>
              <w:ind w:left="1440" w:hanging="360"/>
              <w:rPr>
                <w:ins w:id="78" w:author="Jackson Wang (Samsung)" w:date="2019-07-03T12:07:00Z"/>
              </w:rPr>
            </w:pPr>
            <w:ins w:id="79" w:author="Jackson Wang (Samsung)" w:date="2019-07-03T12:07:00Z">
              <w:r w:rsidRPr="00290C3C">
                <w:rPr>
                  <w:rFonts w:ascii="Courier New" w:hAnsi="Courier New" w:cs="Courier New"/>
                </w:rPr>
                <w:t>o</w:t>
              </w:r>
              <w:r w:rsidRPr="00290C3C">
                <w:rPr>
                  <w:rFonts w:ascii="Times New Roman" w:hAnsi="Times New Roman"/>
                  <w:sz w:val="14"/>
                  <w:szCs w:val="14"/>
                </w:rPr>
                <w:t xml:space="preserve">   </w:t>
              </w:r>
              <w:r w:rsidRPr="00290C3C">
                <w:t>With Multi-Band Relaxation, with artificial noise:</w:t>
              </w:r>
            </w:ins>
          </w:p>
          <w:tbl>
            <w:tblPr>
              <w:tblW w:w="0" w:type="auto"/>
              <w:tblInd w:w="1324" w:type="dxa"/>
              <w:tblCellMar>
                <w:left w:w="0" w:type="dxa"/>
                <w:right w:w="0" w:type="dxa"/>
              </w:tblCellMar>
              <w:tblLook w:val="04A0" w:firstRow="1" w:lastRow="0" w:firstColumn="1" w:lastColumn="0" w:noHBand="0" w:noVBand="1"/>
            </w:tblPr>
            <w:tblGrid>
              <w:gridCol w:w="3402"/>
              <w:gridCol w:w="1531"/>
            </w:tblGrid>
            <w:tr w:rsidR="00471A8D" w:rsidRPr="00290C3C" w14:paraId="7D299201" w14:textId="77777777" w:rsidTr="00471A8D">
              <w:trPr>
                <w:ins w:id="80" w:author="Jackson Wang (Samsung)" w:date="2019-07-03T12:07:00Z"/>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507AB2" w14:textId="77777777" w:rsidR="00471A8D" w:rsidRPr="00290C3C" w:rsidRDefault="00471A8D" w:rsidP="00471A8D">
                  <w:pPr>
                    <w:pStyle w:val="ListParagraph"/>
                    <w:ind w:left="0"/>
                    <w:jc w:val="center"/>
                    <w:rPr>
                      <w:ins w:id="81" w:author="Jackson Wang (Samsung)" w:date="2019-07-03T12:07:00Z"/>
                    </w:rPr>
                  </w:pPr>
                  <w:ins w:id="82" w:author="Jackson Wang (Samsung)" w:date="2019-07-03T12:07:00Z">
                    <w:r w:rsidRPr="00290C3C">
                      <w:t>Min Noc (dBm/Hz)</w:t>
                    </w:r>
                  </w:ins>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7FBAAE" w14:textId="77777777" w:rsidR="00471A8D" w:rsidRPr="00290C3C" w:rsidRDefault="00471A8D" w:rsidP="00471A8D">
                  <w:pPr>
                    <w:pStyle w:val="ListParagraph"/>
                    <w:ind w:left="0"/>
                    <w:jc w:val="center"/>
                    <w:rPr>
                      <w:ins w:id="83" w:author="Jackson Wang (Samsung)" w:date="2019-07-03T12:07:00Z"/>
                    </w:rPr>
                  </w:pPr>
                  <w:ins w:id="84" w:author="Jackson Wang (Samsung)" w:date="2019-07-03T12:07:00Z">
                    <w:r w:rsidRPr="00290C3C">
                      <w:t>-146.8</w:t>
                    </w:r>
                  </w:ins>
                </w:p>
              </w:tc>
            </w:tr>
            <w:tr w:rsidR="00471A8D" w:rsidRPr="00290C3C" w14:paraId="49640206" w14:textId="77777777" w:rsidTr="00471A8D">
              <w:trPr>
                <w:ins w:id="85"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326AD" w14:textId="77777777" w:rsidR="00471A8D" w:rsidRPr="00290C3C" w:rsidRDefault="00471A8D" w:rsidP="00471A8D">
                  <w:pPr>
                    <w:pStyle w:val="ListParagraph"/>
                    <w:ind w:left="0"/>
                    <w:jc w:val="center"/>
                    <w:rPr>
                      <w:ins w:id="86" w:author="Jackson Wang (Samsung)" w:date="2019-07-03T12:07:00Z"/>
                    </w:rPr>
                  </w:pPr>
                  <w:ins w:id="87" w:author="Jackson Wang (Samsung)" w:date="2019-07-03T12:07:00Z">
                    <w:r w:rsidRPr="00290C3C">
                      <w:t>Min Noc (dBm/15kHz)</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457F8D7E" w14:textId="77777777" w:rsidR="00471A8D" w:rsidRPr="00290C3C" w:rsidRDefault="00471A8D" w:rsidP="00471A8D">
                  <w:pPr>
                    <w:pStyle w:val="ListParagraph"/>
                    <w:ind w:left="0"/>
                    <w:jc w:val="center"/>
                    <w:rPr>
                      <w:ins w:id="88" w:author="Jackson Wang (Samsung)" w:date="2019-07-03T12:07:00Z"/>
                    </w:rPr>
                  </w:pPr>
                  <w:ins w:id="89" w:author="Jackson Wang (Samsung)" w:date="2019-07-03T12:07:00Z">
                    <w:r w:rsidRPr="00290C3C">
                      <w:t>-105.0</w:t>
                    </w:r>
                  </w:ins>
                </w:p>
              </w:tc>
            </w:tr>
            <w:tr w:rsidR="00471A8D" w:rsidRPr="00290C3C" w14:paraId="23FEBEF7" w14:textId="77777777" w:rsidTr="00471A8D">
              <w:trPr>
                <w:ins w:id="90"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E858F" w14:textId="77777777" w:rsidR="00471A8D" w:rsidRPr="00290C3C" w:rsidRDefault="00471A8D" w:rsidP="00471A8D">
                  <w:pPr>
                    <w:pStyle w:val="ListParagraph"/>
                    <w:ind w:left="0"/>
                    <w:jc w:val="center"/>
                    <w:rPr>
                      <w:ins w:id="91" w:author="Jackson Wang (Samsung)" w:date="2019-07-03T12:07:00Z"/>
                    </w:rPr>
                  </w:pPr>
                  <w:ins w:id="92" w:author="Jackson Wang (Samsung)" w:date="2019-07-03T12:07:00Z">
                    <w:r w:rsidRPr="00290C3C">
                      <w:t>Min Noc (dBm/SCS)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6E468F92" w14:textId="77777777" w:rsidR="00471A8D" w:rsidRPr="00290C3C" w:rsidRDefault="00471A8D" w:rsidP="00471A8D">
                  <w:pPr>
                    <w:pStyle w:val="ListParagraph"/>
                    <w:ind w:left="0"/>
                    <w:jc w:val="center"/>
                    <w:rPr>
                      <w:ins w:id="93" w:author="Jackson Wang (Samsung)" w:date="2019-07-03T12:07:00Z"/>
                    </w:rPr>
                  </w:pPr>
                  <w:ins w:id="94" w:author="Jackson Wang (Samsung)" w:date="2019-07-03T12:07:00Z">
                    <w:r w:rsidRPr="00290C3C">
                      <w:t>-96.0</w:t>
                    </w:r>
                  </w:ins>
                </w:p>
              </w:tc>
            </w:tr>
            <w:tr w:rsidR="00471A8D" w:rsidRPr="00290C3C" w14:paraId="3CAF4144" w14:textId="77777777" w:rsidTr="00471A8D">
              <w:trPr>
                <w:ins w:id="95"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0C4FF" w14:textId="77777777" w:rsidR="00471A8D" w:rsidRPr="00290C3C" w:rsidRDefault="00471A8D" w:rsidP="00471A8D">
                  <w:pPr>
                    <w:pStyle w:val="ListParagraph"/>
                    <w:ind w:left="0"/>
                    <w:jc w:val="center"/>
                    <w:rPr>
                      <w:ins w:id="96" w:author="Jackson Wang (Samsung)" w:date="2019-07-03T12:07:00Z"/>
                    </w:rPr>
                  </w:pPr>
                  <w:ins w:id="97" w:author="Jackson Wang (Samsung)" w:date="2019-07-03T12:07:00Z">
                    <w:r w:rsidRPr="00290C3C">
                      <w:t>Max Es/Noc under this Noc</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75C25E79" w14:textId="77777777" w:rsidR="00471A8D" w:rsidRPr="00290C3C" w:rsidRDefault="00471A8D" w:rsidP="00471A8D">
                  <w:pPr>
                    <w:pStyle w:val="ListParagraph"/>
                    <w:ind w:left="0"/>
                    <w:jc w:val="center"/>
                    <w:rPr>
                      <w:ins w:id="98" w:author="Jackson Wang (Samsung)" w:date="2019-07-03T12:07:00Z"/>
                    </w:rPr>
                  </w:pPr>
                  <w:ins w:id="99" w:author="Jackson Wang (Samsung)" w:date="2019-07-03T12:07:00Z">
                    <w:r w:rsidRPr="00290C3C">
                      <w:t>11.2dB</w:t>
                    </w:r>
                  </w:ins>
                </w:p>
              </w:tc>
            </w:tr>
            <w:tr w:rsidR="00471A8D" w:rsidRPr="00290C3C" w14:paraId="1A9E43A4" w14:textId="77777777" w:rsidTr="00471A8D">
              <w:trPr>
                <w:ins w:id="100"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7AA8A" w14:textId="77777777" w:rsidR="00471A8D" w:rsidRPr="00290C3C" w:rsidRDefault="00471A8D" w:rsidP="00471A8D">
                  <w:pPr>
                    <w:pStyle w:val="ListParagraph"/>
                    <w:ind w:left="0"/>
                    <w:jc w:val="center"/>
                    <w:rPr>
                      <w:ins w:id="101" w:author="Jackson Wang (Samsung)" w:date="2019-07-03T12:07:00Z"/>
                    </w:rPr>
                  </w:pPr>
                  <w:ins w:id="102" w:author="Jackson Wang (Samsung)" w:date="2019-07-03T12:07:00Z">
                    <w:r w:rsidRPr="00290C3C">
                      <w:t>Max Baseband SNR under this Noc</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66064BFE" w14:textId="77777777" w:rsidR="00471A8D" w:rsidRPr="00290C3C" w:rsidRDefault="00471A8D" w:rsidP="00471A8D">
                  <w:pPr>
                    <w:pStyle w:val="ListParagraph"/>
                    <w:ind w:left="0"/>
                    <w:jc w:val="center"/>
                    <w:rPr>
                      <w:ins w:id="103" w:author="Jackson Wang (Samsung)" w:date="2019-07-03T12:07:00Z"/>
                    </w:rPr>
                  </w:pPr>
                  <w:ins w:id="104" w:author="Jackson Wang (Samsung)" w:date="2019-07-03T12:07:00Z">
                    <w:r w:rsidRPr="00290C3C">
                      <w:t>10.2dB</w:t>
                    </w:r>
                  </w:ins>
                </w:p>
              </w:tc>
            </w:tr>
          </w:tbl>
          <w:p w14:paraId="4495A16D" w14:textId="77777777" w:rsidR="00471A8D" w:rsidRPr="00290C3C" w:rsidRDefault="00471A8D" w:rsidP="00471A8D">
            <w:pPr>
              <w:pStyle w:val="ListParagraph"/>
              <w:ind w:left="1440"/>
              <w:rPr>
                <w:ins w:id="105" w:author="Jackson Wang (Samsung)" w:date="2019-07-03T12:07:00Z"/>
                <w:rFonts w:ascii="Calibri" w:hAnsi="Calibri"/>
              </w:rPr>
            </w:pPr>
          </w:p>
          <w:p w14:paraId="3B5EAAF0" w14:textId="77777777" w:rsidR="00471A8D" w:rsidRPr="00290C3C" w:rsidRDefault="00471A8D" w:rsidP="00471A8D">
            <w:pPr>
              <w:pStyle w:val="ListParagraph"/>
              <w:ind w:left="1440" w:hanging="360"/>
              <w:rPr>
                <w:ins w:id="106" w:author="Jackson Wang (Samsung)" w:date="2019-07-03T12:07:00Z"/>
              </w:rPr>
            </w:pPr>
            <w:ins w:id="107" w:author="Jackson Wang (Samsung)" w:date="2019-07-03T12:07:00Z">
              <w:r w:rsidRPr="00290C3C">
                <w:rPr>
                  <w:rFonts w:ascii="Courier New" w:hAnsi="Courier New" w:cs="Courier New"/>
                </w:rPr>
                <w:t>o</w:t>
              </w:r>
              <w:r w:rsidRPr="00290C3C">
                <w:rPr>
                  <w:rFonts w:ascii="Times New Roman" w:hAnsi="Times New Roman"/>
                  <w:sz w:val="14"/>
                  <w:szCs w:val="14"/>
                </w:rPr>
                <w:t xml:space="preserve">   </w:t>
              </w:r>
              <w:r w:rsidRPr="00290C3C">
                <w:t>With Multi-Band Relaxation, without artificial noise:</w:t>
              </w:r>
            </w:ins>
          </w:p>
          <w:tbl>
            <w:tblPr>
              <w:tblW w:w="0" w:type="auto"/>
              <w:tblInd w:w="1324" w:type="dxa"/>
              <w:tblCellMar>
                <w:left w:w="0" w:type="dxa"/>
                <w:right w:w="0" w:type="dxa"/>
              </w:tblCellMar>
              <w:tblLook w:val="04A0" w:firstRow="1" w:lastRow="0" w:firstColumn="1" w:lastColumn="0" w:noHBand="0" w:noVBand="1"/>
            </w:tblPr>
            <w:tblGrid>
              <w:gridCol w:w="3402"/>
              <w:gridCol w:w="1523"/>
            </w:tblGrid>
            <w:tr w:rsidR="00471A8D" w:rsidRPr="00290C3C" w14:paraId="1417D5BC" w14:textId="77777777" w:rsidTr="00471A8D">
              <w:trPr>
                <w:ins w:id="108" w:author="Jackson Wang (Samsung)" w:date="2019-07-03T12:07:00Z"/>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D098F2" w14:textId="77777777" w:rsidR="00471A8D" w:rsidRPr="00290C3C" w:rsidRDefault="00471A8D" w:rsidP="00471A8D">
                  <w:pPr>
                    <w:pStyle w:val="ListParagraph"/>
                    <w:ind w:left="0"/>
                    <w:jc w:val="center"/>
                    <w:rPr>
                      <w:ins w:id="109" w:author="Jackson Wang (Samsung)" w:date="2019-07-03T12:07:00Z"/>
                    </w:rPr>
                  </w:pPr>
                  <w:ins w:id="110" w:author="Jackson Wang (Samsung)" w:date="2019-07-03T12:07:00Z">
                    <w:r w:rsidRPr="00290C3C">
                      <w:t>Max Wanted Signal (dBm/Hz)</w:t>
                    </w:r>
                  </w:ins>
                </w:p>
              </w:tc>
              <w:tc>
                <w:tcPr>
                  <w:tcW w:w="15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85B00" w14:textId="77777777" w:rsidR="00471A8D" w:rsidRPr="00290C3C" w:rsidRDefault="00471A8D" w:rsidP="00471A8D">
                  <w:pPr>
                    <w:pStyle w:val="ListParagraph"/>
                    <w:ind w:left="0"/>
                    <w:jc w:val="center"/>
                    <w:rPr>
                      <w:ins w:id="111" w:author="Jackson Wang (Samsung)" w:date="2019-07-03T12:07:00Z"/>
                    </w:rPr>
                  </w:pPr>
                  <w:ins w:id="112" w:author="Jackson Wang (Samsung)" w:date="2019-07-03T12:07:00Z">
                    <w:r w:rsidRPr="00290C3C">
                      <w:t>-135.3</w:t>
                    </w:r>
                  </w:ins>
                </w:p>
              </w:tc>
            </w:tr>
            <w:tr w:rsidR="00471A8D" w:rsidRPr="00290C3C" w14:paraId="1CBDDC3F" w14:textId="77777777" w:rsidTr="00471A8D">
              <w:trPr>
                <w:ins w:id="113"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F52C1" w14:textId="77777777" w:rsidR="00471A8D" w:rsidRPr="00290C3C" w:rsidRDefault="00471A8D" w:rsidP="00471A8D">
                  <w:pPr>
                    <w:pStyle w:val="ListParagraph"/>
                    <w:ind w:left="0"/>
                    <w:jc w:val="center"/>
                    <w:rPr>
                      <w:ins w:id="114" w:author="Jackson Wang (Samsung)" w:date="2019-07-03T12:07:00Z"/>
                    </w:rPr>
                  </w:pPr>
                  <w:ins w:id="115" w:author="Jackson Wang (Samsung)" w:date="2019-07-03T12:07:00Z">
                    <w:r w:rsidRPr="00290C3C">
                      <w:t>Max Wanted Signal (dBm/SCS)</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6C69E90" w14:textId="77777777" w:rsidR="00471A8D" w:rsidRPr="00290C3C" w:rsidRDefault="00471A8D" w:rsidP="00471A8D">
                  <w:pPr>
                    <w:pStyle w:val="ListParagraph"/>
                    <w:ind w:left="0"/>
                    <w:jc w:val="center"/>
                    <w:rPr>
                      <w:ins w:id="116" w:author="Jackson Wang (Samsung)" w:date="2019-07-03T12:07:00Z"/>
                    </w:rPr>
                  </w:pPr>
                  <w:ins w:id="117" w:author="Jackson Wang (Samsung)" w:date="2019-07-03T12:07:00Z">
                    <w:r w:rsidRPr="00290C3C">
                      <w:t>-84.5</w:t>
                    </w:r>
                  </w:ins>
                </w:p>
              </w:tc>
            </w:tr>
            <w:tr w:rsidR="00471A8D" w:rsidRPr="00290C3C" w14:paraId="47F7AE43" w14:textId="77777777" w:rsidTr="00471A8D">
              <w:trPr>
                <w:ins w:id="118"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71FE0" w14:textId="77777777" w:rsidR="00471A8D" w:rsidRPr="00290C3C" w:rsidRDefault="00471A8D" w:rsidP="00471A8D">
                  <w:pPr>
                    <w:pStyle w:val="ListParagraph"/>
                    <w:ind w:left="0"/>
                    <w:jc w:val="center"/>
                    <w:rPr>
                      <w:ins w:id="119" w:author="Jackson Wang (Samsung)" w:date="2019-07-03T12:07:00Z"/>
                    </w:rPr>
                  </w:pPr>
                  <w:ins w:id="120" w:author="Jackson Wang (Samsung)" w:date="2019-07-03T12:07:00Z">
                    <w:r w:rsidRPr="00290C3C">
                      <w:t>Max Baseband SNR</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E4E96B0" w14:textId="77777777" w:rsidR="00471A8D" w:rsidRPr="00290C3C" w:rsidRDefault="00471A8D" w:rsidP="00471A8D">
                  <w:pPr>
                    <w:pStyle w:val="ListParagraph"/>
                    <w:ind w:left="0"/>
                    <w:jc w:val="center"/>
                    <w:rPr>
                      <w:ins w:id="121" w:author="Jackson Wang (Samsung)" w:date="2019-07-03T12:07:00Z"/>
                    </w:rPr>
                  </w:pPr>
                  <w:ins w:id="122" w:author="Jackson Wang (Samsung)" w:date="2019-07-03T12:07:00Z">
                    <w:r w:rsidRPr="00290C3C">
                      <w:t>17.5dB</w:t>
                    </w:r>
                  </w:ins>
                </w:p>
              </w:tc>
            </w:tr>
          </w:tbl>
          <w:p w14:paraId="03E50F65" w14:textId="77777777" w:rsidR="00471A8D" w:rsidRPr="00290C3C" w:rsidRDefault="00471A8D" w:rsidP="00471A8D">
            <w:pPr>
              <w:pStyle w:val="ListParagraph"/>
              <w:ind w:left="1440"/>
              <w:rPr>
                <w:ins w:id="123" w:author="Jackson Wang (Samsung)" w:date="2019-07-03T12:07:00Z"/>
                <w:rFonts w:ascii="Calibri" w:hAnsi="Calibri"/>
              </w:rPr>
            </w:pPr>
          </w:p>
          <w:p w14:paraId="058C3B02" w14:textId="77777777" w:rsidR="00471A8D" w:rsidRPr="00290C3C" w:rsidRDefault="00471A8D" w:rsidP="00471A8D">
            <w:pPr>
              <w:pStyle w:val="ListParagraph"/>
              <w:ind w:hanging="360"/>
              <w:rPr>
                <w:ins w:id="124" w:author="Jackson Wang (Samsung)" w:date="2019-07-03T12:07:00Z"/>
              </w:rPr>
            </w:pPr>
            <w:ins w:id="125" w:author="Jackson Wang (Samsung)" w:date="2019-07-03T12:07:00Z">
              <w:r w:rsidRPr="00290C3C">
                <w:t>-</w:t>
              </w:r>
              <w:r w:rsidRPr="00290C3C">
                <w:rPr>
                  <w:rFonts w:ascii="Times New Roman" w:hAnsi="Times New Roman"/>
                  <w:sz w:val="14"/>
                  <w:szCs w:val="14"/>
                </w:rPr>
                <w:t xml:space="preserve">          </w:t>
              </w:r>
              <w:r w:rsidRPr="00290C3C">
                <w:t>Setup-2: 1AoA, Non-Peak Direction, Fine Beam, 100MHz:</w:t>
              </w:r>
            </w:ins>
          </w:p>
          <w:p w14:paraId="6FC080BC" w14:textId="77777777" w:rsidR="00471A8D" w:rsidRPr="00290C3C" w:rsidRDefault="00471A8D" w:rsidP="00471A8D">
            <w:pPr>
              <w:pStyle w:val="ListParagraph"/>
              <w:ind w:left="1440" w:hanging="360"/>
              <w:rPr>
                <w:ins w:id="126" w:author="Jackson Wang (Samsung)" w:date="2019-07-03T12:07:00Z"/>
              </w:rPr>
            </w:pPr>
            <w:ins w:id="127" w:author="Jackson Wang (Samsung)" w:date="2019-07-03T12:07:00Z">
              <w:r w:rsidRPr="00290C3C">
                <w:rPr>
                  <w:rFonts w:ascii="Courier New" w:hAnsi="Courier New" w:cs="Courier New"/>
                </w:rPr>
                <w:t>o</w:t>
              </w:r>
              <w:r w:rsidRPr="00290C3C">
                <w:rPr>
                  <w:rFonts w:ascii="Times New Roman" w:hAnsi="Times New Roman"/>
                  <w:sz w:val="14"/>
                  <w:szCs w:val="14"/>
                </w:rPr>
                <w:t xml:space="preserve">   </w:t>
              </w:r>
              <w:r w:rsidRPr="00290C3C">
                <w:t>With Multi-Band Relaxation, with artificial noise:</w:t>
              </w:r>
            </w:ins>
          </w:p>
          <w:tbl>
            <w:tblPr>
              <w:tblW w:w="0" w:type="auto"/>
              <w:tblInd w:w="1324" w:type="dxa"/>
              <w:tblCellMar>
                <w:left w:w="0" w:type="dxa"/>
                <w:right w:w="0" w:type="dxa"/>
              </w:tblCellMar>
              <w:tblLook w:val="04A0" w:firstRow="1" w:lastRow="0" w:firstColumn="1" w:lastColumn="0" w:noHBand="0" w:noVBand="1"/>
            </w:tblPr>
            <w:tblGrid>
              <w:gridCol w:w="3402"/>
              <w:gridCol w:w="1531"/>
            </w:tblGrid>
            <w:tr w:rsidR="00471A8D" w:rsidRPr="00290C3C" w14:paraId="776D570F" w14:textId="77777777" w:rsidTr="00471A8D">
              <w:trPr>
                <w:ins w:id="128" w:author="Jackson Wang (Samsung)" w:date="2019-07-03T12:07:00Z"/>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17914D" w14:textId="77777777" w:rsidR="00471A8D" w:rsidRPr="00290C3C" w:rsidRDefault="00471A8D" w:rsidP="00471A8D">
                  <w:pPr>
                    <w:pStyle w:val="ListParagraph"/>
                    <w:ind w:left="0"/>
                    <w:jc w:val="center"/>
                    <w:rPr>
                      <w:ins w:id="129" w:author="Jackson Wang (Samsung)" w:date="2019-07-03T12:07:00Z"/>
                    </w:rPr>
                  </w:pPr>
                  <w:ins w:id="130" w:author="Jackson Wang (Samsung)" w:date="2019-07-03T12:07:00Z">
                    <w:r w:rsidRPr="00290C3C">
                      <w:t>Min Noc (dBm/Hz)</w:t>
                    </w:r>
                  </w:ins>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E0B1D" w14:textId="77777777" w:rsidR="00471A8D" w:rsidRPr="00290C3C" w:rsidRDefault="00471A8D" w:rsidP="00471A8D">
                  <w:pPr>
                    <w:pStyle w:val="ListParagraph"/>
                    <w:ind w:left="0"/>
                    <w:jc w:val="center"/>
                    <w:rPr>
                      <w:ins w:id="131" w:author="Jackson Wang (Samsung)" w:date="2019-07-03T12:07:00Z"/>
                    </w:rPr>
                  </w:pPr>
                  <w:ins w:id="132" w:author="Jackson Wang (Samsung)" w:date="2019-07-03T12:07:00Z">
                    <w:r w:rsidRPr="00290C3C">
                      <w:t>-141.2</w:t>
                    </w:r>
                  </w:ins>
                </w:p>
              </w:tc>
            </w:tr>
            <w:tr w:rsidR="00471A8D" w:rsidRPr="00290C3C" w14:paraId="03837C1F" w14:textId="77777777" w:rsidTr="00471A8D">
              <w:trPr>
                <w:ins w:id="133"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1E0A6" w14:textId="77777777" w:rsidR="00471A8D" w:rsidRPr="00290C3C" w:rsidRDefault="00471A8D" w:rsidP="00471A8D">
                  <w:pPr>
                    <w:pStyle w:val="ListParagraph"/>
                    <w:ind w:left="0"/>
                    <w:jc w:val="center"/>
                    <w:rPr>
                      <w:ins w:id="134" w:author="Jackson Wang (Samsung)" w:date="2019-07-03T12:07:00Z"/>
                    </w:rPr>
                  </w:pPr>
                  <w:ins w:id="135" w:author="Jackson Wang (Samsung)" w:date="2019-07-03T12:07:00Z">
                    <w:r w:rsidRPr="00290C3C">
                      <w:t>Min Noc (dBm/15kHz)</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1B040012" w14:textId="77777777" w:rsidR="00471A8D" w:rsidRPr="00290C3C" w:rsidRDefault="00471A8D" w:rsidP="00471A8D">
                  <w:pPr>
                    <w:pStyle w:val="ListParagraph"/>
                    <w:ind w:left="0"/>
                    <w:jc w:val="center"/>
                    <w:rPr>
                      <w:ins w:id="136" w:author="Jackson Wang (Samsung)" w:date="2019-07-03T12:07:00Z"/>
                    </w:rPr>
                  </w:pPr>
                  <w:ins w:id="137" w:author="Jackson Wang (Samsung)" w:date="2019-07-03T12:07:00Z">
                    <w:r w:rsidRPr="00290C3C">
                      <w:t>-99.4</w:t>
                    </w:r>
                  </w:ins>
                </w:p>
              </w:tc>
            </w:tr>
            <w:tr w:rsidR="00471A8D" w:rsidRPr="00290C3C" w14:paraId="21ADC57F" w14:textId="77777777" w:rsidTr="00471A8D">
              <w:trPr>
                <w:ins w:id="138"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D72F9" w14:textId="77777777" w:rsidR="00471A8D" w:rsidRPr="00290C3C" w:rsidRDefault="00471A8D" w:rsidP="00471A8D">
                  <w:pPr>
                    <w:pStyle w:val="ListParagraph"/>
                    <w:ind w:left="0"/>
                    <w:jc w:val="center"/>
                    <w:rPr>
                      <w:ins w:id="139" w:author="Jackson Wang (Samsung)" w:date="2019-07-03T12:07:00Z"/>
                    </w:rPr>
                  </w:pPr>
                  <w:ins w:id="140" w:author="Jackson Wang (Samsung)" w:date="2019-07-03T12:07:00Z">
                    <w:r w:rsidRPr="00290C3C">
                      <w:lastRenderedPageBreak/>
                      <w:t>Min Noc (dBm/SCS)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5E709FC2" w14:textId="77777777" w:rsidR="00471A8D" w:rsidRPr="00290C3C" w:rsidRDefault="00471A8D" w:rsidP="00471A8D">
                  <w:pPr>
                    <w:pStyle w:val="ListParagraph"/>
                    <w:ind w:left="0"/>
                    <w:jc w:val="center"/>
                    <w:rPr>
                      <w:ins w:id="141" w:author="Jackson Wang (Samsung)" w:date="2019-07-03T12:07:00Z"/>
                    </w:rPr>
                  </w:pPr>
                  <w:ins w:id="142" w:author="Jackson Wang (Samsung)" w:date="2019-07-03T12:07:00Z">
                    <w:r w:rsidRPr="00290C3C">
                      <w:t>-90.4</w:t>
                    </w:r>
                  </w:ins>
                </w:p>
              </w:tc>
            </w:tr>
            <w:tr w:rsidR="00471A8D" w:rsidRPr="00290C3C" w14:paraId="4B88AC33" w14:textId="77777777" w:rsidTr="00471A8D">
              <w:trPr>
                <w:ins w:id="143"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E61D2" w14:textId="77777777" w:rsidR="00471A8D" w:rsidRPr="00290C3C" w:rsidRDefault="00471A8D" w:rsidP="00471A8D">
                  <w:pPr>
                    <w:pStyle w:val="ListParagraph"/>
                    <w:ind w:left="0"/>
                    <w:jc w:val="center"/>
                    <w:rPr>
                      <w:ins w:id="144" w:author="Jackson Wang (Samsung)" w:date="2019-07-03T12:07:00Z"/>
                    </w:rPr>
                  </w:pPr>
                  <w:ins w:id="145" w:author="Jackson Wang (Samsung)" w:date="2019-07-03T12:07:00Z">
                    <w:r w:rsidRPr="00290C3C">
                      <w:t>Max Es/Noc under this Noc</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657B701B" w14:textId="77777777" w:rsidR="00471A8D" w:rsidRPr="00290C3C" w:rsidRDefault="00471A8D" w:rsidP="00471A8D">
                  <w:pPr>
                    <w:pStyle w:val="ListParagraph"/>
                    <w:ind w:left="0"/>
                    <w:jc w:val="center"/>
                    <w:rPr>
                      <w:ins w:id="146" w:author="Jackson Wang (Samsung)" w:date="2019-07-03T12:07:00Z"/>
                    </w:rPr>
                  </w:pPr>
                  <w:ins w:id="147" w:author="Jackson Wang (Samsung)" w:date="2019-07-03T12:07:00Z">
                    <w:r w:rsidRPr="00290C3C">
                      <w:t>5.2dB</w:t>
                    </w:r>
                  </w:ins>
                </w:p>
              </w:tc>
            </w:tr>
            <w:tr w:rsidR="00471A8D" w:rsidRPr="00290C3C" w14:paraId="054E24E1" w14:textId="77777777" w:rsidTr="00471A8D">
              <w:trPr>
                <w:ins w:id="148"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30C0C" w14:textId="77777777" w:rsidR="00471A8D" w:rsidRPr="00290C3C" w:rsidRDefault="00471A8D" w:rsidP="00471A8D">
                  <w:pPr>
                    <w:pStyle w:val="ListParagraph"/>
                    <w:ind w:left="0"/>
                    <w:jc w:val="center"/>
                    <w:rPr>
                      <w:ins w:id="149" w:author="Jackson Wang (Samsung)" w:date="2019-07-03T12:07:00Z"/>
                    </w:rPr>
                  </w:pPr>
                  <w:ins w:id="150" w:author="Jackson Wang (Samsung)" w:date="2019-07-03T12:07:00Z">
                    <w:r w:rsidRPr="00290C3C">
                      <w:t>Max Baseband SNR under this Noc</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08321B4E" w14:textId="77777777" w:rsidR="00471A8D" w:rsidRPr="00290C3C" w:rsidRDefault="00471A8D" w:rsidP="00471A8D">
                  <w:pPr>
                    <w:pStyle w:val="ListParagraph"/>
                    <w:ind w:left="0"/>
                    <w:jc w:val="center"/>
                    <w:rPr>
                      <w:ins w:id="151" w:author="Jackson Wang (Samsung)" w:date="2019-07-03T12:07:00Z"/>
                    </w:rPr>
                  </w:pPr>
                  <w:ins w:id="152" w:author="Jackson Wang (Samsung)" w:date="2019-07-03T12:07:00Z">
                    <w:r w:rsidRPr="00290C3C">
                      <w:t>4.2dB</w:t>
                    </w:r>
                  </w:ins>
                </w:p>
              </w:tc>
            </w:tr>
          </w:tbl>
          <w:p w14:paraId="21E97F4B" w14:textId="77777777" w:rsidR="00471A8D" w:rsidRPr="00290C3C" w:rsidRDefault="00471A8D" w:rsidP="00471A8D">
            <w:pPr>
              <w:pStyle w:val="ListParagraph"/>
              <w:ind w:left="1440"/>
              <w:rPr>
                <w:ins w:id="153" w:author="Jackson Wang (Samsung)" w:date="2019-07-03T12:07:00Z"/>
                <w:rFonts w:ascii="Calibri" w:hAnsi="Calibri"/>
              </w:rPr>
            </w:pPr>
          </w:p>
          <w:p w14:paraId="15C51287" w14:textId="77777777" w:rsidR="00471A8D" w:rsidRPr="00290C3C" w:rsidRDefault="00471A8D" w:rsidP="00471A8D">
            <w:pPr>
              <w:pStyle w:val="ListParagraph"/>
              <w:ind w:left="1440" w:hanging="360"/>
              <w:rPr>
                <w:ins w:id="154" w:author="Jackson Wang (Samsung)" w:date="2019-07-03T12:07:00Z"/>
              </w:rPr>
            </w:pPr>
            <w:ins w:id="155" w:author="Jackson Wang (Samsung)" w:date="2019-07-03T12:07:00Z">
              <w:r w:rsidRPr="00290C3C">
                <w:rPr>
                  <w:rFonts w:ascii="Courier New" w:hAnsi="Courier New" w:cs="Courier New"/>
                </w:rPr>
                <w:t>o</w:t>
              </w:r>
              <w:r w:rsidRPr="00290C3C">
                <w:rPr>
                  <w:rFonts w:ascii="Times New Roman" w:hAnsi="Times New Roman"/>
                  <w:sz w:val="14"/>
                  <w:szCs w:val="14"/>
                </w:rPr>
                <w:t xml:space="preserve">   </w:t>
              </w:r>
              <w:r w:rsidRPr="00290C3C">
                <w:t>With Multi-Band Relaxation, without artificial noise:</w:t>
              </w:r>
            </w:ins>
          </w:p>
          <w:tbl>
            <w:tblPr>
              <w:tblW w:w="0" w:type="auto"/>
              <w:tblInd w:w="1324" w:type="dxa"/>
              <w:tblCellMar>
                <w:left w:w="0" w:type="dxa"/>
                <w:right w:w="0" w:type="dxa"/>
              </w:tblCellMar>
              <w:tblLook w:val="04A0" w:firstRow="1" w:lastRow="0" w:firstColumn="1" w:lastColumn="0" w:noHBand="0" w:noVBand="1"/>
            </w:tblPr>
            <w:tblGrid>
              <w:gridCol w:w="3402"/>
              <w:gridCol w:w="1523"/>
            </w:tblGrid>
            <w:tr w:rsidR="00471A8D" w:rsidRPr="00290C3C" w14:paraId="732522F7" w14:textId="77777777" w:rsidTr="00471A8D">
              <w:trPr>
                <w:ins w:id="156" w:author="Jackson Wang (Samsung)" w:date="2019-07-03T12:07:00Z"/>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6473F3" w14:textId="77777777" w:rsidR="00471A8D" w:rsidRPr="00290C3C" w:rsidRDefault="00471A8D" w:rsidP="00471A8D">
                  <w:pPr>
                    <w:pStyle w:val="ListParagraph"/>
                    <w:ind w:left="0"/>
                    <w:jc w:val="center"/>
                    <w:rPr>
                      <w:ins w:id="157" w:author="Jackson Wang (Samsung)" w:date="2019-07-03T12:07:00Z"/>
                    </w:rPr>
                  </w:pPr>
                  <w:ins w:id="158" w:author="Jackson Wang (Samsung)" w:date="2019-07-03T12:07:00Z">
                    <w:r w:rsidRPr="00290C3C">
                      <w:t>Max Wanted Signal (dBm/Hz)</w:t>
                    </w:r>
                  </w:ins>
                </w:p>
              </w:tc>
              <w:tc>
                <w:tcPr>
                  <w:tcW w:w="15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C0FFE0" w14:textId="77777777" w:rsidR="00471A8D" w:rsidRPr="00290C3C" w:rsidRDefault="00471A8D" w:rsidP="00471A8D">
                  <w:pPr>
                    <w:pStyle w:val="ListParagraph"/>
                    <w:ind w:left="0"/>
                    <w:jc w:val="center"/>
                    <w:rPr>
                      <w:ins w:id="159" w:author="Jackson Wang (Samsung)" w:date="2019-07-03T12:07:00Z"/>
                    </w:rPr>
                  </w:pPr>
                  <w:ins w:id="160" w:author="Jackson Wang (Samsung)" w:date="2019-07-03T12:07:00Z">
                    <w:r w:rsidRPr="00290C3C">
                      <w:t>-134.8</w:t>
                    </w:r>
                  </w:ins>
                </w:p>
              </w:tc>
            </w:tr>
            <w:tr w:rsidR="00471A8D" w:rsidRPr="00290C3C" w14:paraId="65EC22C9" w14:textId="77777777" w:rsidTr="00471A8D">
              <w:trPr>
                <w:ins w:id="161"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B61D4" w14:textId="77777777" w:rsidR="00471A8D" w:rsidRPr="00290C3C" w:rsidRDefault="00471A8D" w:rsidP="00471A8D">
                  <w:pPr>
                    <w:pStyle w:val="ListParagraph"/>
                    <w:ind w:left="0"/>
                    <w:jc w:val="center"/>
                    <w:rPr>
                      <w:ins w:id="162" w:author="Jackson Wang (Samsung)" w:date="2019-07-03T12:07:00Z"/>
                    </w:rPr>
                  </w:pPr>
                  <w:ins w:id="163" w:author="Jackson Wang (Samsung)" w:date="2019-07-03T12:07:00Z">
                    <w:r w:rsidRPr="00290C3C">
                      <w:t>Max Wanted Signal (dBm/SCS)</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9A4E4D9" w14:textId="77777777" w:rsidR="00471A8D" w:rsidRPr="00290C3C" w:rsidRDefault="00471A8D" w:rsidP="00471A8D">
                  <w:pPr>
                    <w:pStyle w:val="ListParagraph"/>
                    <w:ind w:left="0"/>
                    <w:jc w:val="center"/>
                    <w:rPr>
                      <w:ins w:id="164" w:author="Jackson Wang (Samsung)" w:date="2019-07-03T12:07:00Z"/>
                    </w:rPr>
                  </w:pPr>
                  <w:ins w:id="165" w:author="Jackson Wang (Samsung)" w:date="2019-07-03T12:07:00Z">
                    <w:r w:rsidRPr="00290C3C">
                      <w:t>-84.0</w:t>
                    </w:r>
                  </w:ins>
                </w:p>
              </w:tc>
            </w:tr>
            <w:tr w:rsidR="00471A8D" w:rsidRPr="00290C3C" w14:paraId="73F22DF8" w14:textId="77777777" w:rsidTr="00471A8D">
              <w:trPr>
                <w:ins w:id="166"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F5D93" w14:textId="77777777" w:rsidR="00471A8D" w:rsidRPr="00290C3C" w:rsidRDefault="00471A8D" w:rsidP="00471A8D">
                  <w:pPr>
                    <w:pStyle w:val="ListParagraph"/>
                    <w:ind w:left="0"/>
                    <w:jc w:val="center"/>
                    <w:rPr>
                      <w:ins w:id="167" w:author="Jackson Wang (Samsung)" w:date="2019-07-03T12:07:00Z"/>
                    </w:rPr>
                  </w:pPr>
                  <w:ins w:id="168" w:author="Jackson Wang (Samsung)" w:date="2019-07-03T12:07:00Z">
                    <w:r w:rsidRPr="00290C3C">
                      <w:t>Max Baseband SNR</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15B5A11A" w14:textId="77777777" w:rsidR="00471A8D" w:rsidRPr="00290C3C" w:rsidRDefault="00471A8D" w:rsidP="00471A8D">
                  <w:pPr>
                    <w:pStyle w:val="ListParagraph"/>
                    <w:ind w:left="0"/>
                    <w:jc w:val="center"/>
                    <w:rPr>
                      <w:ins w:id="169" w:author="Jackson Wang (Samsung)" w:date="2019-07-03T12:07:00Z"/>
                    </w:rPr>
                  </w:pPr>
                  <w:ins w:id="170" w:author="Jackson Wang (Samsung)" w:date="2019-07-03T12:07:00Z">
                    <w:r w:rsidRPr="00290C3C">
                      <w:t>12.3dB</w:t>
                    </w:r>
                  </w:ins>
                </w:p>
              </w:tc>
            </w:tr>
          </w:tbl>
          <w:p w14:paraId="2CDA86E5" w14:textId="77777777" w:rsidR="00471A8D" w:rsidRPr="00290C3C" w:rsidRDefault="00471A8D" w:rsidP="00471A8D">
            <w:pPr>
              <w:pStyle w:val="ListParagraph"/>
              <w:rPr>
                <w:ins w:id="171" w:author="Jackson Wang (Samsung)" w:date="2019-07-03T12:07:00Z"/>
                <w:rFonts w:ascii="Calibri" w:hAnsi="Calibri"/>
              </w:rPr>
            </w:pPr>
          </w:p>
          <w:p w14:paraId="5675C626" w14:textId="77777777" w:rsidR="00471A8D" w:rsidRPr="00290C3C" w:rsidRDefault="00471A8D" w:rsidP="00471A8D">
            <w:pPr>
              <w:pStyle w:val="ListParagraph"/>
              <w:ind w:hanging="360"/>
              <w:rPr>
                <w:ins w:id="172" w:author="Jackson Wang (Samsung)" w:date="2019-07-03T12:07:00Z"/>
              </w:rPr>
            </w:pPr>
            <w:ins w:id="173" w:author="Jackson Wang (Samsung)" w:date="2019-07-03T12:07:00Z">
              <w:r w:rsidRPr="00290C3C">
                <w:t>-</w:t>
              </w:r>
              <w:r w:rsidRPr="00290C3C">
                <w:rPr>
                  <w:rFonts w:ascii="Times New Roman" w:hAnsi="Times New Roman"/>
                  <w:sz w:val="14"/>
                  <w:szCs w:val="14"/>
                </w:rPr>
                <w:t xml:space="preserve">          </w:t>
              </w:r>
              <w:r w:rsidRPr="00290C3C">
                <w:t>Setup-2: 1AoA, Non-Peak Direction, Rough Beam, 100MHz:</w:t>
              </w:r>
            </w:ins>
          </w:p>
          <w:p w14:paraId="7F3F7A2A" w14:textId="77777777" w:rsidR="00471A8D" w:rsidRPr="00290C3C" w:rsidRDefault="00471A8D" w:rsidP="00471A8D">
            <w:pPr>
              <w:pStyle w:val="ListParagraph"/>
              <w:ind w:left="1440" w:hanging="360"/>
              <w:rPr>
                <w:ins w:id="174" w:author="Jackson Wang (Samsung)" w:date="2019-07-03T12:07:00Z"/>
              </w:rPr>
            </w:pPr>
            <w:ins w:id="175" w:author="Jackson Wang (Samsung)" w:date="2019-07-03T12:07:00Z">
              <w:r w:rsidRPr="00290C3C">
                <w:rPr>
                  <w:rFonts w:ascii="Courier New" w:hAnsi="Courier New" w:cs="Courier New"/>
                </w:rPr>
                <w:t>o</w:t>
              </w:r>
              <w:r w:rsidRPr="00290C3C">
                <w:rPr>
                  <w:rFonts w:ascii="Times New Roman" w:hAnsi="Times New Roman"/>
                  <w:sz w:val="14"/>
                  <w:szCs w:val="14"/>
                </w:rPr>
                <w:t xml:space="preserve">   </w:t>
              </w:r>
              <w:r w:rsidRPr="00290C3C">
                <w:t>With Multi-Band Relaxation, with artificial noise:</w:t>
              </w:r>
            </w:ins>
          </w:p>
          <w:tbl>
            <w:tblPr>
              <w:tblW w:w="0" w:type="auto"/>
              <w:tblInd w:w="1324" w:type="dxa"/>
              <w:tblCellMar>
                <w:left w:w="0" w:type="dxa"/>
                <w:right w:w="0" w:type="dxa"/>
              </w:tblCellMar>
              <w:tblLook w:val="04A0" w:firstRow="1" w:lastRow="0" w:firstColumn="1" w:lastColumn="0" w:noHBand="0" w:noVBand="1"/>
            </w:tblPr>
            <w:tblGrid>
              <w:gridCol w:w="3402"/>
              <w:gridCol w:w="1531"/>
            </w:tblGrid>
            <w:tr w:rsidR="00471A8D" w:rsidRPr="00290C3C" w14:paraId="7F8B951C" w14:textId="77777777" w:rsidTr="00471A8D">
              <w:trPr>
                <w:ins w:id="176" w:author="Jackson Wang (Samsung)" w:date="2019-07-03T12:07:00Z"/>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3E9FB5" w14:textId="77777777" w:rsidR="00471A8D" w:rsidRPr="00290C3C" w:rsidRDefault="00471A8D" w:rsidP="00471A8D">
                  <w:pPr>
                    <w:pStyle w:val="ListParagraph"/>
                    <w:ind w:left="0"/>
                    <w:jc w:val="center"/>
                    <w:rPr>
                      <w:ins w:id="177" w:author="Jackson Wang (Samsung)" w:date="2019-07-03T12:07:00Z"/>
                    </w:rPr>
                  </w:pPr>
                  <w:ins w:id="178" w:author="Jackson Wang (Samsung)" w:date="2019-07-03T12:07:00Z">
                    <w:r w:rsidRPr="00290C3C">
                      <w:t>Min Noc (dBm/Hz)</w:t>
                    </w:r>
                  </w:ins>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81C5BD" w14:textId="77777777" w:rsidR="00471A8D" w:rsidRPr="00290C3C" w:rsidRDefault="00471A8D" w:rsidP="00471A8D">
                  <w:pPr>
                    <w:pStyle w:val="ListParagraph"/>
                    <w:ind w:left="0"/>
                    <w:jc w:val="center"/>
                    <w:rPr>
                      <w:ins w:id="179" w:author="Jackson Wang (Samsung)" w:date="2019-07-03T12:07:00Z"/>
                    </w:rPr>
                  </w:pPr>
                  <w:ins w:id="180" w:author="Jackson Wang (Samsung)" w:date="2019-07-03T12:07:00Z">
                    <w:r w:rsidRPr="00290C3C">
                      <w:t>-134.2</w:t>
                    </w:r>
                  </w:ins>
                </w:p>
              </w:tc>
            </w:tr>
            <w:tr w:rsidR="00471A8D" w:rsidRPr="00290C3C" w14:paraId="3EC9F1AE" w14:textId="77777777" w:rsidTr="00471A8D">
              <w:trPr>
                <w:ins w:id="181"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44EE1" w14:textId="77777777" w:rsidR="00471A8D" w:rsidRPr="00290C3C" w:rsidRDefault="00471A8D" w:rsidP="00471A8D">
                  <w:pPr>
                    <w:pStyle w:val="ListParagraph"/>
                    <w:ind w:left="0"/>
                    <w:jc w:val="center"/>
                    <w:rPr>
                      <w:ins w:id="182" w:author="Jackson Wang (Samsung)" w:date="2019-07-03T12:07:00Z"/>
                    </w:rPr>
                  </w:pPr>
                  <w:ins w:id="183" w:author="Jackson Wang (Samsung)" w:date="2019-07-03T12:07:00Z">
                    <w:r w:rsidRPr="00290C3C">
                      <w:t>Min Noc (dBm/15kHz)</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59B2E361" w14:textId="77777777" w:rsidR="00471A8D" w:rsidRPr="00290C3C" w:rsidRDefault="00471A8D" w:rsidP="00471A8D">
                  <w:pPr>
                    <w:pStyle w:val="ListParagraph"/>
                    <w:ind w:left="0"/>
                    <w:jc w:val="center"/>
                    <w:rPr>
                      <w:ins w:id="184" w:author="Jackson Wang (Samsung)" w:date="2019-07-03T12:07:00Z"/>
                    </w:rPr>
                  </w:pPr>
                  <w:ins w:id="185" w:author="Jackson Wang (Samsung)" w:date="2019-07-03T12:07:00Z">
                    <w:r w:rsidRPr="00290C3C">
                      <w:t>-92.4</w:t>
                    </w:r>
                  </w:ins>
                </w:p>
              </w:tc>
            </w:tr>
            <w:tr w:rsidR="00471A8D" w:rsidRPr="00290C3C" w14:paraId="7FE0CDDC" w14:textId="77777777" w:rsidTr="00471A8D">
              <w:trPr>
                <w:ins w:id="186"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97A33" w14:textId="77777777" w:rsidR="00471A8D" w:rsidRPr="00290C3C" w:rsidRDefault="00471A8D" w:rsidP="00471A8D">
                  <w:pPr>
                    <w:pStyle w:val="ListParagraph"/>
                    <w:ind w:left="0"/>
                    <w:jc w:val="center"/>
                    <w:rPr>
                      <w:ins w:id="187" w:author="Jackson Wang (Samsung)" w:date="2019-07-03T12:07:00Z"/>
                    </w:rPr>
                  </w:pPr>
                  <w:ins w:id="188" w:author="Jackson Wang (Samsung)" w:date="2019-07-03T12:07:00Z">
                    <w:r w:rsidRPr="00290C3C">
                      <w:t>Min Noc (dBm/SCS)</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71E1D622" w14:textId="77777777" w:rsidR="00471A8D" w:rsidRPr="00290C3C" w:rsidRDefault="00471A8D" w:rsidP="00471A8D">
                  <w:pPr>
                    <w:pStyle w:val="ListParagraph"/>
                    <w:ind w:left="0"/>
                    <w:jc w:val="center"/>
                    <w:rPr>
                      <w:ins w:id="189" w:author="Jackson Wang (Samsung)" w:date="2019-07-03T12:07:00Z"/>
                    </w:rPr>
                  </w:pPr>
                  <w:ins w:id="190" w:author="Jackson Wang (Samsung)" w:date="2019-07-03T12:07:00Z">
                    <w:r w:rsidRPr="00290C3C">
                      <w:t>-83.4</w:t>
                    </w:r>
                  </w:ins>
                </w:p>
              </w:tc>
            </w:tr>
            <w:tr w:rsidR="00471A8D" w:rsidRPr="00290C3C" w14:paraId="6BEF4EB0" w14:textId="77777777" w:rsidTr="00471A8D">
              <w:trPr>
                <w:ins w:id="191"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66655" w14:textId="77777777" w:rsidR="00471A8D" w:rsidRPr="00290C3C" w:rsidRDefault="00471A8D" w:rsidP="00471A8D">
                  <w:pPr>
                    <w:pStyle w:val="ListParagraph"/>
                    <w:ind w:left="0"/>
                    <w:jc w:val="center"/>
                    <w:rPr>
                      <w:ins w:id="192" w:author="Jackson Wang (Samsung)" w:date="2019-07-03T12:07:00Z"/>
                    </w:rPr>
                  </w:pPr>
                  <w:ins w:id="193" w:author="Jackson Wang (Samsung)" w:date="2019-07-03T12:07:00Z">
                    <w:r w:rsidRPr="00290C3C">
                      <w:t>Max Es/Noc under this Noc</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1DD0BCFF" w14:textId="77777777" w:rsidR="00471A8D" w:rsidRPr="00290C3C" w:rsidRDefault="00471A8D" w:rsidP="00471A8D">
                  <w:pPr>
                    <w:pStyle w:val="ListParagraph"/>
                    <w:ind w:left="0"/>
                    <w:jc w:val="center"/>
                    <w:rPr>
                      <w:ins w:id="194" w:author="Jackson Wang (Samsung)" w:date="2019-07-03T12:07:00Z"/>
                    </w:rPr>
                  </w:pPr>
                  <w:ins w:id="195" w:author="Jackson Wang (Samsung)" w:date="2019-07-03T12:07:00Z">
                    <w:r w:rsidRPr="00290C3C">
                      <w:t>Not Usable</w:t>
                    </w:r>
                  </w:ins>
                </w:p>
              </w:tc>
            </w:tr>
            <w:tr w:rsidR="00471A8D" w:rsidRPr="00290C3C" w14:paraId="03D3746B" w14:textId="77777777" w:rsidTr="00471A8D">
              <w:trPr>
                <w:ins w:id="196"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A9DC9" w14:textId="77777777" w:rsidR="00471A8D" w:rsidRPr="00290C3C" w:rsidRDefault="00471A8D" w:rsidP="00471A8D">
                  <w:pPr>
                    <w:pStyle w:val="ListParagraph"/>
                    <w:ind w:left="0"/>
                    <w:jc w:val="center"/>
                    <w:rPr>
                      <w:ins w:id="197" w:author="Jackson Wang (Samsung)" w:date="2019-07-03T12:07:00Z"/>
                    </w:rPr>
                  </w:pPr>
                  <w:ins w:id="198" w:author="Jackson Wang (Samsung)" w:date="2019-07-03T12:07:00Z">
                    <w:r w:rsidRPr="00290C3C">
                      <w:t>Max Baseband SNR under this Noc</w:t>
                    </w:r>
                  </w:ins>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6A741EEE" w14:textId="77777777" w:rsidR="00471A8D" w:rsidRPr="00290C3C" w:rsidRDefault="00471A8D" w:rsidP="00471A8D">
                  <w:pPr>
                    <w:pStyle w:val="ListParagraph"/>
                    <w:ind w:left="0"/>
                    <w:jc w:val="center"/>
                    <w:rPr>
                      <w:ins w:id="199" w:author="Jackson Wang (Samsung)" w:date="2019-07-03T12:07:00Z"/>
                    </w:rPr>
                  </w:pPr>
                  <w:ins w:id="200" w:author="Jackson Wang (Samsung)" w:date="2019-07-03T12:07:00Z">
                    <w:r w:rsidRPr="00290C3C">
                      <w:t>Not Usable</w:t>
                    </w:r>
                  </w:ins>
                </w:p>
              </w:tc>
            </w:tr>
          </w:tbl>
          <w:p w14:paraId="6225EC2F" w14:textId="77777777" w:rsidR="00471A8D" w:rsidRPr="00290C3C" w:rsidRDefault="00471A8D" w:rsidP="00471A8D">
            <w:pPr>
              <w:pStyle w:val="ListParagraph"/>
              <w:ind w:left="1440"/>
              <w:rPr>
                <w:ins w:id="201" w:author="Jackson Wang (Samsung)" w:date="2019-07-03T12:07:00Z"/>
                <w:rFonts w:ascii="Calibri" w:hAnsi="Calibri"/>
              </w:rPr>
            </w:pPr>
          </w:p>
          <w:p w14:paraId="63E2B392" w14:textId="77777777" w:rsidR="00471A8D" w:rsidRPr="00290C3C" w:rsidRDefault="00471A8D" w:rsidP="00471A8D">
            <w:pPr>
              <w:pStyle w:val="ListParagraph"/>
              <w:ind w:left="1440" w:hanging="360"/>
              <w:rPr>
                <w:ins w:id="202" w:author="Jackson Wang (Samsung)" w:date="2019-07-03T12:07:00Z"/>
              </w:rPr>
            </w:pPr>
            <w:ins w:id="203" w:author="Jackson Wang (Samsung)" w:date="2019-07-03T12:07:00Z">
              <w:r w:rsidRPr="00290C3C">
                <w:rPr>
                  <w:rFonts w:ascii="Courier New" w:hAnsi="Courier New" w:cs="Courier New"/>
                </w:rPr>
                <w:t>o</w:t>
              </w:r>
              <w:r w:rsidRPr="00290C3C">
                <w:rPr>
                  <w:rFonts w:ascii="Times New Roman" w:hAnsi="Times New Roman"/>
                  <w:sz w:val="14"/>
                  <w:szCs w:val="14"/>
                </w:rPr>
                <w:t xml:space="preserve">   </w:t>
              </w:r>
              <w:r w:rsidRPr="00290C3C">
                <w:t>With Multi-Band Relaxation, without artificial noise:</w:t>
              </w:r>
            </w:ins>
          </w:p>
          <w:tbl>
            <w:tblPr>
              <w:tblW w:w="0" w:type="auto"/>
              <w:tblInd w:w="1324" w:type="dxa"/>
              <w:tblCellMar>
                <w:left w:w="0" w:type="dxa"/>
                <w:right w:w="0" w:type="dxa"/>
              </w:tblCellMar>
              <w:tblLook w:val="04A0" w:firstRow="1" w:lastRow="0" w:firstColumn="1" w:lastColumn="0" w:noHBand="0" w:noVBand="1"/>
            </w:tblPr>
            <w:tblGrid>
              <w:gridCol w:w="3402"/>
              <w:gridCol w:w="1523"/>
            </w:tblGrid>
            <w:tr w:rsidR="00471A8D" w:rsidRPr="00290C3C" w14:paraId="256932A9" w14:textId="77777777" w:rsidTr="00471A8D">
              <w:trPr>
                <w:ins w:id="204" w:author="Jackson Wang (Samsung)" w:date="2019-07-03T12:07:00Z"/>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0FC27B" w14:textId="77777777" w:rsidR="00471A8D" w:rsidRPr="00290C3C" w:rsidRDefault="00471A8D" w:rsidP="00471A8D">
                  <w:pPr>
                    <w:pStyle w:val="ListParagraph"/>
                    <w:ind w:left="0"/>
                    <w:jc w:val="center"/>
                    <w:rPr>
                      <w:ins w:id="205" w:author="Jackson Wang (Samsung)" w:date="2019-07-03T12:07:00Z"/>
                    </w:rPr>
                  </w:pPr>
                  <w:ins w:id="206" w:author="Jackson Wang (Samsung)" w:date="2019-07-03T12:07:00Z">
                    <w:r w:rsidRPr="00290C3C">
                      <w:t>Max Wanted Signal (dBm/Hz)</w:t>
                    </w:r>
                  </w:ins>
                </w:p>
              </w:tc>
              <w:tc>
                <w:tcPr>
                  <w:tcW w:w="15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A4A55F" w14:textId="77777777" w:rsidR="00471A8D" w:rsidRPr="00290C3C" w:rsidRDefault="00471A8D" w:rsidP="00471A8D">
                  <w:pPr>
                    <w:pStyle w:val="ListParagraph"/>
                    <w:ind w:left="0"/>
                    <w:jc w:val="center"/>
                    <w:rPr>
                      <w:ins w:id="207" w:author="Jackson Wang (Samsung)" w:date="2019-07-03T12:07:00Z"/>
                    </w:rPr>
                  </w:pPr>
                  <w:ins w:id="208" w:author="Jackson Wang (Samsung)" w:date="2019-07-03T12:07:00Z">
                    <w:r w:rsidRPr="00290C3C">
                      <w:t>-134.8</w:t>
                    </w:r>
                  </w:ins>
                </w:p>
              </w:tc>
            </w:tr>
            <w:tr w:rsidR="00471A8D" w:rsidRPr="00290C3C" w14:paraId="46BA2F73" w14:textId="77777777" w:rsidTr="00471A8D">
              <w:trPr>
                <w:ins w:id="209"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94EB1" w14:textId="77777777" w:rsidR="00471A8D" w:rsidRPr="00290C3C" w:rsidRDefault="00471A8D" w:rsidP="00471A8D">
                  <w:pPr>
                    <w:pStyle w:val="ListParagraph"/>
                    <w:ind w:left="0"/>
                    <w:jc w:val="center"/>
                    <w:rPr>
                      <w:ins w:id="210" w:author="Jackson Wang (Samsung)" w:date="2019-07-03T12:07:00Z"/>
                    </w:rPr>
                  </w:pPr>
                  <w:ins w:id="211" w:author="Jackson Wang (Samsung)" w:date="2019-07-03T12:07:00Z">
                    <w:r w:rsidRPr="00290C3C">
                      <w:t>Max Wanted Signal (dBm/SCS)</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78DCB935" w14:textId="77777777" w:rsidR="00471A8D" w:rsidRPr="00290C3C" w:rsidRDefault="00471A8D" w:rsidP="00471A8D">
                  <w:pPr>
                    <w:pStyle w:val="ListParagraph"/>
                    <w:ind w:left="0"/>
                    <w:jc w:val="center"/>
                    <w:rPr>
                      <w:ins w:id="212" w:author="Jackson Wang (Samsung)" w:date="2019-07-03T12:07:00Z"/>
                    </w:rPr>
                  </w:pPr>
                  <w:ins w:id="213" w:author="Jackson Wang (Samsung)" w:date="2019-07-03T12:07:00Z">
                    <w:r w:rsidRPr="00290C3C">
                      <w:t>-84.0</w:t>
                    </w:r>
                  </w:ins>
                </w:p>
              </w:tc>
            </w:tr>
            <w:tr w:rsidR="00471A8D" w:rsidRPr="00290C3C" w14:paraId="4E566642" w14:textId="77777777" w:rsidTr="00471A8D">
              <w:trPr>
                <w:ins w:id="214" w:author="Jackson Wang (Samsung)" w:date="2019-07-03T12:07:00Z"/>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B18BB" w14:textId="77777777" w:rsidR="00471A8D" w:rsidRPr="00290C3C" w:rsidRDefault="00471A8D" w:rsidP="00471A8D">
                  <w:pPr>
                    <w:pStyle w:val="ListParagraph"/>
                    <w:ind w:left="0"/>
                    <w:jc w:val="center"/>
                    <w:rPr>
                      <w:ins w:id="215" w:author="Jackson Wang (Samsung)" w:date="2019-07-03T12:07:00Z"/>
                    </w:rPr>
                  </w:pPr>
                  <w:ins w:id="216" w:author="Jackson Wang (Samsung)" w:date="2019-07-03T12:07:00Z">
                    <w:r w:rsidRPr="00290C3C">
                      <w:t>Max Baseband SNR</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77B0A27C" w14:textId="77777777" w:rsidR="00471A8D" w:rsidRPr="00290C3C" w:rsidRDefault="00471A8D" w:rsidP="00471A8D">
                  <w:pPr>
                    <w:pStyle w:val="ListParagraph"/>
                    <w:ind w:left="0"/>
                    <w:jc w:val="center"/>
                    <w:rPr>
                      <w:ins w:id="217" w:author="Jackson Wang (Samsung)" w:date="2019-07-03T12:07:00Z"/>
                    </w:rPr>
                  </w:pPr>
                  <w:ins w:id="218" w:author="Jackson Wang (Samsung)" w:date="2019-07-03T12:07:00Z">
                    <w:r w:rsidRPr="00290C3C">
                      <w:t>5.3dB</w:t>
                    </w:r>
                  </w:ins>
                </w:p>
              </w:tc>
            </w:tr>
          </w:tbl>
          <w:p w14:paraId="4EFF2852" w14:textId="01E83DFB" w:rsidR="007B04A1" w:rsidRDefault="007B04A1" w:rsidP="007B04A1"/>
        </w:tc>
      </w:tr>
      <w:tr w:rsidR="007B04A1" w14:paraId="4A0C795C" w14:textId="77777777" w:rsidTr="0042753B">
        <w:tc>
          <w:tcPr>
            <w:tcW w:w="2515" w:type="dxa"/>
          </w:tcPr>
          <w:p w14:paraId="6D17D401" w14:textId="29CE6B9C" w:rsidR="007B04A1" w:rsidRDefault="00CE2016" w:rsidP="007B04A1">
            <w:ins w:id="219" w:author="Intel" w:date="2019-07-12T15:26:00Z">
              <w:r>
                <w:lastRenderedPageBreak/>
                <w:t>Intel</w:t>
              </w:r>
            </w:ins>
          </w:p>
        </w:tc>
        <w:tc>
          <w:tcPr>
            <w:tcW w:w="6835" w:type="dxa"/>
          </w:tcPr>
          <w:p w14:paraId="462D11B0" w14:textId="32242BFD" w:rsidR="007B04A1" w:rsidRDefault="00CE2016" w:rsidP="007B04A1">
            <w:ins w:id="220" w:author="Intel" w:date="2019-07-12T15:26:00Z">
              <w:r>
                <w:t>Agree with Samsung’s observation and tables.</w:t>
              </w:r>
            </w:ins>
          </w:p>
        </w:tc>
      </w:tr>
      <w:tr w:rsidR="007B04A1" w14:paraId="3007E7FC" w14:textId="77777777" w:rsidTr="0042753B">
        <w:tc>
          <w:tcPr>
            <w:tcW w:w="2515" w:type="dxa"/>
          </w:tcPr>
          <w:p w14:paraId="61FEEBAC" w14:textId="686CC007" w:rsidR="007B04A1" w:rsidRPr="00E6472F" w:rsidRDefault="00E6472F" w:rsidP="007B04A1">
            <w:pPr>
              <w:rPr>
                <w:rFonts w:eastAsia="Malgun Gothic"/>
                <w:lang w:eastAsia="ko-KR"/>
              </w:rPr>
            </w:pPr>
            <w:ins w:id="221" w:author="yoonoh" w:date="2019-07-18T14:39:00Z">
              <w:r>
                <w:rPr>
                  <w:rFonts w:eastAsia="Malgun Gothic" w:hint="eastAsia"/>
                  <w:lang w:eastAsia="ko-KR"/>
                </w:rPr>
                <w:t>LG</w:t>
              </w:r>
            </w:ins>
          </w:p>
        </w:tc>
        <w:tc>
          <w:tcPr>
            <w:tcW w:w="6835" w:type="dxa"/>
          </w:tcPr>
          <w:p w14:paraId="61B08485" w14:textId="77777777" w:rsidR="007B04A1" w:rsidRDefault="00E6472F" w:rsidP="007B04A1">
            <w:pPr>
              <w:rPr>
                <w:ins w:id="222" w:author="yoonoh" w:date="2019-07-18T14:39:00Z"/>
                <w:rFonts w:eastAsia="Malgun Gothic"/>
                <w:lang w:eastAsia="ko-KR"/>
              </w:rPr>
            </w:pPr>
            <w:ins w:id="223" w:author="yoonoh" w:date="2019-07-18T14:39:00Z">
              <w:r>
                <w:rPr>
                  <w:noProof/>
                </w:rPr>
                <w:drawing>
                  <wp:inline distT="0" distB="0" distL="0" distR="0" wp14:anchorId="520449F5" wp14:editId="09962FB2">
                    <wp:extent cx="4428067" cy="1351128"/>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428067" cy="1351128"/>
                            </a:xfrm>
                            <a:prstGeom prst="rect">
                              <a:avLst/>
                            </a:prstGeom>
                          </pic:spPr>
                        </pic:pic>
                      </a:graphicData>
                    </a:graphic>
                  </wp:inline>
                </w:drawing>
              </w:r>
            </w:ins>
          </w:p>
          <w:p w14:paraId="0BA41009" w14:textId="37F8F8B2" w:rsidR="00E6472F" w:rsidRPr="00E6472F" w:rsidRDefault="00E6472F" w:rsidP="007B04A1">
            <w:pPr>
              <w:rPr>
                <w:rFonts w:eastAsia="Malgun Gothic"/>
                <w:lang w:eastAsia="ko-KR"/>
              </w:rPr>
            </w:pPr>
            <w:ins w:id="224" w:author="yoonoh" w:date="2019-07-18T14:39:00Z">
              <w:r>
                <w:rPr>
                  <w:rFonts w:eastAsia="Malgun Gothic" w:hint="eastAsia"/>
                  <w:lang w:eastAsia="ko-KR"/>
                </w:rPr>
                <w:t>Agree with Samsung</w:t>
              </w:r>
              <w:r>
                <w:rPr>
                  <w:rFonts w:eastAsia="Malgun Gothic"/>
                  <w:lang w:eastAsia="ko-KR"/>
                </w:rPr>
                <w:t>’</w:t>
              </w:r>
              <w:r>
                <w:rPr>
                  <w:rFonts w:eastAsia="Malgun Gothic" w:hint="eastAsia"/>
                  <w:lang w:eastAsia="ko-KR"/>
                </w:rPr>
                <w:t>s tables, however Es/Noc level is slightly different.</w:t>
              </w:r>
            </w:ins>
          </w:p>
        </w:tc>
      </w:tr>
      <w:tr w:rsidR="00046CE5" w14:paraId="3331ECE7" w14:textId="77777777" w:rsidTr="0042753B">
        <w:trPr>
          <w:ins w:id="225" w:author="Rose, Ian" w:date="2019-07-23T09:10:00Z"/>
        </w:trPr>
        <w:tc>
          <w:tcPr>
            <w:tcW w:w="2515" w:type="dxa"/>
          </w:tcPr>
          <w:p w14:paraId="4134C579" w14:textId="1D5A1916" w:rsidR="00046CE5" w:rsidRDefault="00046CE5" w:rsidP="007B04A1">
            <w:pPr>
              <w:rPr>
                <w:ins w:id="226" w:author="Rose, Ian" w:date="2019-07-23T09:10:00Z"/>
                <w:rFonts w:eastAsia="Malgun Gothic"/>
                <w:lang w:eastAsia="ko-KR"/>
              </w:rPr>
            </w:pPr>
            <w:ins w:id="227" w:author="Rose, Ian" w:date="2019-07-23T09:10:00Z">
              <w:r w:rsidRPr="00E1660D">
                <w:rPr>
                  <w:rFonts w:eastAsia="Malgun Gothic"/>
                  <w:lang w:eastAsia="ko-KR"/>
                </w:rPr>
                <w:t>Anritsu</w:t>
              </w:r>
            </w:ins>
          </w:p>
        </w:tc>
        <w:tc>
          <w:tcPr>
            <w:tcW w:w="6835" w:type="dxa"/>
          </w:tcPr>
          <w:p w14:paraId="75EA0ED1" w14:textId="5968A76E" w:rsidR="005E0DDC" w:rsidRDefault="00E1660D" w:rsidP="007B04A1">
            <w:pPr>
              <w:rPr>
                <w:ins w:id="228" w:author="Rose, Ian" w:date="2019-07-23T09:37:00Z"/>
                <w:noProof/>
                <w:lang w:val="en-GB" w:eastAsia="en-GB"/>
              </w:rPr>
            </w:pPr>
            <w:ins w:id="229" w:author="Rose, Ian" w:date="2019-07-23T09:33:00Z">
              <w:r>
                <w:rPr>
                  <w:noProof/>
                  <w:lang w:val="en-GB" w:eastAsia="en-GB"/>
                </w:rPr>
                <w:t xml:space="preserve">Similar </w:t>
              </w:r>
            </w:ins>
            <w:ins w:id="230" w:author="Rose, Ian" w:date="2019-07-23T09:38:00Z">
              <w:r w:rsidR="005E0DDC">
                <w:rPr>
                  <w:noProof/>
                  <w:lang w:val="en-GB" w:eastAsia="en-GB"/>
                </w:rPr>
                <w:t xml:space="preserve">Baseband </w:t>
              </w:r>
            </w:ins>
            <w:ins w:id="231" w:author="Rose, Ian" w:date="2019-07-23T09:33:00Z">
              <w:r>
                <w:rPr>
                  <w:noProof/>
                  <w:lang w:val="en-GB" w:eastAsia="en-GB"/>
                </w:rPr>
                <w:t>SNR values to Samsung</w:t>
              </w:r>
            </w:ins>
            <w:ins w:id="232" w:author="Rose, Ian" w:date="2019-07-23T09:37:00Z">
              <w:r w:rsidR="005E0DDC">
                <w:rPr>
                  <w:noProof/>
                  <w:lang w:val="en-GB" w:eastAsia="en-GB"/>
                </w:rPr>
                <w:t xml:space="preserve"> and LG</w:t>
              </w:r>
            </w:ins>
            <w:ins w:id="233" w:author="Rose, Ian" w:date="2019-07-23T09:41:00Z">
              <w:r w:rsidR="005E0DDC">
                <w:rPr>
                  <w:noProof/>
                  <w:lang w:val="en-GB" w:eastAsia="en-GB"/>
                </w:rPr>
                <w:t>,</w:t>
              </w:r>
            </w:ins>
            <w:ins w:id="234" w:author="Rose, Ian" w:date="2019-07-23T09:40:00Z">
              <w:r w:rsidR="005E0DDC">
                <w:rPr>
                  <w:noProof/>
                  <w:lang w:val="en-GB" w:eastAsia="en-GB"/>
                </w:rPr>
                <w:t xml:space="preserve"> </w:t>
              </w:r>
            </w:ins>
            <w:ins w:id="235" w:author="Rose, Ian" w:date="2019-07-23T09:45:00Z">
              <w:r w:rsidR="00E81461">
                <w:rPr>
                  <w:noProof/>
                  <w:lang w:val="en-GB" w:eastAsia="en-GB"/>
                </w:rPr>
                <w:t xml:space="preserve">PC3 n260, </w:t>
              </w:r>
            </w:ins>
            <w:ins w:id="236" w:author="Rose, Ian" w:date="2019-07-23T09:41:00Z">
              <w:r w:rsidR="005E0DDC">
                <w:rPr>
                  <w:noProof/>
                  <w:lang w:val="en-GB" w:eastAsia="en-GB"/>
                </w:rPr>
                <w:t>95.04</w:t>
              </w:r>
            </w:ins>
            <w:ins w:id="237" w:author="Rose, Ian" w:date="2019-07-23T09:40:00Z">
              <w:r w:rsidR="005E0DDC">
                <w:rPr>
                  <w:noProof/>
                  <w:lang w:val="en-GB" w:eastAsia="en-GB"/>
                </w:rPr>
                <w:t>MHz</w:t>
              </w:r>
            </w:ins>
            <w:ins w:id="238" w:author="Rose, Ian" w:date="2019-07-23T09:37:00Z">
              <w:r w:rsidR="005E0DDC">
                <w:rPr>
                  <w:noProof/>
                  <w:lang w:val="en-GB" w:eastAsia="en-GB"/>
                </w:rPr>
                <w:t>:</w:t>
              </w:r>
            </w:ins>
          </w:p>
          <w:p w14:paraId="2B6CE62A" w14:textId="7B3F2865" w:rsidR="005E0DDC" w:rsidRDefault="005E0DDC" w:rsidP="007B04A1">
            <w:pPr>
              <w:rPr>
                <w:ins w:id="239" w:author="Rose, Ian" w:date="2019-07-23T09:38:00Z"/>
                <w:noProof/>
                <w:lang w:val="en-GB" w:eastAsia="en-GB"/>
              </w:rPr>
            </w:pPr>
            <w:ins w:id="240" w:author="Rose, Ian" w:date="2019-07-23T09:37:00Z">
              <w:r>
                <w:rPr>
                  <w:noProof/>
                  <w:lang w:val="en-GB" w:eastAsia="en-GB"/>
                </w:rPr>
                <w:t>Setup 1</w:t>
              </w:r>
            </w:ins>
            <w:ins w:id="241" w:author="Rose, Ian" w:date="2019-07-23T09:42:00Z">
              <w:r>
                <w:rPr>
                  <w:noProof/>
                  <w:lang w:val="en-GB" w:eastAsia="en-GB"/>
                </w:rPr>
                <w:t>,</w:t>
              </w:r>
            </w:ins>
            <w:ins w:id="242" w:author="Rose, Ian" w:date="2019-07-23T09:41:00Z">
              <w:r>
                <w:rPr>
                  <w:noProof/>
                  <w:lang w:val="en-GB" w:eastAsia="en-GB"/>
                </w:rPr>
                <w:t xml:space="preserve"> peak</w:t>
              </w:r>
            </w:ins>
            <w:ins w:id="243" w:author="Rose, Ian" w:date="2019-07-23T09:37:00Z">
              <w:r>
                <w:rPr>
                  <w:noProof/>
                  <w:lang w:val="en-GB" w:eastAsia="en-GB"/>
                </w:rPr>
                <w:t>, fine</w:t>
              </w:r>
            </w:ins>
            <w:ins w:id="244" w:author="Rose, Ian" w:date="2019-07-23T09:38:00Z">
              <w:r>
                <w:rPr>
                  <w:noProof/>
                  <w:lang w:val="en-GB" w:eastAsia="en-GB"/>
                </w:rPr>
                <w:t xml:space="preserve"> beam: with Noc 17.8dB, Es only 24.8dB</w:t>
              </w:r>
            </w:ins>
          </w:p>
          <w:p w14:paraId="26DFBA89" w14:textId="1B3482D7" w:rsidR="005E0DDC" w:rsidRDefault="005E0DDC" w:rsidP="005E0DDC">
            <w:pPr>
              <w:rPr>
                <w:ins w:id="245" w:author="Rose, Ian" w:date="2019-07-23T09:39:00Z"/>
                <w:noProof/>
                <w:lang w:val="en-GB" w:eastAsia="en-GB"/>
              </w:rPr>
            </w:pPr>
            <w:ins w:id="246" w:author="Rose, Ian" w:date="2019-07-23T09:39:00Z">
              <w:r>
                <w:rPr>
                  <w:noProof/>
                  <w:lang w:val="en-GB" w:eastAsia="en-GB"/>
                </w:rPr>
                <w:t xml:space="preserve">Setup 1, </w:t>
              </w:r>
            </w:ins>
            <w:ins w:id="247" w:author="Rose, Ian" w:date="2019-07-23T09:41:00Z">
              <w:r>
                <w:rPr>
                  <w:noProof/>
                  <w:lang w:val="en-GB" w:eastAsia="en-GB"/>
                </w:rPr>
                <w:t xml:space="preserve">peak, </w:t>
              </w:r>
            </w:ins>
            <w:ins w:id="248" w:author="Rose, Ian" w:date="2019-07-23T09:39:00Z">
              <w:r>
                <w:rPr>
                  <w:noProof/>
                  <w:lang w:val="en-GB" w:eastAsia="en-GB"/>
                </w:rPr>
                <w:t>rough beam: with Noc 10.5dB, Es only 17.8dB</w:t>
              </w:r>
            </w:ins>
          </w:p>
          <w:p w14:paraId="7003CFB7" w14:textId="488C37A4" w:rsidR="005E0DDC" w:rsidRDefault="005E0DDC" w:rsidP="005E0DDC">
            <w:pPr>
              <w:rPr>
                <w:ins w:id="249" w:author="Rose, Ian" w:date="2019-07-23T09:39:00Z"/>
                <w:noProof/>
                <w:lang w:val="en-GB" w:eastAsia="en-GB"/>
              </w:rPr>
            </w:pPr>
            <w:ins w:id="250" w:author="Rose, Ian" w:date="2019-07-23T09:39:00Z">
              <w:r>
                <w:rPr>
                  <w:noProof/>
                  <w:lang w:val="en-GB" w:eastAsia="en-GB"/>
                </w:rPr>
                <w:t xml:space="preserve">Setup 2, </w:t>
              </w:r>
            </w:ins>
            <w:ins w:id="251" w:author="Rose, Ian" w:date="2019-07-23T09:41:00Z">
              <w:r>
                <w:rPr>
                  <w:noProof/>
                  <w:lang w:val="en-GB" w:eastAsia="en-GB"/>
                </w:rPr>
                <w:t xml:space="preserve">non-peak, </w:t>
              </w:r>
            </w:ins>
            <w:ins w:id="252" w:author="Rose, Ian" w:date="2019-07-23T09:39:00Z">
              <w:r>
                <w:rPr>
                  <w:noProof/>
                  <w:lang w:val="en-GB" w:eastAsia="en-GB"/>
                </w:rPr>
                <w:t xml:space="preserve">fine beam: with Noc 4.7dB, Es only </w:t>
              </w:r>
            </w:ins>
            <w:ins w:id="253" w:author="Rose, Ian" w:date="2019-07-23T09:40:00Z">
              <w:r>
                <w:rPr>
                  <w:noProof/>
                  <w:lang w:val="en-GB" w:eastAsia="en-GB"/>
                </w:rPr>
                <w:t>12</w:t>
              </w:r>
            </w:ins>
            <w:ins w:id="254" w:author="Rose, Ian" w:date="2019-07-23T09:39:00Z">
              <w:r>
                <w:rPr>
                  <w:noProof/>
                  <w:lang w:val="en-GB" w:eastAsia="en-GB"/>
                </w:rPr>
                <w:t>.7dB</w:t>
              </w:r>
            </w:ins>
          </w:p>
          <w:p w14:paraId="7B844D50" w14:textId="68242062" w:rsidR="005E0DDC" w:rsidRDefault="005E0DDC" w:rsidP="007B04A1">
            <w:pPr>
              <w:rPr>
                <w:ins w:id="255" w:author="Rose, Ian" w:date="2019-07-23T09:38:00Z"/>
                <w:noProof/>
                <w:lang w:val="en-GB" w:eastAsia="en-GB"/>
              </w:rPr>
            </w:pPr>
            <w:ins w:id="256" w:author="Rose, Ian" w:date="2019-07-23T09:39:00Z">
              <w:r>
                <w:rPr>
                  <w:noProof/>
                  <w:lang w:val="en-GB" w:eastAsia="en-GB"/>
                </w:rPr>
                <w:t xml:space="preserve">Setup 2, </w:t>
              </w:r>
            </w:ins>
            <w:ins w:id="257" w:author="Rose, Ian" w:date="2019-07-23T09:42:00Z">
              <w:r>
                <w:rPr>
                  <w:noProof/>
                  <w:lang w:val="en-GB" w:eastAsia="en-GB"/>
                </w:rPr>
                <w:t xml:space="preserve">non-peak, </w:t>
              </w:r>
            </w:ins>
            <w:ins w:id="258" w:author="Rose, Ian" w:date="2019-07-23T09:40:00Z">
              <w:r>
                <w:rPr>
                  <w:noProof/>
                  <w:lang w:val="en-GB" w:eastAsia="en-GB"/>
                </w:rPr>
                <w:t>rough</w:t>
              </w:r>
            </w:ins>
            <w:ins w:id="259" w:author="Rose, Ian" w:date="2019-07-23T09:39:00Z">
              <w:r>
                <w:rPr>
                  <w:noProof/>
                  <w:lang w:val="en-GB" w:eastAsia="en-GB"/>
                </w:rPr>
                <w:t xml:space="preserve"> beam: with Noc </w:t>
              </w:r>
            </w:ins>
            <w:ins w:id="260" w:author="Rose, Ian" w:date="2019-07-23T09:40:00Z">
              <w:r>
                <w:rPr>
                  <w:noProof/>
                  <w:lang w:val="en-GB" w:eastAsia="en-GB"/>
                </w:rPr>
                <w:t xml:space="preserve">not </w:t>
              </w:r>
            </w:ins>
            <w:ins w:id="261" w:author="Rose, Ian" w:date="2019-07-23T09:43:00Z">
              <w:r w:rsidR="004C6003">
                <w:rPr>
                  <w:noProof/>
                  <w:lang w:val="en-GB" w:eastAsia="en-GB"/>
                </w:rPr>
                <w:t>usa</w:t>
              </w:r>
            </w:ins>
            <w:ins w:id="262" w:author="Rose, Ian" w:date="2019-07-23T09:40:00Z">
              <w:r>
                <w:rPr>
                  <w:noProof/>
                  <w:lang w:val="en-GB" w:eastAsia="en-GB"/>
                </w:rPr>
                <w:t>ble</w:t>
              </w:r>
            </w:ins>
            <w:ins w:id="263" w:author="Rose, Ian" w:date="2019-07-23T09:39:00Z">
              <w:r>
                <w:rPr>
                  <w:noProof/>
                  <w:lang w:val="en-GB" w:eastAsia="en-GB"/>
                </w:rPr>
                <w:t xml:space="preserve">, Es only </w:t>
              </w:r>
            </w:ins>
            <w:ins w:id="264" w:author="Rose, Ian" w:date="2019-07-23T09:40:00Z">
              <w:r>
                <w:rPr>
                  <w:noProof/>
                  <w:lang w:val="en-GB" w:eastAsia="en-GB"/>
                </w:rPr>
                <w:t>5</w:t>
              </w:r>
            </w:ins>
            <w:ins w:id="265" w:author="Rose, Ian" w:date="2019-07-23T09:39:00Z">
              <w:r>
                <w:rPr>
                  <w:noProof/>
                  <w:lang w:val="en-GB" w:eastAsia="en-GB"/>
                </w:rPr>
                <w:t>.7dB</w:t>
              </w:r>
            </w:ins>
          </w:p>
          <w:p w14:paraId="1D96DF90" w14:textId="77777777" w:rsidR="005E0DDC" w:rsidRDefault="005E0DDC" w:rsidP="007B04A1">
            <w:pPr>
              <w:rPr>
                <w:ins w:id="266" w:author="Rose, Ian" w:date="2019-07-23T09:38:00Z"/>
                <w:noProof/>
                <w:lang w:val="en-GB" w:eastAsia="en-GB"/>
              </w:rPr>
            </w:pPr>
          </w:p>
          <w:p w14:paraId="208897BD" w14:textId="2BCF31DC" w:rsidR="00046CE5" w:rsidRDefault="00E81461" w:rsidP="007B04A1">
            <w:pPr>
              <w:rPr>
                <w:ins w:id="267" w:author="Rose, Ian" w:date="2019-07-23T09:10:00Z"/>
                <w:noProof/>
                <w:lang w:val="en-GB" w:eastAsia="en-GB"/>
              </w:rPr>
            </w:pPr>
            <w:ins w:id="268" w:author="Rose, Ian" w:date="2019-07-23T09:45:00Z">
              <w:r>
                <w:rPr>
                  <w:noProof/>
                  <w:lang w:val="en-GB" w:eastAsia="en-GB"/>
                </w:rPr>
                <w:lastRenderedPageBreak/>
                <w:t xml:space="preserve">We allowed max 2dB multiband relaxation. </w:t>
              </w:r>
            </w:ins>
            <w:ins w:id="269" w:author="Rose, Ian" w:date="2019-07-23T09:43:00Z">
              <w:r w:rsidR="004C6003">
                <w:rPr>
                  <w:noProof/>
                  <w:lang w:val="en-GB" w:eastAsia="en-GB"/>
                </w:rPr>
                <w:t>Anritsu</w:t>
              </w:r>
            </w:ins>
            <w:ins w:id="270" w:author="Rose, Ian" w:date="2019-07-23T09:33:00Z">
              <w:r w:rsidR="00E1660D">
                <w:rPr>
                  <w:noProof/>
                  <w:lang w:val="en-GB" w:eastAsia="en-GB"/>
                </w:rPr>
                <w:t xml:space="preserve"> will provide update to spreadsheet in TR 38.810 giving derivation.</w:t>
              </w:r>
            </w:ins>
          </w:p>
        </w:tc>
      </w:tr>
      <w:tr w:rsidR="00C42212" w14:paraId="7E280664" w14:textId="77777777" w:rsidTr="0042753B">
        <w:trPr>
          <w:ins w:id="271" w:author="Awlok Josan" w:date="2019-07-30T20:13:00Z"/>
        </w:trPr>
        <w:tc>
          <w:tcPr>
            <w:tcW w:w="2515" w:type="dxa"/>
          </w:tcPr>
          <w:p w14:paraId="2798BECB" w14:textId="4ECC6878" w:rsidR="00C42212" w:rsidRPr="00E1660D" w:rsidRDefault="00C42212" w:rsidP="007B04A1">
            <w:pPr>
              <w:rPr>
                <w:ins w:id="272" w:author="Awlok Josan" w:date="2019-07-30T20:13:00Z"/>
                <w:rFonts w:eastAsia="Malgun Gothic"/>
                <w:lang w:eastAsia="ko-KR"/>
              </w:rPr>
            </w:pPr>
            <w:ins w:id="273" w:author="Awlok Josan" w:date="2019-07-30T20:13:00Z">
              <w:r>
                <w:rPr>
                  <w:rFonts w:eastAsia="Malgun Gothic"/>
                  <w:lang w:eastAsia="ko-KR"/>
                </w:rPr>
                <w:lastRenderedPageBreak/>
                <w:t>Huawei</w:t>
              </w:r>
            </w:ins>
          </w:p>
        </w:tc>
        <w:tc>
          <w:tcPr>
            <w:tcW w:w="6835" w:type="dxa"/>
          </w:tcPr>
          <w:p w14:paraId="70BD091F" w14:textId="77777777" w:rsidR="00C42212" w:rsidRDefault="00C42212" w:rsidP="00C42212">
            <w:pPr>
              <w:rPr>
                <w:ins w:id="274" w:author="Awlok Josan" w:date="2019-07-30T20:13:00Z"/>
                <w:noProof/>
                <w:lang w:val="en-GB"/>
              </w:rPr>
            </w:pPr>
            <w:ins w:id="275" w:author="Awlok Josan" w:date="2019-07-30T20:13:00Z">
              <w:r>
                <w:rPr>
                  <w:noProof/>
                  <w:lang w:val="en-GB"/>
                </w:rPr>
                <w:t xml:space="preserve">There is slight difference between Samsung, LG and Anritsu. The difference may be derived from the multiband relaxation. We prefer to use the maximum  multiband relaxation, i.e., 2dB. Then </w:t>
              </w:r>
            </w:ins>
          </w:p>
          <w:p w14:paraId="1F13D749" w14:textId="77777777" w:rsidR="00C42212" w:rsidRDefault="00C42212" w:rsidP="00C42212">
            <w:pPr>
              <w:rPr>
                <w:ins w:id="276" w:author="Awlok Josan" w:date="2019-07-30T20:13:00Z"/>
              </w:rPr>
            </w:pPr>
            <w:ins w:id="277" w:author="Awlok Josan" w:date="2019-07-30T20:13:00Z">
              <w:r>
                <w:t xml:space="preserve">Setup-1: 1AoA, Peak Direction, Fine Beam, 100MHz: </w:t>
              </w:r>
            </w:ins>
          </w:p>
          <w:p w14:paraId="5736CA15" w14:textId="77777777" w:rsidR="00C42212" w:rsidRDefault="00C42212" w:rsidP="00C42212">
            <w:pPr>
              <w:rPr>
                <w:ins w:id="278" w:author="Awlok Josan" w:date="2019-07-30T20:13:00Z"/>
              </w:rPr>
            </w:pPr>
            <w:ins w:id="279" w:author="Awlok Josan" w:date="2019-07-30T20:13:00Z">
              <w:r>
                <w:t>Min Noc=-153.5 dBm/Hz, max Es/Noc at RP=17.8dB with artificial noise;</w:t>
              </w:r>
            </w:ins>
          </w:p>
          <w:p w14:paraId="6BF37B2A" w14:textId="77777777" w:rsidR="00C42212" w:rsidRDefault="00C42212" w:rsidP="00C42212">
            <w:pPr>
              <w:rPr>
                <w:ins w:id="280" w:author="Awlok Josan" w:date="2019-07-30T20:13:00Z"/>
              </w:rPr>
            </w:pPr>
            <w:ins w:id="281" w:author="Awlok Josan" w:date="2019-07-30T20:13:00Z">
              <w:r>
                <w:t>Max Es= -134.6dbm, max SNR at RP=24.8dB without artificial noise;</w:t>
              </w:r>
            </w:ins>
          </w:p>
          <w:p w14:paraId="76C8FDE7" w14:textId="77777777" w:rsidR="00C42212" w:rsidRDefault="00C42212" w:rsidP="00C42212">
            <w:pPr>
              <w:rPr>
                <w:ins w:id="282" w:author="Awlok Josan" w:date="2019-07-30T20:13:00Z"/>
              </w:rPr>
            </w:pPr>
          </w:p>
          <w:p w14:paraId="17C18CAB" w14:textId="77777777" w:rsidR="00C42212" w:rsidRDefault="00C42212" w:rsidP="00C42212">
            <w:pPr>
              <w:rPr>
                <w:ins w:id="283" w:author="Awlok Josan" w:date="2019-07-30T20:13:00Z"/>
              </w:rPr>
            </w:pPr>
            <w:ins w:id="284" w:author="Awlok Josan" w:date="2019-07-30T20:13:00Z">
              <w:r>
                <w:t xml:space="preserve">Setup-1: 1AoA, Peak Direction, Rough Beam, 100MHz: </w:t>
              </w:r>
            </w:ins>
          </w:p>
          <w:p w14:paraId="773E386F" w14:textId="77777777" w:rsidR="00C42212" w:rsidRDefault="00C42212" w:rsidP="00C42212">
            <w:pPr>
              <w:rPr>
                <w:ins w:id="285" w:author="Awlok Josan" w:date="2019-07-30T20:13:00Z"/>
              </w:rPr>
            </w:pPr>
            <w:ins w:id="286" w:author="Awlok Josan" w:date="2019-07-30T20:13:00Z">
              <w:r>
                <w:t>Min Noc=-146.5 dBm/Hz, max Es/Noc at RP=10.5dB with artificial noise;</w:t>
              </w:r>
            </w:ins>
          </w:p>
          <w:p w14:paraId="290802FF" w14:textId="77777777" w:rsidR="00C42212" w:rsidRDefault="00C42212" w:rsidP="00C42212">
            <w:pPr>
              <w:rPr>
                <w:ins w:id="287" w:author="Awlok Josan" w:date="2019-07-30T20:13:00Z"/>
              </w:rPr>
            </w:pPr>
            <w:ins w:id="288" w:author="Awlok Josan" w:date="2019-07-30T20:13:00Z">
              <w:r>
                <w:t>Max Es= -134.6dbm, Max SNR at RP=17.8dB without artificial noise;</w:t>
              </w:r>
            </w:ins>
          </w:p>
          <w:p w14:paraId="3367B01A" w14:textId="77777777" w:rsidR="00C42212" w:rsidRDefault="00C42212" w:rsidP="00C42212">
            <w:pPr>
              <w:rPr>
                <w:ins w:id="289" w:author="Awlok Josan" w:date="2019-07-30T20:13:00Z"/>
              </w:rPr>
            </w:pPr>
          </w:p>
          <w:p w14:paraId="2BDBA984" w14:textId="77777777" w:rsidR="00C42212" w:rsidRDefault="00C42212" w:rsidP="00C42212">
            <w:pPr>
              <w:rPr>
                <w:ins w:id="290" w:author="Awlok Josan" w:date="2019-07-30T20:13:00Z"/>
              </w:rPr>
            </w:pPr>
            <w:ins w:id="291" w:author="Awlok Josan" w:date="2019-07-30T20:13:00Z">
              <w:r>
                <w:t xml:space="preserve">Setup-2: 1AoA, Non-Peak Direction, Fine Beam, 100MHz: </w:t>
              </w:r>
            </w:ins>
          </w:p>
          <w:p w14:paraId="2502FF27" w14:textId="77777777" w:rsidR="00C42212" w:rsidRDefault="00C42212" w:rsidP="00C42212">
            <w:pPr>
              <w:rPr>
                <w:ins w:id="292" w:author="Awlok Josan" w:date="2019-07-30T20:13:00Z"/>
              </w:rPr>
            </w:pPr>
            <w:ins w:id="293" w:author="Awlok Josan" w:date="2019-07-30T20:13:00Z">
              <w:r>
                <w:t>Min Noc=-140.9 dBm/Hz, Max Es/Noc at RP=4.7dB with artificial noise;</w:t>
              </w:r>
            </w:ins>
          </w:p>
          <w:p w14:paraId="7F03389B" w14:textId="77777777" w:rsidR="00C42212" w:rsidRDefault="00C42212" w:rsidP="00C42212">
            <w:pPr>
              <w:rPr>
                <w:ins w:id="294" w:author="Awlok Josan" w:date="2019-07-30T20:13:00Z"/>
              </w:rPr>
            </w:pPr>
            <w:ins w:id="295" w:author="Awlok Josan" w:date="2019-07-30T20:13:00Z">
              <w:r>
                <w:t>Max Es= -134.1dbm, Max SNR at RP=12.7dB without artificial noise;</w:t>
              </w:r>
            </w:ins>
          </w:p>
          <w:p w14:paraId="399F906A" w14:textId="77777777" w:rsidR="00C42212" w:rsidRDefault="00C42212" w:rsidP="00C42212">
            <w:pPr>
              <w:rPr>
                <w:ins w:id="296" w:author="Awlok Josan" w:date="2019-07-30T20:13:00Z"/>
              </w:rPr>
            </w:pPr>
          </w:p>
          <w:p w14:paraId="397400F5" w14:textId="77777777" w:rsidR="00C42212" w:rsidRDefault="00C42212" w:rsidP="00C42212">
            <w:pPr>
              <w:rPr>
                <w:ins w:id="297" w:author="Awlok Josan" w:date="2019-07-30T20:13:00Z"/>
              </w:rPr>
            </w:pPr>
            <w:ins w:id="298" w:author="Awlok Josan" w:date="2019-07-30T20:13:00Z">
              <w:r>
                <w:t xml:space="preserve">Setup-2: 1AoA, Non-Peak Direction, Rough Beam, 100MHz: </w:t>
              </w:r>
            </w:ins>
          </w:p>
          <w:p w14:paraId="325597AA" w14:textId="77777777" w:rsidR="00C42212" w:rsidRDefault="00C42212" w:rsidP="00C42212">
            <w:pPr>
              <w:rPr>
                <w:ins w:id="299" w:author="Awlok Josan" w:date="2019-07-30T20:13:00Z"/>
              </w:rPr>
            </w:pPr>
            <w:ins w:id="300" w:author="Awlok Josan" w:date="2019-07-30T20:13:00Z">
              <w:r>
                <w:t>Not usable with artificial noise;</w:t>
              </w:r>
            </w:ins>
          </w:p>
          <w:p w14:paraId="29DC2945" w14:textId="03226286" w:rsidR="00C42212" w:rsidRDefault="00C42212" w:rsidP="00C42212">
            <w:pPr>
              <w:rPr>
                <w:ins w:id="301" w:author="Awlok Josan" w:date="2019-07-30T20:13:00Z"/>
                <w:noProof/>
                <w:lang w:val="en-GB" w:eastAsia="en-GB"/>
              </w:rPr>
            </w:pPr>
            <w:ins w:id="302" w:author="Awlok Josan" w:date="2019-07-30T20:13:00Z">
              <w:r>
                <w:t>Max Es= -134.1dbm, Max SNR at RP=5.7dB without artificial noise;</w:t>
              </w:r>
            </w:ins>
          </w:p>
        </w:tc>
      </w:tr>
      <w:tr w:rsidR="00C42212" w14:paraId="5CDAD35B" w14:textId="77777777" w:rsidTr="0042753B">
        <w:trPr>
          <w:ins w:id="303" w:author="Awlok Josan" w:date="2019-07-30T20:13:00Z"/>
        </w:trPr>
        <w:tc>
          <w:tcPr>
            <w:tcW w:w="2515" w:type="dxa"/>
          </w:tcPr>
          <w:p w14:paraId="6198EF07" w14:textId="3FE873B1" w:rsidR="00C42212" w:rsidRPr="00E1660D" w:rsidRDefault="00C42212" w:rsidP="007B04A1">
            <w:pPr>
              <w:rPr>
                <w:ins w:id="304" w:author="Awlok Josan" w:date="2019-07-30T20:13:00Z"/>
                <w:rFonts w:eastAsia="Malgun Gothic"/>
                <w:lang w:eastAsia="ko-KR"/>
              </w:rPr>
            </w:pPr>
            <w:ins w:id="305" w:author="Awlok Josan" w:date="2019-07-30T20:13:00Z">
              <w:r>
                <w:rPr>
                  <w:rFonts w:eastAsia="Malgun Gothic"/>
                  <w:lang w:eastAsia="ko-KR"/>
                </w:rPr>
                <w:t>QC</w:t>
              </w:r>
            </w:ins>
          </w:p>
        </w:tc>
        <w:tc>
          <w:tcPr>
            <w:tcW w:w="6835" w:type="dxa"/>
          </w:tcPr>
          <w:p w14:paraId="71970CCF" w14:textId="21373924" w:rsidR="00C42212" w:rsidRDefault="00C42212" w:rsidP="00C42212">
            <w:pPr>
              <w:rPr>
                <w:ins w:id="306" w:author="Awlok Josan" w:date="2019-07-30T20:13:00Z"/>
                <w:noProof/>
                <w:lang w:val="en-GB"/>
              </w:rPr>
            </w:pPr>
            <w:ins w:id="307" w:author="Awlok Josan" w:date="2019-07-30T20:13:00Z">
              <w:r>
                <w:rPr>
                  <w:noProof/>
                  <w:lang w:val="en-GB"/>
                </w:rPr>
                <w:t xml:space="preserve">We agree with all the observations above and would like to add the following achievable </w:t>
              </w:r>
            </w:ins>
            <w:ins w:id="308" w:author="Awlok Josan" w:date="2019-07-30T20:14:00Z">
              <w:r>
                <w:rPr>
                  <w:noProof/>
                  <w:lang w:val="en-GB"/>
                </w:rPr>
                <w:t xml:space="preserve">Noc, Es and </w:t>
              </w:r>
            </w:ins>
            <w:ins w:id="309" w:author="Awlok Josan" w:date="2019-07-30T20:13:00Z">
              <w:r>
                <w:rPr>
                  <w:noProof/>
                  <w:lang w:val="en-GB"/>
                </w:rPr>
                <w:t>SNR values with 20 RB (SSB BW of 28.8 MHz) as opposed to 100 MHz:</w:t>
              </w:r>
            </w:ins>
          </w:p>
          <w:p w14:paraId="33861A5C" w14:textId="77777777" w:rsidR="00C42212" w:rsidRDefault="00C42212" w:rsidP="00C42212">
            <w:pPr>
              <w:rPr>
                <w:ins w:id="310" w:author="Awlok Josan" w:date="2019-07-30T20:14:00Z"/>
                <w:noProof/>
                <w:lang w:val="en-GB"/>
              </w:rPr>
            </w:pPr>
            <w:ins w:id="311" w:author="Awlok Josan" w:date="2019-07-30T20:14:00Z">
              <w:r>
                <w:rPr>
                  <w:noProof/>
                  <w:lang w:val="en-GB"/>
                </w:rPr>
                <w:t>Setup 1, peak, fine beam:  Noc -153.5 dBm/Hz, Es -130.2 dBm/Hz, SNR 22.3 dB</w:t>
              </w:r>
            </w:ins>
          </w:p>
          <w:p w14:paraId="3AAE0B85" w14:textId="25D57ABF" w:rsidR="00C42212" w:rsidRDefault="00C42212" w:rsidP="00C42212">
            <w:pPr>
              <w:rPr>
                <w:ins w:id="312" w:author="Awlok Josan" w:date="2019-07-30T20:14:00Z"/>
                <w:noProof/>
                <w:lang w:val="en-GB"/>
              </w:rPr>
            </w:pPr>
            <w:ins w:id="313" w:author="Awlok Josan" w:date="2019-07-30T20:14:00Z">
              <w:r>
                <w:rPr>
                  <w:noProof/>
                  <w:lang w:val="en-GB"/>
                </w:rPr>
                <w:t>Setup 1, peak, rough beam: Noc -146.5 dBm/Hz, Es -1</w:t>
              </w:r>
            </w:ins>
            <w:ins w:id="314" w:author="Awlok Josan" w:date="2019-07-30T20:26:00Z">
              <w:r w:rsidR="00985CE0">
                <w:rPr>
                  <w:noProof/>
                  <w:lang w:val="en-GB"/>
                </w:rPr>
                <w:t>30.2</w:t>
              </w:r>
            </w:ins>
            <w:ins w:id="315" w:author="Awlok Josan" w:date="2019-07-30T20:14:00Z">
              <w:r>
                <w:rPr>
                  <w:noProof/>
                  <w:lang w:val="en-GB"/>
                </w:rPr>
                <w:t xml:space="preserve"> dBm/Hz, SNR 15.3 dB</w:t>
              </w:r>
            </w:ins>
          </w:p>
          <w:p w14:paraId="41FCCDD3" w14:textId="77777777" w:rsidR="00C42212" w:rsidRDefault="00C42212" w:rsidP="00C42212">
            <w:pPr>
              <w:rPr>
                <w:ins w:id="316" w:author="Awlok Josan" w:date="2019-07-30T20:14:00Z"/>
                <w:noProof/>
                <w:lang w:val="en-GB"/>
              </w:rPr>
            </w:pPr>
            <w:ins w:id="317" w:author="Awlok Josan" w:date="2019-07-30T20:14:00Z">
              <w:r>
                <w:rPr>
                  <w:noProof/>
                  <w:lang w:val="en-GB"/>
                </w:rPr>
                <w:t>Setup 2, non-peak, fine beam: with Noc -140.9 dBm/Hz, Es -130 dBm/Hz, SNR 9.9 dB</w:t>
              </w:r>
            </w:ins>
          </w:p>
          <w:p w14:paraId="1A70EFB2" w14:textId="77777777" w:rsidR="00C42212" w:rsidRDefault="00C42212" w:rsidP="00C42212">
            <w:pPr>
              <w:rPr>
                <w:ins w:id="318" w:author="Awlok Josan" w:date="2019-07-30T20:14:00Z"/>
                <w:noProof/>
                <w:lang w:val="en-GB"/>
              </w:rPr>
            </w:pPr>
            <w:ins w:id="319" w:author="Awlok Josan" w:date="2019-07-30T20:14:00Z">
              <w:r>
                <w:rPr>
                  <w:noProof/>
                  <w:lang w:val="en-GB"/>
                </w:rPr>
                <w:t>Setup 2, non-peak, rough beam: Noc -133.9 dBm/Hz, Es only -131.6 dBm/Hz, SNR 1.3 dB</w:t>
              </w:r>
            </w:ins>
          </w:p>
          <w:p w14:paraId="4316CD9D" w14:textId="77777777" w:rsidR="00C42212" w:rsidRDefault="00C42212" w:rsidP="007B04A1">
            <w:pPr>
              <w:rPr>
                <w:ins w:id="320" w:author="Awlok Josan" w:date="2019-07-30T20:13:00Z"/>
                <w:noProof/>
                <w:lang w:val="en-GB" w:eastAsia="en-GB"/>
              </w:rPr>
            </w:pPr>
          </w:p>
        </w:tc>
      </w:tr>
      <w:tr w:rsidR="00515EC5" w14:paraId="538983FC" w14:textId="77777777" w:rsidTr="0042753B">
        <w:trPr>
          <w:ins w:id="321" w:author="Ato Yu (余倉緯)" w:date="2019-08-01T10:20:00Z"/>
        </w:trPr>
        <w:tc>
          <w:tcPr>
            <w:tcW w:w="2515" w:type="dxa"/>
          </w:tcPr>
          <w:p w14:paraId="2F832D65" w14:textId="5D993C1A" w:rsidR="00515EC5" w:rsidRDefault="00515EC5" w:rsidP="007B04A1">
            <w:pPr>
              <w:rPr>
                <w:ins w:id="322" w:author="Ato Yu (余倉緯)" w:date="2019-08-01T10:20:00Z"/>
                <w:rFonts w:eastAsia="Malgun Gothic"/>
                <w:lang w:eastAsia="ko-KR"/>
              </w:rPr>
            </w:pPr>
            <w:ins w:id="323" w:author="Ato Yu (余倉緯)" w:date="2019-08-01T10:20:00Z">
              <w:r>
                <w:rPr>
                  <w:rFonts w:eastAsia="Malgun Gothic"/>
                  <w:lang w:eastAsia="ko-KR"/>
                </w:rPr>
                <w:t>MTK</w:t>
              </w:r>
            </w:ins>
          </w:p>
        </w:tc>
        <w:tc>
          <w:tcPr>
            <w:tcW w:w="6835" w:type="dxa"/>
          </w:tcPr>
          <w:p w14:paraId="0D81383E" w14:textId="77777777" w:rsidR="00515EC5" w:rsidRDefault="00515EC5" w:rsidP="00515EC5">
            <w:pPr>
              <w:rPr>
                <w:ins w:id="324" w:author="Ato Yu (余倉緯)" w:date="2019-08-01T10:21:00Z"/>
                <w:noProof/>
                <w:lang w:val="en-GB" w:eastAsia="en-GB"/>
              </w:rPr>
            </w:pPr>
            <w:ins w:id="325" w:author="Ato Yu (余倉緯)" w:date="2019-08-01T10:21:00Z">
              <w:r>
                <w:rPr>
                  <w:noProof/>
                  <w:lang w:val="en-GB" w:eastAsia="en-GB"/>
                </w:rPr>
                <w:t>OK with above companies’ calculation. MTK’s calculation is attached below for checking. We assumed PC3 n260, 95.04MHz and also 2dB multi-band relaxation.</w:t>
              </w:r>
            </w:ins>
          </w:p>
          <w:p w14:paraId="31575733" w14:textId="77777777" w:rsidR="00515EC5" w:rsidRDefault="00515EC5" w:rsidP="00515EC5">
            <w:pPr>
              <w:rPr>
                <w:ins w:id="326" w:author="Ato Yu (余倉緯)" w:date="2019-08-01T10:21:00Z"/>
                <w:noProof/>
                <w:lang w:val="en-GB" w:eastAsia="en-GB"/>
              </w:rPr>
            </w:pPr>
          </w:p>
          <w:p w14:paraId="56714C50" w14:textId="7EB90D99" w:rsidR="00515EC5" w:rsidRDefault="00515EC5" w:rsidP="00515EC5">
            <w:pPr>
              <w:rPr>
                <w:ins w:id="327" w:author="Ato Yu (余倉緯)" w:date="2019-08-01T10:20:00Z"/>
                <w:noProof/>
                <w:lang w:val="en-GB"/>
              </w:rPr>
            </w:pPr>
            <w:ins w:id="328" w:author="Ato Yu (余倉緯)" w:date="2019-08-01T10:21:00Z">
              <w:r>
                <w:object w:dxaOrig="12315" w:dyaOrig="6390" w14:anchorId="6DA92870">
                  <v:shape id="_x0000_i1029" type="#_x0000_t75" style="width:399.75pt;height:206.25pt" o:ole="">
                    <v:imagedata r:id="rId21" o:title=""/>
                  </v:shape>
                  <o:OLEObject Type="Embed" ProgID="PBrush" ShapeID="_x0000_i1029" DrawAspect="Content" ObjectID="_1627459377" r:id="rId22"/>
                </w:object>
              </w:r>
            </w:ins>
          </w:p>
        </w:tc>
      </w:tr>
    </w:tbl>
    <w:p w14:paraId="3A5B89A9" w14:textId="0BC69128" w:rsidR="007B04A1" w:rsidRDefault="007B04A1" w:rsidP="007B04A1">
      <w:pPr>
        <w:rPr>
          <w:b/>
          <w:sz w:val="24"/>
          <w:u w:val="single"/>
        </w:rPr>
      </w:pPr>
    </w:p>
    <w:tbl>
      <w:tblPr>
        <w:tblStyle w:val="TableGrid"/>
        <w:tblW w:w="9350" w:type="dxa"/>
        <w:tblInd w:w="565" w:type="dxa"/>
        <w:shd w:val="clear" w:color="auto" w:fill="FFF2CC" w:themeFill="accent4" w:themeFillTint="33"/>
        <w:tblLook w:val="04A0" w:firstRow="1" w:lastRow="0" w:firstColumn="1" w:lastColumn="0" w:noHBand="0" w:noVBand="1"/>
      </w:tblPr>
      <w:tblGrid>
        <w:gridCol w:w="9350"/>
      </w:tblGrid>
      <w:tr w:rsidR="003D16B4" w14:paraId="13003CA4" w14:textId="77777777" w:rsidTr="0024070E">
        <w:tc>
          <w:tcPr>
            <w:tcW w:w="9350" w:type="dxa"/>
            <w:shd w:val="clear" w:color="auto" w:fill="FFF2CC" w:themeFill="accent4" w:themeFillTint="33"/>
          </w:tcPr>
          <w:p w14:paraId="130AB414" w14:textId="77777777" w:rsidR="003D16B4" w:rsidRDefault="003D16B4" w:rsidP="003D16B4">
            <w:pPr>
              <w:rPr>
                <w:rFonts w:ascii="Times New Roman" w:hAnsi="Times New Roman" w:cs="Times New Roman"/>
                <w:b/>
                <w:sz w:val="20"/>
                <w:szCs w:val="20"/>
                <w:u w:val="single"/>
              </w:rPr>
            </w:pPr>
            <w:r w:rsidRPr="003D16B4">
              <w:rPr>
                <w:rFonts w:ascii="Times New Roman" w:hAnsi="Times New Roman" w:cs="Times New Roman"/>
                <w:b/>
                <w:sz w:val="20"/>
                <w:szCs w:val="20"/>
                <w:u w:val="single"/>
              </w:rPr>
              <w:lastRenderedPageBreak/>
              <w:t>[Discussion summary]:</w:t>
            </w:r>
          </w:p>
          <w:p w14:paraId="479A8B1B" w14:textId="77777777" w:rsidR="003D16B4" w:rsidRPr="003D16B4" w:rsidRDefault="003D16B4" w:rsidP="003D16B4">
            <w:pPr>
              <w:rPr>
                <w:rFonts w:ascii="Times New Roman" w:hAnsi="Times New Roman" w:cs="Times New Roman"/>
                <w:b/>
                <w:sz w:val="20"/>
                <w:szCs w:val="20"/>
                <w:u w:val="single"/>
              </w:rPr>
            </w:pPr>
          </w:p>
          <w:tbl>
            <w:tblPr>
              <w:tblStyle w:val="TableGrid"/>
              <w:tblW w:w="0" w:type="auto"/>
              <w:tblLook w:val="04A0" w:firstRow="1" w:lastRow="0" w:firstColumn="1" w:lastColumn="0" w:noHBand="0" w:noVBand="1"/>
            </w:tblPr>
            <w:tblGrid>
              <w:gridCol w:w="889"/>
              <w:gridCol w:w="860"/>
              <w:gridCol w:w="1033"/>
              <w:gridCol w:w="1255"/>
              <w:gridCol w:w="1660"/>
              <w:gridCol w:w="1651"/>
              <w:gridCol w:w="1776"/>
            </w:tblGrid>
            <w:tr w:rsidR="003D16B4" w:rsidRPr="009E1A41" w14:paraId="2DB196DB" w14:textId="77777777" w:rsidTr="00147B32">
              <w:trPr>
                <w:trHeight w:val="20"/>
              </w:trPr>
              <w:tc>
                <w:tcPr>
                  <w:tcW w:w="2843" w:type="dxa"/>
                  <w:gridSpan w:val="3"/>
                  <w:hideMark/>
                </w:tcPr>
                <w:p w14:paraId="1CAB2EB9"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SCS =120kHz &amp; 100MHz</w:t>
                  </w:r>
                </w:p>
              </w:tc>
              <w:tc>
                <w:tcPr>
                  <w:tcW w:w="1282" w:type="dxa"/>
                  <w:hideMark/>
                </w:tcPr>
                <w:p w14:paraId="6E2C1F4F"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Noc (dBm/Hz)</w:t>
                  </w:r>
                </w:p>
              </w:tc>
              <w:tc>
                <w:tcPr>
                  <w:tcW w:w="1696" w:type="dxa"/>
                  <w:hideMark/>
                </w:tcPr>
                <w:p w14:paraId="2DBA0B11"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Max Es/Noc at reference point</w:t>
                  </w:r>
                </w:p>
              </w:tc>
              <w:tc>
                <w:tcPr>
                  <w:tcW w:w="1687" w:type="dxa"/>
                  <w:hideMark/>
                </w:tcPr>
                <w:p w14:paraId="55475E45"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Max BB SNR</w:t>
                  </w:r>
                </w:p>
              </w:tc>
              <w:tc>
                <w:tcPr>
                  <w:tcW w:w="1815" w:type="dxa"/>
                  <w:hideMark/>
                </w:tcPr>
                <w:p w14:paraId="2DF867C4"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wanted signal (dBm/Hz)</w:t>
                  </w:r>
                </w:p>
              </w:tc>
            </w:tr>
            <w:tr w:rsidR="003D16B4" w:rsidRPr="009E1A41" w14:paraId="2D6D8B21" w14:textId="77777777" w:rsidTr="00147B32">
              <w:trPr>
                <w:trHeight w:val="20"/>
              </w:trPr>
              <w:tc>
                <w:tcPr>
                  <w:tcW w:w="913" w:type="dxa"/>
                  <w:vMerge w:val="restart"/>
                  <w:hideMark/>
                </w:tcPr>
                <w:p w14:paraId="10F5226F"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Setup 1</w:t>
                  </w:r>
                </w:p>
              </w:tc>
              <w:tc>
                <w:tcPr>
                  <w:tcW w:w="876" w:type="dxa"/>
                  <w:vMerge w:val="restart"/>
                  <w:hideMark/>
                </w:tcPr>
                <w:p w14:paraId="2736ABC1"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Fine beam</w:t>
                  </w:r>
                </w:p>
              </w:tc>
              <w:tc>
                <w:tcPr>
                  <w:tcW w:w="1053" w:type="dxa"/>
                  <w:hideMark/>
                </w:tcPr>
                <w:p w14:paraId="7767E420"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with artificial noise</w:t>
                  </w:r>
                </w:p>
              </w:tc>
              <w:tc>
                <w:tcPr>
                  <w:tcW w:w="1282" w:type="dxa"/>
                  <w:hideMark/>
                </w:tcPr>
                <w:p w14:paraId="67A797BC"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-153.8 (Samsung, Intel, LG)</w:t>
                  </w:r>
                  <w:r w:rsidRPr="009E1A41">
                    <w:rPr>
                      <w:rFonts w:ascii="Times New Roman" w:hAnsi="Times New Roman" w:cs="Times New Roman"/>
                      <w:sz w:val="16"/>
                      <w:szCs w:val="20"/>
                      <w:u w:val="single"/>
                    </w:rPr>
                    <w:br/>
                    <w:t>-153.5 (Huawei, MTK)</w:t>
                  </w:r>
                </w:p>
              </w:tc>
              <w:tc>
                <w:tcPr>
                  <w:tcW w:w="1696" w:type="dxa"/>
                  <w:hideMark/>
                </w:tcPr>
                <w:p w14:paraId="2374E7BB"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18.4 (Samsung, Intel)</w:t>
                  </w:r>
                  <w:r w:rsidRPr="009E1A41">
                    <w:rPr>
                      <w:rFonts w:ascii="Times New Roman" w:hAnsi="Times New Roman" w:cs="Times New Roman"/>
                      <w:sz w:val="16"/>
                      <w:szCs w:val="20"/>
                      <w:u w:val="single"/>
                    </w:rPr>
                    <w:br/>
                    <w:t>18.5(LG)</w:t>
                  </w:r>
                  <w:r w:rsidRPr="009E1A41">
                    <w:rPr>
                      <w:rFonts w:ascii="Times New Roman" w:hAnsi="Times New Roman" w:cs="Times New Roman"/>
                      <w:sz w:val="16"/>
                      <w:szCs w:val="20"/>
                      <w:u w:val="single"/>
                    </w:rPr>
                    <w:br/>
                    <w:t>17.8(Huawei)</w:t>
                  </w:r>
                  <w:r w:rsidRPr="009E1A41">
                    <w:rPr>
                      <w:rFonts w:ascii="Times New Roman" w:hAnsi="Times New Roman" w:cs="Times New Roman"/>
                      <w:sz w:val="16"/>
                      <w:szCs w:val="20"/>
                      <w:u w:val="single"/>
                    </w:rPr>
                    <w:br/>
                    <w:t>18.8(MTK)</w:t>
                  </w:r>
                </w:p>
              </w:tc>
              <w:tc>
                <w:tcPr>
                  <w:tcW w:w="1687" w:type="dxa"/>
                  <w:hideMark/>
                </w:tcPr>
                <w:p w14:paraId="56EAC201"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17.4 (Samsung, Intel)</w:t>
                  </w:r>
                  <w:r w:rsidRPr="009E1A41">
                    <w:rPr>
                      <w:rFonts w:ascii="Times New Roman" w:hAnsi="Times New Roman" w:cs="Times New Roman"/>
                      <w:sz w:val="16"/>
                      <w:szCs w:val="20"/>
                      <w:u w:val="single"/>
                    </w:rPr>
                    <w:br/>
                    <w:t>17.5 (LG)</w:t>
                  </w:r>
                  <w:r w:rsidRPr="009E1A41">
                    <w:rPr>
                      <w:rFonts w:ascii="Times New Roman" w:hAnsi="Times New Roman" w:cs="Times New Roman"/>
                      <w:sz w:val="16"/>
                      <w:szCs w:val="20"/>
                      <w:u w:val="single"/>
                    </w:rPr>
                    <w:br/>
                    <w:t>17.8(Anritsu, MTK)</w:t>
                  </w:r>
                </w:p>
              </w:tc>
              <w:tc>
                <w:tcPr>
                  <w:tcW w:w="1815" w:type="dxa"/>
                  <w:hideMark/>
                </w:tcPr>
                <w:p w14:paraId="07218EBD"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-134.6(MTK)</w:t>
                  </w:r>
                </w:p>
              </w:tc>
            </w:tr>
            <w:tr w:rsidR="003D16B4" w:rsidRPr="009E1A41" w14:paraId="6682BA54" w14:textId="77777777" w:rsidTr="00147B32">
              <w:trPr>
                <w:trHeight w:val="20"/>
              </w:trPr>
              <w:tc>
                <w:tcPr>
                  <w:tcW w:w="913" w:type="dxa"/>
                  <w:vMerge/>
                  <w:hideMark/>
                </w:tcPr>
                <w:p w14:paraId="5E7F39BE" w14:textId="77777777" w:rsidR="003D16B4" w:rsidRPr="009E1A41" w:rsidRDefault="003D16B4" w:rsidP="003D16B4">
                  <w:pPr>
                    <w:rPr>
                      <w:rFonts w:ascii="Times New Roman" w:hAnsi="Times New Roman" w:cs="Times New Roman"/>
                      <w:sz w:val="16"/>
                      <w:szCs w:val="20"/>
                      <w:u w:val="single"/>
                    </w:rPr>
                  </w:pPr>
                </w:p>
              </w:tc>
              <w:tc>
                <w:tcPr>
                  <w:tcW w:w="876" w:type="dxa"/>
                  <w:vMerge/>
                  <w:hideMark/>
                </w:tcPr>
                <w:p w14:paraId="51D7162C" w14:textId="77777777" w:rsidR="003D16B4" w:rsidRPr="009E1A41" w:rsidRDefault="003D16B4" w:rsidP="003D16B4">
                  <w:pPr>
                    <w:rPr>
                      <w:rFonts w:ascii="Times New Roman" w:hAnsi="Times New Roman" w:cs="Times New Roman"/>
                      <w:sz w:val="16"/>
                      <w:szCs w:val="20"/>
                      <w:u w:val="single"/>
                    </w:rPr>
                  </w:pPr>
                </w:p>
              </w:tc>
              <w:tc>
                <w:tcPr>
                  <w:tcW w:w="1053" w:type="dxa"/>
                  <w:hideMark/>
                </w:tcPr>
                <w:p w14:paraId="437A8242"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w/o artificial noise</w:t>
                  </w:r>
                </w:p>
              </w:tc>
              <w:tc>
                <w:tcPr>
                  <w:tcW w:w="1282" w:type="dxa"/>
                  <w:hideMark/>
                </w:tcPr>
                <w:p w14:paraId="4DE3E382"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NA</w:t>
                  </w:r>
                </w:p>
              </w:tc>
              <w:tc>
                <w:tcPr>
                  <w:tcW w:w="1696" w:type="dxa"/>
                  <w:hideMark/>
                </w:tcPr>
                <w:p w14:paraId="3A9BE1A5"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NA</w:t>
                  </w:r>
                </w:p>
              </w:tc>
              <w:tc>
                <w:tcPr>
                  <w:tcW w:w="1687" w:type="dxa"/>
                  <w:hideMark/>
                </w:tcPr>
                <w:p w14:paraId="092C549B"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24.5(Samsung, Intel)</w:t>
                  </w:r>
                  <w:r w:rsidRPr="009E1A41">
                    <w:rPr>
                      <w:rFonts w:ascii="Times New Roman" w:hAnsi="Times New Roman" w:cs="Times New Roman"/>
                      <w:sz w:val="16"/>
                      <w:szCs w:val="20"/>
                      <w:u w:val="single"/>
                    </w:rPr>
                    <w:br/>
                    <w:t>24.8(LG, Anritsu, Huawei)</w:t>
                  </w:r>
                  <w:r w:rsidRPr="009E1A41">
                    <w:rPr>
                      <w:rFonts w:ascii="Times New Roman" w:hAnsi="Times New Roman" w:cs="Times New Roman"/>
                      <w:sz w:val="16"/>
                      <w:szCs w:val="20"/>
                      <w:u w:val="single"/>
                    </w:rPr>
                    <w:br/>
                    <w:t>24.7(MTK)</w:t>
                  </w:r>
                </w:p>
              </w:tc>
              <w:tc>
                <w:tcPr>
                  <w:tcW w:w="1815" w:type="dxa"/>
                  <w:hideMark/>
                </w:tcPr>
                <w:p w14:paraId="04B673BD"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-135.3(Samsung, Intel, LG)</w:t>
                  </w:r>
                  <w:r w:rsidRPr="009E1A41">
                    <w:rPr>
                      <w:rFonts w:ascii="Times New Roman" w:hAnsi="Times New Roman" w:cs="Times New Roman"/>
                      <w:sz w:val="16"/>
                      <w:szCs w:val="20"/>
                      <w:u w:val="single"/>
                    </w:rPr>
                    <w:br/>
                    <w:t>-134.6(Huawei, MTK)</w:t>
                  </w:r>
                </w:p>
              </w:tc>
            </w:tr>
            <w:tr w:rsidR="003D16B4" w:rsidRPr="009E1A41" w14:paraId="216D4FD2" w14:textId="77777777" w:rsidTr="00147B32">
              <w:trPr>
                <w:trHeight w:val="20"/>
              </w:trPr>
              <w:tc>
                <w:tcPr>
                  <w:tcW w:w="913" w:type="dxa"/>
                  <w:vMerge/>
                  <w:hideMark/>
                </w:tcPr>
                <w:p w14:paraId="403309D9" w14:textId="77777777" w:rsidR="003D16B4" w:rsidRPr="009E1A41" w:rsidRDefault="003D16B4" w:rsidP="003D16B4">
                  <w:pPr>
                    <w:rPr>
                      <w:rFonts w:ascii="Times New Roman" w:hAnsi="Times New Roman" w:cs="Times New Roman"/>
                      <w:sz w:val="16"/>
                      <w:szCs w:val="20"/>
                      <w:u w:val="single"/>
                    </w:rPr>
                  </w:pPr>
                </w:p>
              </w:tc>
              <w:tc>
                <w:tcPr>
                  <w:tcW w:w="876" w:type="dxa"/>
                  <w:vMerge w:val="restart"/>
                  <w:hideMark/>
                </w:tcPr>
                <w:p w14:paraId="010DA1CD"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Rough beam</w:t>
                  </w:r>
                </w:p>
              </w:tc>
              <w:tc>
                <w:tcPr>
                  <w:tcW w:w="1053" w:type="dxa"/>
                  <w:hideMark/>
                </w:tcPr>
                <w:p w14:paraId="0304F265"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with artificial noise</w:t>
                  </w:r>
                </w:p>
              </w:tc>
              <w:tc>
                <w:tcPr>
                  <w:tcW w:w="1282" w:type="dxa"/>
                  <w:hideMark/>
                </w:tcPr>
                <w:p w14:paraId="6FD3B3A7"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-146.8 (Samsung, Intel, LG)</w:t>
                  </w:r>
                  <w:r w:rsidRPr="009E1A41">
                    <w:rPr>
                      <w:rFonts w:ascii="Times New Roman" w:hAnsi="Times New Roman" w:cs="Times New Roman"/>
                      <w:sz w:val="16"/>
                      <w:szCs w:val="20"/>
                      <w:u w:val="single"/>
                    </w:rPr>
                    <w:br/>
                    <w:t>-146.5 (Huawei, MTK)</w:t>
                  </w:r>
                </w:p>
              </w:tc>
              <w:tc>
                <w:tcPr>
                  <w:tcW w:w="1696" w:type="dxa"/>
                  <w:hideMark/>
                </w:tcPr>
                <w:p w14:paraId="27A00464"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11.2(Samsung, Intel)</w:t>
                  </w:r>
                  <w:r w:rsidRPr="009E1A41">
                    <w:rPr>
                      <w:rFonts w:ascii="Times New Roman" w:hAnsi="Times New Roman" w:cs="Times New Roman"/>
                      <w:sz w:val="16"/>
                      <w:szCs w:val="20"/>
                      <w:u w:val="single"/>
                    </w:rPr>
                    <w:br/>
                    <w:t>11.5(LG)</w:t>
                  </w:r>
                  <w:r w:rsidRPr="009E1A41">
                    <w:rPr>
                      <w:rFonts w:ascii="Times New Roman" w:hAnsi="Times New Roman" w:cs="Times New Roman"/>
                      <w:sz w:val="16"/>
                      <w:szCs w:val="20"/>
                      <w:u w:val="single"/>
                    </w:rPr>
                    <w:br/>
                    <w:t>10.5(Huawei)</w:t>
                  </w:r>
                  <w:r w:rsidRPr="009E1A41">
                    <w:rPr>
                      <w:rFonts w:ascii="Times New Roman" w:hAnsi="Times New Roman" w:cs="Times New Roman"/>
                      <w:sz w:val="16"/>
                      <w:szCs w:val="20"/>
                      <w:u w:val="single"/>
                    </w:rPr>
                    <w:br/>
                    <w:t>11.6(MTK)</w:t>
                  </w:r>
                </w:p>
              </w:tc>
              <w:tc>
                <w:tcPr>
                  <w:tcW w:w="1687" w:type="dxa"/>
                  <w:hideMark/>
                </w:tcPr>
                <w:p w14:paraId="40D53F14"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10.2 (Samsung, Intel)</w:t>
                  </w:r>
                  <w:r w:rsidRPr="009E1A41">
                    <w:rPr>
                      <w:rFonts w:ascii="Times New Roman" w:hAnsi="Times New Roman" w:cs="Times New Roman"/>
                      <w:sz w:val="16"/>
                      <w:szCs w:val="20"/>
                      <w:u w:val="single"/>
                    </w:rPr>
                    <w:br/>
                    <w:t>10.5 (LG, Anritsu)</w:t>
                  </w:r>
                  <w:r w:rsidRPr="009E1A41">
                    <w:rPr>
                      <w:rFonts w:ascii="Times New Roman" w:hAnsi="Times New Roman" w:cs="Times New Roman"/>
                      <w:sz w:val="16"/>
                      <w:szCs w:val="20"/>
                      <w:u w:val="single"/>
                    </w:rPr>
                    <w:br/>
                    <w:t>10.6 (MTK)</w:t>
                  </w:r>
                </w:p>
              </w:tc>
              <w:tc>
                <w:tcPr>
                  <w:tcW w:w="1815" w:type="dxa"/>
                  <w:hideMark/>
                </w:tcPr>
                <w:p w14:paraId="4FE1B86F"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-134.9(MTK)</w:t>
                  </w:r>
                </w:p>
              </w:tc>
            </w:tr>
            <w:tr w:rsidR="003D16B4" w:rsidRPr="009E1A41" w14:paraId="46FAC6CE" w14:textId="77777777" w:rsidTr="00147B32">
              <w:trPr>
                <w:trHeight w:val="20"/>
              </w:trPr>
              <w:tc>
                <w:tcPr>
                  <w:tcW w:w="913" w:type="dxa"/>
                  <w:vMerge/>
                  <w:hideMark/>
                </w:tcPr>
                <w:p w14:paraId="799BE86D" w14:textId="77777777" w:rsidR="003D16B4" w:rsidRPr="009E1A41" w:rsidRDefault="003D16B4" w:rsidP="003D16B4">
                  <w:pPr>
                    <w:rPr>
                      <w:rFonts w:ascii="Times New Roman" w:hAnsi="Times New Roman" w:cs="Times New Roman"/>
                      <w:sz w:val="16"/>
                      <w:szCs w:val="20"/>
                      <w:u w:val="single"/>
                    </w:rPr>
                  </w:pPr>
                </w:p>
              </w:tc>
              <w:tc>
                <w:tcPr>
                  <w:tcW w:w="876" w:type="dxa"/>
                  <w:vMerge/>
                  <w:hideMark/>
                </w:tcPr>
                <w:p w14:paraId="6D30A631" w14:textId="77777777" w:rsidR="003D16B4" w:rsidRPr="009E1A41" w:rsidRDefault="003D16B4" w:rsidP="003D16B4">
                  <w:pPr>
                    <w:rPr>
                      <w:rFonts w:ascii="Times New Roman" w:hAnsi="Times New Roman" w:cs="Times New Roman"/>
                      <w:sz w:val="16"/>
                      <w:szCs w:val="20"/>
                      <w:u w:val="single"/>
                    </w:rPr>
                  </w:pPr>
                </w:p>
              </w:tc>
              <w:tc>
                <w:tcPr>
                  <w:tcW w:w="1053" w:type="dxa"/>
                  <w:hideMark/>
                </w:tcPr>
                <w:p w14:paraId="7E6484BB"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w/o artificial noise</w:t>
                  </w:r>
                </w:p>
              </w:tc>
              <w:tc>
                <w:tcPr>
                  <w:tcW w:w="1282" w:type="dxa"/>
                  <w:hideMark/>
                </w:tcPr>
                <w:p w14:paraId="7144FF87"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NA</w:t>
                  </w:r>
                </w:p>
              </w:tc>
              <w:tc>
                <w:tcPr>
                  <w:tcW w:w="1696" w:type="dxa"/>
                  <w:hideMark/>
                </w:tcPr>
                <w:p w14:paraId="7F0BD926"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NA</w:t>
                  </w:r>
                </w:p>
              </w:tc>
              <w:tc>
                <w:tcPr>
                  <w:tcW w:w="1687" w:type="dxa"/>
                  <w:hideMark/>
                </w:tcPr>
                <w:p w14:paraId="0496716E"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17.5 (Samsung, Intel)</w:t>
                  </w:r>
                  <w:r w:rsidRPr="009E1A41">
                    <w:rPr>
                      <w:rFonts w:ascii="Times New Roman" w:hAnsi="Times New Roman" w:cs="Times New Roman"/>
                      <w:sz w:val="16"/>
                      <w:szCs w:val="20"/>
                      <w:u w:val="single"/>
                    </w:rPr>
                    <w:br/>
                    <w:t>17.8(LG, Anritsu, Huawei)</w:t>
                  </w:r>
                  <w:r w:rsidRPr="009E1A41">
                    <w:rPr>
                      <w:rFonts w:ascii="Times New Roman" w:hAnsi="Times New Roman" w:cs="Times New Roman"/>
                      <w:sz w:val="16"/>
                      <w:szCs w:val="20"/>
                      <w:u w:val="single"/>
                    </w:rPr>
                    <w:br/>
                    <w:t>17.7(MTK)</w:t>
                  </w:r>
                </w:p>
              </w:tc>
              <w:tc>
                <w:tcPr>
                  <w:tcW w:w="1815" w:type="dxa"/>
                  <w:hideMark/>
                </w:tcPr>
                <w:p w14:paraId="1A8A4EB9"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-135.3(Samsung, Intel, LG)</w:t>
                  </w:r>
                  <w:r w:rsidRPr="009E1A41">
                    <w:rPr>
                      <w:rFonts w:ascii="Times New Roman" w:hAnsi="Times New Roman" w:cs="Times New Roman"/>
                      <w:sz w:val="16"/>
                      <w:szCs w:val="20"/>
                      <w:u w:val="single"/>
                    </w:rPr>
                    <w:br/>
                    <w:t>-134.6(Huawei, MTK)</w:t>
                  </w:r>
                </w:p>
              </w:tc>
            </w:tr>
            <w:tr w:rsidR="003D16B4" w:rsidRPr="009E1A41" w14:paraId="0671586C" w14:textId="77777777" w:rsidTr="00147B32">
              <w:trPr>
                <w:trHeight w:val="20"/>
              </w:trPr>
              <w:tc>
                <w:tcPr>
                  <w:tcW w:w="913" w:type="dxa"/>
                  <w:vMerge w:val="restart"/>
                  <w:hideMark/>
                </w:tcPr>
                <w:p w14:paraId="1DA99E23"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Setup 2</w:t>
                  </w:r>
                </w:p>
              </w:tc>
              <w:tc>
                <w:tcPr>
                  <w:tcW w:w="876" w:type="dxa"/>
                  <w:vMerge w:val="restart"/>
                  <w:hideMark/>
                </w:tcPr>
                <w:p w14:paraId="0F245B44"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Fine beam</w:t>
                  </w:r>
                </w:p>
              </w:tc>
              <w:tc>
                <w:tcPr>
                  <w:tcW w:w="1053" w:type="dxa"/>
                  <w:hideMark/>
                </w:tcPr>
                <w:p w14:paraId="00CDFC2D"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with artificial noise</w:t>
                  </w:r>
                </w:p>
              </w:tc>
              <w:tc>
                <w:tcPr>
                  <w:tcW w:w="1282" w:type="dxa"/>
                  <w:hideMark/>
                </w:tcPr>
                <w:p w14:paraId="794FEDDC"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-141.2 (Samsung, Intel, LG)</w:t>
                  </w:r>
                  <w:r w:rsidRPr="009E1A41">
                    <w:rPr>
                      <w:rFonts w:ascii="Times New Roman" w:hAnsi="Times New Roman" w:cs="Times New Roman"/>
                      <w:sz w:val="16"/>
                      <w:szCs w:val="20"/>
                      <w:u w:val="single"/>
                    </w:rPr>
                    <w:br/>
                    <w:t>-140.9 (Huawei, MTK)</w:t>
                  </w:r>
                </w:p>
              </w:tc>
              <w:tc>
                <w:tcPr>
                  <w:tcW w:w="1696" w:type="dxa"/>
                  <w:hideMark/>
                </w:tcPr>
                <w:p w14:paraId="0A6514E0"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5.2 (Samsung, Intel)</w:t>
                  </w:r>
                  <w:r w:rsidRPr="009E1A41">
                    <w:rPr>
                      <w:rFonts w:ascii="Times New Roman" w:hAnsi="Times New Roman" w:cs="Times New Roman"/>
                      <w:sz w:val="16"/>
                      <w:szCs w:val="20"/>
                      <w:u w:val="single"/>
                    </w:rPr>
                    <w:br/>
                    <w:t>6.3 (LG)</w:t>
                  </w:r>
                  <w:r w:rsidRPr="009E1A41">
                    <w:rPr>
                      <w:rFonts w:ascii="Times New Roman" w:hAnsi="Times New Roman" w:cs="Times New Roman"/>
                      <w:sz w:val="16"/>
                      <w:szCs w:val="20"/>
                      <w:u w:val="single"/>
                    </w:rPr>
                    <w:br/>
                    <w:t>4.7 (Huawei)</w:t>
                  </w:r>
                  <w:r w:rsidRPr="009E1A41">
                    <w:rPr>
                      <w:rFonts w:ascii="Times New Roman" w:hAnsi="Times New Roman" w:cs="Times New Roman"/>
                      <w:sz w:val="16"/>
                      <w:szCs w:val="20"/>
                      <w:u w:val="single"/>
                    </w:rPr>
                    <w:br/>
                    <w:t>5.8 (MTK)</w:t>
                  </w:r>
                </w:p>
              </w:tc>
              <w:tc>
                <w:tcPr>
                  <w:tcW w:w="1687" w:type="dxa"/>
                  <w:hideMark/>
                </w:tcPr>
                <w:p w14:paraId="62DE8F71"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4.2 (Samsung, Intel)</w:t>
                  </w:r>
                  <w:r w:rsidRPr="009E1A41">
                    <w:rPr>
                      <w:rFonts w:ascii="Times New Roman" w:hAnsi="Times New Roman" w:cs="Times New Roman"/>
                      <w:sz w:val="16"/>
                      <w:szCs w:val="20"/>
                      <w:u w:val="single"/>
                    </w:rPr>
                    <w:br/>
                    <w:t>5.3 (LG)</w:t>
                  </w:r>
                  <w:r w:rsidRPr="009E1A41">
                    <w:rPr>
                      <w:rFonts w:ascii="Times New Roman" w:hAnsi="Times New Roman" w:cs="Times New Roman"/>
                      <w:sz w:val="16"/>
                      <w:szCs w:val="20"/>
                      <w:u w:val="single"/>
                    </w:rPr>
                    <w:br/>
                    <w:t>4.7 (Anritsu)</w:t>
                  </w:r>
                  <w:r w:rsidRPr="009E1A41">
                    <w:rPr>
                      <w:rFonts w:ascii="Times New Roman" w:hAnsi="Times New Roman" w:cs="Times New Roman"/>
                      <w:sz w:val="16"/>
                      <w:szCs w:val="20"/>
                      <w:u w:val="single"/>
                    </w:rPr>
                    <w:br/>
                    <w:t>4.8 (MTK)</w:t>
                  </w:r>
                </w:p>
              </w:tc>
              <w:tc>
                <w:tcPr>
                  <w:tcW w:w="1815" w:type="dxa"/>
                  <w:hideMark/>
                </w:tcPr>
                <w:p w14:paraId="0F31D97D"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-135.1 (MTK)</w:t>
                  </w:r>
                </w:p>
              </w:tc>
            </w:tr>
            <w:tr w:rsidR="003D16B4" w:rsidRPr="009E1A41" w14:paraId="36E6F2CB" w14:textId="77777777" w:rsidTr="00147B32">
              <w:trPr>
                <w:trHeight w:val="20"/>
              </w:trPr>
              <w:tc>
                <w:tcPr>
                  <w:tcW w:w="913" w:type="dxa"/>
                  <w:vMerge/>
                  <w:hideMark/>
                </w:tcPr>
                <w:p w14:paraId="4559C9B4" w14:textId="77777777" w:rsidR="003D16B4" w:rsidRPr="009E1A41" w:rsidRDefault="003D16B4" w:rsidP="003D16B4">
                  <w:pPr>
                    <w:rPr>
                      <w:rFonts w:ascii="Times New Roman" w:hAnsi="Times New Roman" w:cs="Times New Roman"/>
                      <w:sz w:val="16"/>
                      <w:szCs w:val="20"/>
                      <w:u w:val="single"/>
                    </w:rPr>
                  </w:pPr>
                </w:p>
              </w:tc>
              <w:tc>
                <w:tcPr>
                  <w:tcW w:w="876" w:type="dxa"/>
                  <w:vMerge/>
                  <w:hideMark/>
                </w:tcPr>
                <w:p w14:paraId="209BC726" w14:textId="77777777" w:rsidR="003D16B4" w:rsidRPr="009E1A41" w:rsidRDefault="003D16B4" w:rsidP="003D16B4">
                  <w:pPr>
                    <w:rPr>
                      <w:rFonts w:ascii="Times New Roman" w:hAnsi="Times New Roman" w:cs="Times New Roman"/>
                      <w:sz w:val="16"/>
                      <w:szCs w:val="20"/>
                      <w:u w:val="single"/>
                    </w:rPr>
                  </w:pPr>
                </w:p>
              </w:tc>
              <w:tc>
                <w:tcPr>
                  <w:tcW w:w="1053" w:type="dxa"/>
                  <w:hideMark/>
                </w:tcPr>
                <w:p w14:paraId="1333BE98"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w/o artificial noise</w:t>
                  </w:r>
                </w:p>
              </w:tc>
              <w:tc>
                <w:tcPr>
                  <w:tcW w:w="1282" w:type="dxa"/>
                  <w:hideMark/>
                </w:tcPr>
                <w:p w14:paraId="43239321"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NA</w:t>
                  </w:r>
                </w:p>
              </w:tc>
              <w:tc>
                <w:tcPr>
                  <w:tcW w:w="1696" w:type="dxa"/>
                  <w:hideMark/>
                </w:tcPr>
                <w:p w14:paraId="46D01E86"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NA</w:t>
                  </w:r>
                </w:p>
              </w:tc>
              <w:tc>
                <w:tcPr>
                  <w:tcW w:w="1687" w:type="dxa"/>
                  <w:hideMark/>
                </w:tcPr>
                <w:p w14:paraId="392FC3BC"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12.3(Samsung, Intel)</w:t>
                  </w:r>
                  <w:r w:rsidRPr="009E1A41">
                    <w:rPr>
                      <w:rFonts w:ascii="Times New Roman" w:hAnsi="Times New Roman" w:cs="Times New Roman"/>
                      <w:sz w:val="16"/>
                      <w:szCs w:val="20"/>
                      <w:u w:val="single"/>
                    </w:rPr>
                    <w:br/>
                    <w:t>12.7(LG, Anritsu, Huawei)</w:t>
                  </w:r>
                  <w:r w:rsidRPr="009E1A41">
                    <w:rPr>
                      <w:rFonts w:ascii="Times New Roman" w:hAnsi="Times New Roman" w:cs="Times New Roman"/>
                      <w:sz w:val="16"/>
                      <w:szCs w:val="20"/>
                      <w:u w:val="single"/>
                    </w:rPr>
                    <w:br/>
                    <w:t>12.6(MTK)</w:t>
                  </w:r>
                </w:p>
              </w:tc>
              <w:tc>
                <w:tcPr>
                  <w:tcW w:w="1815" w:type="dxa"/>
                  <w:hideMark/>
                </w:tcPr>
                <w:p w14:paraId="7874E0F4"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-134.8(Samsung, Intel, LG)</w:t>
                  </w:r>
                  <w:r w:rsidRPr="009E1A41">
                    <w:rPr>
                      <w:rFonts w:ascii="Times New Roman" w:hAnsi="Times New Roman" w:cs="Times New Roman"/>
                      <w:sz w:val="16"/>
                      <w:szCs w:val="20"/>
                      <w:u w:val="single"/>
                    </w:rPr>
                    <w:br/>
                    <w:t>-134.1 (Huawei, MTK)</w:t>
                  </w:r>
                </w:p>
              </w:tc>
            </w:tr>
            <w:tr w:rsidR="003D16B4" w:rsidRPr="009E1A41" w14:paraId="78157FEE" w14:textId="77777777" w:rsidTr="00147B32">
              <w:trPr>
                <w:trHeight w:val="20"/>
              </w:trPr>
              <w:tc>
                <w:tcPr>
                  <w:tcW w:w="913" w:type="dxa"/>
                  <w:vMerge/>
                  <w:hideMark/>
                </w:tcPr>
                <w:p w14:paraId="54FD1CDA" w14:textId="77777777" w:rsidR="003D16B4" w:rsidRPr="009E1A41" w:rsidRDefault="003D16B4" w:rsidP="003D16B4">
                  <w:pPr>
                    <w:rPr>
                      <w:rFonts w:ascii="Times New Roman" w:hAnsi="Times New Roman" w:cs="Times New Roman"/>
                      <w:sz w:val="16"/>
                      <w:szCs w:val="20"/>
                      <w:u w:val="single"/>
                    </w:rPr>
                  </w:pPr>
                </w:p>
              </w:tc>
              <w:tc>
                <w:tcPr>
                  <w:tcW w:w="876" w:type="dxa"/>
                  <w:vMerge w:val="restart"/>
                  <w:hideMark/>
                </w:tcPr>
                <w:p w14:paraId="0D48BF80"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Rough beam</w:t>
                  </w:r>
                </w:p>
              </w:tc>
              <w:tc>
                <w:tcPr>
                  <w:tcW w:w="1053" w:type="dxa"/>
                  <w:hideMark/>
                </w:tcPr>
                <w:p w14:paraId="3AE73EFB"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with artificial noise</w:t>
                  </w:r>
                </w:p>
              </w:tc>
              <w:tc>
                <w:tcPr>
                  <w:tcW w:w="1282" w:type="dxa"/>
                  <w:hideMark/>
                </w:tcPr>
                <w:p w14:paraId="546806D6"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-134.2 (Samsung, Intel, LG)</w:t>
                  </w:r>
                  <w:r w:rsidRPr="009E1A41">
                    <w:rPr>
                      <w:rFonts w:ascii="Times New Roman" w:hAnsi="Times New Roman" w:cs="Times New Roman"/>
                      <w:sz w:val="16"/>
                      <w:szCs w:val="20"/>
                      <w:u w:val="single"/>
                    </w:rPr>
                    <w:br/>
                    <w:t>-133.9 (MTK)</w:t>
                  </w:r>
                </w:p>
              </w:tc>
              <w:tc>
                <w:tcPr>
                  <w:tcW w:w="1696" w:type="dxa"/>
                  <w:hideMark/>
                </w:tcPr>
                <w:p w14:paraId="35DB2FE9"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Un</w:t>
                  </w:r>
                  <w:r>
                    <w:rPr>
                      <w:rFonts w:ascii="Times New Roman" w:hAnsi="Times New Roman" w:cs="Times New Roman"/>
                      <w:sz w:val="16"/>
                      <w:szCs w:val="20"/>
                      <w:u w:val="single"/>
                    </w:rPr>
                    <w:t>a</w:t>
                  </w:r>
                  <w:r w:rsidRPr="009E1A41">
                    <w:rPr>
                      <w:rFonts w:ascii="Times New Roman" w:hAnsi="Times New Roman" w:cs="Times New Roman"/>
                      <w:sz w:val="16"/>
                      <w:szCs w:val="20"/>
                      <w:u w:val="single"/>
                    </w:rPr>
                    <w:t>chievable (Samsung, Intel, Huawei, MTK)</w:t>
                  </w:r>
                  <w:r w:rsidRPr="009E1A41">
                    <w:rPr>
                      <w:rFonts w:ascii="Times New Roman" w:hAnsi="Times New Roman" w:cs="Times New Roman"/>
                      <w:sz w:val="16"/>
                      <w:szCs w:val="20"/>
                      <w:u w:val="single"/>
                    </w:rPr>
                    <w:br/>
                    <w:t>-0.7(LG)</w:t>
                  </w:r>
                </w:p>
              </w:tc>
              <w:tc>
                <w:tcPr>
                  <w:tcW w:w="1687" w:type="dxa"/>
                  <w:hideMark/>
                </w:tcPr>
                <w:p w14:paraId="34C9D443"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Un</w:t>
                  </w:r>
                  <w:r>
                    <w:rPr>
                      <w:rFonts w:ascii="Times New Roman" w:hAnsi="Times New Roman" w:cs="Times New Roman"/>
                      <w:sz w:val="16"/>
                      <w:szCs w:val="20"/>
                      <w:u w:val="single"/>
                    </w:rPr>
                    <w:t>a</w:t>
                  </w:r>
                  <w:r w:rsidRPr="009E1A41">
                    <w:rPr>
                      <w:rFonts w:ascii="Times New Roman" w:hAnsi="Times New Roman" w:cs="Times New Roman"/>
                      <w:sz w:val="16"/>
                      <w:szCs w:val="20"/>
                      <w:u w:val="single"/>
                    </w:rPr>
                    <w:t>chievable (Samsung, Intel, Anritsu, Huawei, MTK)</w:t>
                  </w:r>
                  <w:r w:rsidRPr="009E1A41">
                    <w:rPr>
                      <w:rFonts w:ascii="Times New Roman" w:hAnsi="Times New Roman" w:cs="Times New Roman"/>
                      <w:sz w:val="16"/>
                      <w:szCs w:val="20"/>
                      <w:u w:val="single"/>
                    </w:rPr>
                    <w:br/>
                    <w:t>-1.7(LG)</w:t>
                  </w:r>
                </w:p>
              </w:tc>
              <w:tc>
                <w:tcPr>
                  <w:tcW w:w="1815" w:type="dxa"/>
                  <w:hideMark/>
                </w:tcPr>
                <w:p w14:paraId="3DE0E748"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-135.1(MTK)</w:t>
                  </w:r>
                </w:p>
              </w:tc>
            </w:tr>
            <w:tr w:rsidR="003D16B4" w:rsidRPr="009E1A41" w14:paraId="5E72707E" w14:textId="77777777" w:rsidTr="00147B32">
              <w:trPr>
                <w:trHeight w:val="20"/>
              </w:trPr>
              <w:tc>
                <w:tcPr>
                  <w:tcW w:w="913" w:type="dxa"/>
                  <w:vMerge/>
                  <w:hideMark/>
                </w:tcPr>
                <w:p w14:paraId="6BD9D84D" w14:textId="77777777" w:rsidR="003D16B4" w:rsidRPr="009E1A41" w:rsidRDefault="003D16B4" w:rsidP="003D16B4">
                  <w:pPr>
                    <w:rPr>
                      <w:rFonts w:ascii="Times New Roman" w:hAnsi="Times New Roman" w:cs="Times New Roman"/>
                      <w:sz w:val="16"/>
                      <w:szCs w:val="20"/>
                      <w:u w:val="single"/>
                    </w:rPr>
                  </w:pPr>
                </w:p>
              </w:tc>
              <w:tc>
                <w:tcPr>
                  <w:tcW w:w="876" w:type="dxa"/>
                  <w:vMerge/>
                  <w:hideMark/>
                </w:tcPr>
                <w:p w14:paraId="1F4BF225" w14:textId="77777777" w:rsidR="003D16B4" w:rsidRPr="009E1A41" w:rsidRDefault="003D16B4" w:rsidP="003D16B4">
                  <w:pPr>
                    <w:rPr>
                      <w:rFonts w:ascii="Times New Roman" w:hAnsi="Times New Roman" w:cs="Times New Roman"/>
                      <w:sz w:val="16"/>
                      <w:szCs w:val="20"/>
                      <w:u w:val="single"/>
                    </w:rPr>
                  </w:pPr>
                </w:p>
              </w:tc>
              <w:tc>
                <w:tcPr>
                  <w:tcW w:w="1053" w:type="dxa"/>
                  <w:hideMark/>
                </w:tcPr>
                <w:p w14:paraId="3F9525C5"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w/o artificial noise</w:t>
                  </w:r>
                </w:p>
              </w:tc>
              <w:tc>
                <w:tcPr>
                  <w:tcW w:w="1282" w:type="dxa"/>
                  <w:hideMark/>
                </w:tcPr>
                <w:p w14:paraId="57D6D679"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NA</w:t>
                  </w:r>
                </w:p>
              </w:tc>
              <w:tc>
                <w:tcPr>
                  <w:tcW w:w="1696" w:type="dxa"/>
                  <w:hideMark/>
                </w:tcPr>
                <w:p w14:paraId="67EECCFA"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NA</w:t>
                  </w:r>
                </w:p>
              </w:tc>
              <w:tc>
                <w:tcPr>
                  <w:tcW w:w="1687" w:type="dxa"/>
                  <w:hideMark/>
                </w:tcPr>
                <w:p w14:paraId="4F3A77AC"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5.3 (Samsung, Intel)</w:t>
                  </w:r>
                  <w:r w:rsidRPr="009E1A41">
                    <w:rPr>
                      <w:rFonts w:ascii="Times New Roman" w:hAnsi="Times New Roman" w:cs="Times New Roman"/>
                      <w:sz w:val="16"/>
                      <w:szCs w:val="20"/>
                      <w:u w:val="single"/>
                    </w:rPr>
                    <w:br/>
                    <w:t>5.7 (LG, Anritsu, Huawei)</w:t>
                  </w:r>
                  <w:r w:rsidRPr="009E1A41">
                    <w:rPr>
                      <w:rFonts w:ascii="Times New Roman" w:hAnsi="Times New Roman" w:cs="Times New Roman"/>
                      <w:sz w:val="16"/>
                      <w:szCs w:val="20"/>
                      <w:u w:val="single"/>
                    </w:rPr>
                    <w:br/>
                    <w:t>5.6 (MTK)</w:t>
                  </w:r>
                </w:p>
              </w:tc>
              <w:tc>
                <w:tcPr>
                  <w:tcW w:w="1815" w:type="dxa"/>
                  <w:hideMark/>
                </w:tcPr>
                <w:p w14:paraId="110DEE0F" w14:textId="77777777" w:rsidR="003D16B4" w:rsidRPr="009E1A41" w:rsidRDefault="003D16B4" w:rsidP="003D16B4">
                  <w:pPr>
                    <w:rPr>
                      <w:rFonts w:ascii="Times New Roman" w:hAnsi="Times New Roman" w:cs="Times New Roman"/>
                      <w:sz w:val="16"/>
                      <w:szCs w:val="20"/>
                      <w:u w:val="single"/>
                    </w:rPr>
                  </w:pPr>
                  <w:r w:rsidRPr="009E1A41">
                    <w:rPr>
                      <w:rFonts w:ascii="Times New Roman" w:hAnsi="Times New Roman" w:cs="Times New Roman"/>
                      <w:sz w:val="16"/>
                      <w:szCs w:val="20"/>
                      <w:u w:val="single"/>
                    </w:rPr>
                    <w:t>-134.8(Samsung, Intel, LG)</w:t>
                  </w:r>
                  <w:r w:rsidRPr="009E1A41">
                    <w:rPr>
                      <w:rFonts w:ascii="Times New Roman" w:hAnsi="Times New Roman" w:cs="Times New Roman"/>
                      <w:sz w:val="16"/>
                      <w:szCs w:val="20"/>
                      <w:u w:val="single"/>
                    </w:rPr>
                    <w:br/>
                    <w:t>-134.1(Huawei, MTK)</w:t>
                  </w:r>
                </w:p>
              </w:tc>
            </w:tr>
          </w:tbl>
          <w:p w14:paraId="675270B5" w14:textId="77777777" w:rsidR="003D16B4" w:rsidRDefault="003D16B4" w:rsidP="003D16B4">
            <w:pPr>
              <w:rPr>
                <w:b/>
                <w:sz w:val="24"/>
                <w:u w:val="single"/>
              </w:rPr>
            </w:pPr>
          </w:p>
          <w:p w14:paraId="60BAAEE9" w14:textId="77777777" w:rsidR="003D16B4" w:rsidRPr="003D16B4" w:rsidRDefault="003D16B4" w:rsidP="003D16B4">
            <w:pPr>
              <w:pStyle w:val="ListParagraph"/>
              <w:numPr>
                <w:ilvl w:val="0"/>
                <w:numId w:val="2"/>
              </w:numPr>
              <w:ind w:left="360"/>
              <w:rPr>
                <w:rFonts w:ascii="Times New Roman" w:hAnsi="Times New Roman" w:cs="Times New Roman"/>
                <w:sz w:val="20"/>
                <w:szCs w:val="20"/>
              </w:rPr>
            </w:pPr>
            <w:r w:rsidRPr="003D16B4">
              <w:rPr>
                <w:rFonts w:ascii="Times New Roman" w:hAnsi="Times New Roman" w:cs="Times New Roman"/>
                <w:sz w:val="20"/>
                <w:szCs w:val="20"/>
              </w:rPr>
              <w:t>The multi-band relaxation for SNR range calculation in FR2 is assumed as:</w:t>
            </w:r>
          </w:p>
          <w:p w14:paraId="74D514B5" w14:textId="77777777" w:rsidR="003D16B4" w:rsidRPr="003D16B4" w:rsidRDefault="003D16B4" w:rsidP="003D16B4">
            <w:pPr>
              <w:pStyle w:val="ListParagraph"/>
              <w:numPr>
                <w:ilvl w:val="0"/>
                <w:numId w:val="1"/>
              </w:numPr>
              <w:rPr>
                <w:rFonts w:ascii="Times New Roman" w:hAnsi="Times New Roman" w:cs="Times New Roman"/>
                <w:sz w:val="20"/>
                <w:szCs w:val="20"/>
              </w:rPr>
            </w:pPr>
            <w:r w:rsidRPr="003D16B4">
              <w:rPr>
                <w:rFonts w:ascii="Times New Roman" w:hAnsi="Times New Roman" w:cs="Times New Roman"/>
                <w:sz w:val="20"/>
                <w:szCs w:val="20"/>
              </w:rPr>
              <w:t>Option 1: 1.7dB</w:t>
            </w:r>
          </w:p>
          <w:p w14:paraId="2D884B75" w14:textId="77777777" w:rsidR="003D16B4" w:rsidRPr="003D16B4" w:rsidRDefault="003D16B4" w:rsidP="003D16B4">
            <w:pPr>
              <w:pStyle w:val="ListParagraph"/>
              <w:numPr>
                <w:ilvl w:val="0"/>
                <w:numId w:val="1"/>
              </w:numPr>
              <w:rPr>
                <w:rFonts w:ascii="Times New Roman" w:hAnsi="Times New Roman" w:cs="Times New Roman"/>
                <w:sz w:val="20"/>
                <w:szCs w:val="20"/>
                <w:highlight w:val="yellow"/>
              </w:rPr>
            </w:pPr>
            <w:r w:rsidRPr="003D16B4">
              <w:rPr>
                <w:rFonts w:ascii="Times New Roman" w:hAnsi="Times New Roman" w:cs="Times New Roman"/>
                <w:sz w:val="20"/>
                <w:szCs w:val="20"/>
                <w:highlight w:val="yellow"/>
              </w:rPr>
              <w:t xml:space="preserve">Option 2: 2dB (Anritsu, Huawei, MTK) </w:t>
            </w:r>
          </w:p>
          <w:p w14:paraId="60C389F7" w14:textId="77777777" w:rsidR="003D16B4" w:rsidRPr="003D16B4" w:rsidRDefault="003D16B4" w:rsidP="003D16B4">
            <w:pPr>
              <w:pStyle w:val="ListParagraph"/>
              <w:numPr>
                <w:ilvl w:val="0"/>
                <w:numId w:val="2"/>
              </w:numPr>
              <w:ind w:left="360"/>
              <w:rPr>
                <w:rFonts w:ascii="Times New Roman" w:hAnsi="Times New Roman" w:cs="Times New Roman"/>
                <w:sz w:val="20"/>
                <w:szCs w:val="20"/>
              </w:rPr>
            </w:pPr>
            <w:r w:rsidRPr="003D16B4">
              <w:rPr>
                <w:rFonts w:ascii="Times New Roman" w:hAnsi="Times New Roman" w:cs="Times New Roman"/>
                <w:sz w:val="20"/>
                <w:szCs w:val="20"/>
              </w:rPr>
              <w:t>RAN4 observed that,</w:t>
            </w:r>
          </w:p>
          <w:p w14:paraId="4890A6FD" w14:textId="77777777" w:rsidR="003D16B4" w:rsidRPr="003D16B4" w:rsidRDefault="003D16B4" w:rsidP="003D16B4">
            <w:pPr>
              <w:pStyle w:val="ListParagraph"/>
              <w:numPr>
                <w:ilvl w:val="0"/>
                <w:numId w:val="1"/>
              </w:numPr>
              <w:rPr>
                <w:rFonts w:ascii="Times New Roman" w:hAnsi="Times New Roman" w:cs="Times New Roman"/>
                <w:sz w:val="20"/>
                <w:szCs w:val="20"/>
                <w:highlight w:val="yellow"/>
              </w:rPr>
            </w:pPr>
            <w:r w:rsidRPr="003D16B4">
              <w:rPr>
                <w:rFonts w:ascii="Times New Roman" w:hAnsi="Times New Roman" w:cs="Times New Roman"/>
                <w:sz w:val="20"/>
                <w:szCs w:val="20"/>
                <w:highlight w:val="yellow"/>
              </w:rPr>
              <w:t>Option 1: in setup 2 with rough beam, the BB SNR is not usable, and artificial noise cannot be used in this case (Samsung, Intel, Anritsu, Huawei, MTK)</w:t>
            </w:r>
          </w:p>
          <w:p w14:paraId="70632514" w14:textId="77777777" w:rsidR="003D16B4" w:rsidRPr="003D16B4" w:rsidRDefault="003D16B4" w:rsidP="003D16B4">
            <w:pPr>
              <w:pStyle w:val="ListParagraph"/>
              <w:numPr>
                <w:ilvl w:val="0"/>
                <w:numId w:val="1"/>
              </w:numPr>
              <w:rPr>
                <w:rFonts w:ascii="Times New Roman" w:hAnsi="Times New Roman" w:cs="Times New Roman"/>
                <w:sz w:val="20"/>
                <w:szCs w:val="20"/>
              </w:rPr>
            </w:pPr>
            <w:r w:rsidRPr="003D16B4">
              <w:rPr>
                <w:rFonts w:ascii="Times New Roman" w:hAnsi="Times New Roman" w:cs="Times New Roman"/>
                <w:sz w:val="20"/>
                <w:szCs w:val="20"/>
              </w:rPr>
              <w:t xml:space="preserve">Option 2: in setup 2 with rough beam, the BB SNR can be used as up to -1.7dB </w:t>
            </w:r>
          </w:p>
          <w:p w14:paraId="2692630F" w14:textId="77777777" w:rsidR="003D16B4" w:rsidRPr="003D16B4" w:rsidRDefault="003D16B4" w:rsidP="003D16B4">
            <w:pPr>
              <w:pStyle w:val="ListParagraph"/>
              <w:numPr>
                <w:ilvl w:val="0"/>
                <w:numId w:val="2"/>
              </w:numPr>
              <w:ind w:left="360"/>
              <w:rPr>
                <w:rFonts w:ascii="Times New Roman" w:hAnsi="Times New Roman" w:cs="Times New Roman"/>
                <w:sz w:val="20"/>
                <w:szCs w:val="20"/>
              </w:rPr>
            </w:pPr>
            <w:r w:rsidRPr="003D16B4">
              <w:rPr>
                <w:rFonts w:ascii="Times New Roman" w:hAnsi="Times New Roman" w:cs="Times New Roman"/>
                <w:sz w:val="20"/>
                <w:szCs w:val="20"/>
              </w:rPr>
              <w:t>The SNR range shall be aligned during the RAN4 #92 meeting for test case design.</w:t>
            </w:r>
          </w:p>
          <w:p w14:paraId="42996D3B" w14:textId="77777777" w:rsidR="003D16B4" w:rsidRDefault="003D16B4" w:rsidP="007B04A1">
            <w:pPr>
              <w:rPr>
                <w:b/>
                <w:sz w:val="24"/>
                <w:u w:val="single"/>
              </w:rPr>
            </w:pPr>
          </w:p>
        </w:tc>
      </w:tr>
    </w:tbl>
    <w:p w14:paraId="6374C696" w14:textId="77777777" w:rsidR="003D16B4" w:rsidRPr="00735E37" w:rsidRDefault="003D16B4" w:rsidP="00735E37"/>
    <w:p w14:paraId="6F61ACC1" w14:textId="77777777" w:rsidR="00364805" w:rsidRPr="003D16B4" w:rsidRDefault="00364805" w:rsidP="003D16B4">
      <w:pPr>
        <w:pStyle w:val="ListParagraph"/>
        <w:ind w:left="360"/>
      </w:pPr>
    </w:p>
    <w:p w14:paraId="086CA6EE" w14:textId="2A896CA9" w:rsidR="007B04A1" w:rsidRDefault="007B04A1" w:rsidP="0042753B">
      <w:pPr>
        <w:pStyle w:val="ListParagraph"/>
        <w:ind w:left="1440"/>
      </w:pPr>
      <w:r>
        <w:rPr>
          <w:rFonts w:hint="eastAsia"/>
        </w:rPr>
        <w:t>[Possible Solution]</w:t>
      </w:r>
    </w:p>
    <w:p w14:paraId="30192621" w14:textId="501EF877" w:rsidR="007B04A1" w:rsidRDefault="007B04A1" w:rsidP="0042753B">
      <w:pPr>
        <w:pStyle w:val="ListParagraph"/>
        <w:ind w:left="1440"/>
      </w:pPr>
      <w:r>
        <w:rPr>
          <w:rFonts w:hint="eastAsia"/>
        </w:rPr>
        <w:t xml:space="preserve">For a TC with the agreed AoA setup and rough/fine beam assumption, </w:t>
      </w:r>
      <w:r w:rsidR="00522216">
        <w:rPr>
          <w:rFonts w:hint="eastAsia"/>
        </w:rPr>
        <w:t>if the required SNR due to test purpose is higher than the maximum baseband SNR under minimum Noc level, what should be done?</w:t>
      </w:r>
    </w:p>
    <w:p w14:paraId="2FAC5707" w14:textId="1683F7F8" w:rsidR="007B04A1" w:rsidRDefault="007B04A1" w:rsidP="0042753B">
      <w:pPr>
        <w:pStyle w:val="ListParagraph"/>
        <w:numPr>
          <w:ilvl w:val="1"/>
          <w:numId w:val="1"/>
        </w:numPr>
        <w:ind w:left="2160"/>
      </w:pPr>
      <w:r>
        <w:rPr>
          <w:rFonts w:hint="eastAsia"/>
        </w:rPr>
        <w:lastRenderedPageBreak/>
        <w:t xml:space="preserve">Option-1: </w:t>
      </w:r>
      <w:r w:rsidR="00522216">
        <w:rPr>
          <w:rFonts w:hint="eastAsia"/>
        </w:rPr>
        <w:t xml:space="preserve">Keep the agreed AoA setup and </w:t>
      </w:r>
      <w:r w:rsidR="001F63DA">
        <w:rPr>
          <w:rFonts w:hint="eastAsia"/>
        </w:rPr>
        <w:t xml:space="preserve">agreed </w:t>
      </w:r>
      <w:r w:rsidR="00522216">
        <w:rPr>
          <w:rFonts w:hint="eastAsia"/>
        </w:rPr>
        <w:t>rough</w:t>
      </w:r>
      <w:r w:rsidR="001F63DA">
        <w:rPr>
          <w:rFonts w:hint="eastAsia"/>
        </w:rPr>
        <w:t>/fine beam assumption, but use no artificial noise instead;</w:t>
      </w:r>
    </w:p>
    <w:p w14:paraId="1CF5D6FE" w14:textId="1B211E4A" w:rsidR="001F63DA" w:rsidRDefault="001F63DA" w:rsidP="0042753B">
      <w:pPr>
        <w:pStyle w:val="ListParagraph"/>
        <w:numPr>
          <w:ilvl w:val="1"/>
          <w:numId w:val="1"/>
        </w:numPr>
        <w:ind w:left="2160"/>
      </w:pPr>
      <w:r>
        <w:rPr>
          <w:rFonts w:hint="eastAsia"/>
        </w:rPr>
        <w:t>Option-2: Keep the agreed AoA setup and agreed rough/fine beam assumption, and still with artificial noise, but use smaller number of PRBs</w:t>
      </w:r>
    </w:p>
    <w:p w14:paraId="158E9CC6" w14:textId="2057B851" w:rsidR="001F63DA" w:rsidRDefault="001F63DA" w:rsidP="0042753B">
      <w:pPr>
        <w:pStyle w:val="ListParagraph"/>
        <w:numPr>
          <w:ilvl w:val="1"/>
          <w:numId w:val="1"/>
        </w:numPr>
        <w:ind w:left="2160"/>
      </w:pPr>
      <w:r>
        <w:rPr>
          <w:rFonts w:hint="eastAsia"/>
        </w:rPr>
        <w:t>Option-3: Keep rough/fine beam assumption, but change the agreed AoA setup</w:t>
      </w:r>
      <w:r w:rsidR="00363C61">
        <w:rPr>
          <w:rFonts w:hint="eastAsia"/>
        </w:rPr>
        <w:t>, i.e., 1AoA setup-2 is changed to 1AoA setup-1</w:t>
      </w:r>
      <w:r>
        <w:rPr>
          <w:rFonts w:hint="eastAsia"/>
        </w:rPr>
        <w:t xml:space="preserve">. </w:t>
      </w:r>
    </w:p>
    <w:p w14:paraId="1D0171C4" w14:textId="66044E89" w:rsidR="001F63DA" w:rsidRDefault="001F63DA" w:rsidP="0042753B">
      <w:pPr>
        <w:pStyle w:val="ListParagraph"/>
        <w:numPr>
          <w:ilvl w:val="1"/>
          <w:numId w:val="1"/>
        </w:numPr>
        <w:ind w:left="2160"/>
      </w:pPr>
      <w:r>
        <w:t>Other</w:t>
      </w:r>
      <w:r>
        <w:rPr>
          <w:rFonts w:hint="eastAsia"/>
        </w:rPr>
        <w:t xml:space="preserve"> feasible options. </w:t>
      </w:r>
    </w:p>
    <w:p w14:paraId="40ACA6E5" w14:textId="77777777" w:rsidR="008D03C0" w:rsidRDefault="008D03C0" w:rsidP="0042753B">
      <w:pPr>
        <w:pStyle w:val="ListParagraph"/>
        <w:numPr>
          <w:ilvl w:val="0"/>
          <w:numId w:val="1"/>
        </w:numPr>
        <w:ind w:left="1440"/>
        <w:rPr>
          <w:b/>
          <w:color w:val="FF0000"/>
        </w:rPr>
      </w:pPr>
      <w:r>
        <w:rPr>
          <w:b/>
          <w:color w:val="FF0000"/>
        </w:rPr>
        <w:t>Views from companies</w:t>
      </w:r>
    </w:p>
    <w:tbl>
      <w:tblPr>
        <w:tblStyle w:val="TableGrid"/>
        <w:tblW w:w="9350" w:type="dxa"/>
        <w:tblInd w:w="607" w:type="dxa"/>
        <w:tblLook w:val="04A0" w:firstRow="1" w:lastRow="0" w:firstColumn="1" w:lastColumn="0" w:noHBand="0" w:noVBand="1"/>
      </w:tblPr>
      <w:tblGrid>
        <w:gridCol w:w="2515"/>
        <w:gridCol w:w="6835"/>
      </w:tblGrid>
      <w:tr w:rsidR="008D03C0" w14:paraId="7F6AB650" w14:textId="77777777" w:rsidTr="0042753B">
        <w:tc>
          <w:tcPr>
            <w:tcW w:w="2515" w:type="dxa"/>
          </w:tcPr>
          <w:p w14:paraId="3A8B7FC6" w14:textId="77777777" w:rsidR="008D03C0" w:rsidRDefault="008D03C0" w:rsidP="008D03C0">
            <w:r>
              <w:t>Company</w:t>
            </w:r>
          </w:p>
        </w:tc>
        <w:tc>
          <w:tcPr>
            <w:tcW w:w="6835" w:type="dxa"/>
          </w:tcPr>
          <w:p w14:paraId="14B1ADF1" w14:textId="77777777" w:rsidR="008D03C0" w:rsidRDefault="008D03C0" w:rsidP="008D03C0">
            <w:r>
              <w:t>View</w:t>
            </w:r>
          </w:p>
        </w:tc>
      </w:tr>
      <w:tr w:rsidR="008D03C0" w14:paraId="3CC626BB" w14:textId="77777777" w:rsidTr="0042753B">
        <w:tc>
          <w:tcPr>
            <w:tcW w:w="2515" w:type="dxa"/>
          </w:tcPr>
          <w:p w14:paraId="3BE10B02" w14:textId="0ED7683F" w:rsidR="008D03C0" w:rsidRDefault="00471A8D" w:rsidP="008D03C0">
            <w:ins w:id="329" w:author="Jackson Wang (Samsung)" w:date="2019-07-03T12:08:00Z">
              <w:r>
                <w:rPr>
                  <w:rFonts w:hint="eastAsia"/>
                </w:rPr>
                <w:t>Samsung</w:t>
              </w:r>
            </w:ins>
          </w:p>
        </w:tc>
        <w:tc>
          <w:tcPr>
            <w:tcW w:w="6835" w:type="dxa"/>
          </w:tcPr>
          <w:p w14:paraId="085631C1" w14:textId="78C6FFC4" w:rsidR="008D03C0" w:rsidRDefault="00413A70" w:rsidP="0062314B">
            <w:pPr>
              <w:rPr>
                <w:ins w:id="330" w:author="Jackson Wang (Samsung)" w:date="2019-07-04T14:51:00Z"/>
              </w:rPr>
            </w:pPr>
            <w:ins w:id="331" w:author="Jackson Wang (Samsung)" w:date="2019-07-04T18:45:00Z">
              <w:r>
                <w:rPr>
                  <w:rFonts w:hint="eastAsia"/>
                </w:rPr>
                <w:t xml:space="preserve">Seems hard to agree on a </w:t>
              </w:r>
            </w:ins>
            <w:ins w:id="332" w:author="Jackson Wang (Samsung)" w:date="2019-07-04T18:46:00Z">
              <w:r>
                <w:rPr>
                  <w:rFonts w:hint="eastAsia"/>
                </w:rPr>
                <w:t>single option</w:t>
              </w:r>
            </w:ins>
            <w:ins w:id="333" w:author="Jackson Wang (Samsung)" w:date="2019-07-04T18:45:00Z">
              <w:r>
                <w:rPr>
                  <w:rFonts w:hint="eastAsia"/>
                </w:rPr>
                <w:t xml:space="preserve"> but need to discuss the solution case by case. </w:t>
              </w:r>
            </w:ins>
            <w:ins w:id="334" w:author="Jackson Wang (Samsung)" w:date="2019-07-04T14:51:00Z">
              <w:r w:rsidR="0062314B">
                <w:rPr>
                  <w:rFonts w:hint="eastAsia"/>
                </w:rPr>
                <w:t xml:space="preserve">As general principle, </w:t>
              </w:r>
            </w:ins>
            <w:ins w:id="335" w:author="Jackson Wang (Samsung)" w:date="2019-07-03T12:08:00Z">
              <w:r w:rsidR="00471A8D">
                <w:rPr>
                  <w:rFonts w:hint="eastAsia"/>
                </w:rPr>
                <w:t xml:space="preserve">Option-1 </w:t>
              </w:r>
            </w:ins>
            <w:ins w:id="336" w:author="Jackson Wang (Samsung)" w:date="2019-07-04T18:46:00Z">
              <w:r>
                <w:rPr>
                  <w:rFonts w:hint="eastAsia"/>
                </w:rPr>
                <w:t xml:space="preserve">can be adopted </w:t>
              </w:r>
            </w:ins>
            <w:ins w:id="337" w:author="Jackson Wang (Samsung)" w:date="2019-07-03T12:08:00Z">
              <w:r w:rsidR="00471A8D">
                <w:rPr>
                  <w:rFonts w:hint="eastAsia"/>
                </w:rPr>
                <w:t xml:space="preserve">for </w:t>
              </w:r>
            </w:ins>
            <w:ins w:id="338" w:author="Jackson Wang (Samsung)" w:date="2019-07-03T12:10:00Z">
              <w:r w:rsidR="00471A8D">
                <w:rPr>
                  <w:rFonts w:hint="eastAsia"/>
                </w:rPr>
                <w:t xml:space="preserve">TCs if the </w:t>
              </w:r>
            </w:ins>
            <w:ins w:id="339" w:author="Jackson Wang (Samsung)" w:date="2019-07-04T18:47:00Z">
              <w:r>
                <w:rPr>
                  <w:rFonts w:hint="eastAsia"/>
                </w:rPr>
                <w:t xml:space="preserve">accurate </w:t>
              </w:r>
            </w:ins>
            <w:ins w:id="340" w:author="Jackson Wang (Samsung)" w:date="2019-07-03T12:10:00Z">
              <w:r w:rsidR="00471A8D">
                <w:rPr>
                  <w:rFonts w:hint="eastAsia"/>
                </w:rPr>
                <w:t>SNR</w:t>
              </w:r>
            </w:ins>
            <w:ins w:id="341" w:author="Jackson Wang (Samsung)" w:date="2019-07-04T18:47:00Z">
              <w:r>
                <w:rPr>
                  <w:rFonts w:hint="eastAsia"/>
                </w:rPr>
                <w:t xml:space="preserve"> control</w:t>
              </w:r>
            </w:ins>
            <w:ins w:id="342" w:author="Jackson Wang (Samsung)" w:date="2019-07-03T12:10:00Z">
              <w:r w:rsidR="00471A8D">
                <w:rPr>
                  <w:rFonts w:hint="eastAsia"/>
                </w:rPr>
                <w:t xml:space="preserve"> </w:t>
              </w:r>
            </w:ins>
            <w:ins w:id="343" w:author="Jackson Wang (Samsung)" w:date="2019-07-04T18:46:00Z">
              <w:r>
                <w:rPr>
                  <w:rFonts w:hint="eastAsia"/>
                </w:rPr>
                <w:t xml:space="preserve">is not accurately required, and Option-3 could be considered for </w:t>
              </w:r>
            </w:ins>
            <w:ins w:id="344" w:author="Jackson Wang (Samsung)" w:date="2019-07-04T18:47:00Z">
              <w:r>
                <w:rPr>
                  <w:rFonts w:hint="eastAsia"/>
                </w:rPr>
                <w:t xml:space="preserve">other </w:t>
              </w:r>
            </w:ins>
            <w:ins w:id="345" w:author="Jackson Wang (Samsung)" w:date="2019-07-04T18:46:00Z">
              <w:r>
                <w:rPr>
                  <w:rFonts w:hint="eastAsia"/>
                </w:rPr>
                <w:t>TCs</w:t>
              </w:r>
            </w:ins>
            <w:ins w:id="346" w:author="Jackson Wang (Samsung)" w:date="2019-07-03T12:08:00Z">
              <w:r w:rsidR="00471A8D">
                <w:rPr>
                  <w:rFonts w:hint="eastAsia"/>
                </w:rPr>
                <w:t xml:space="preserve">. </w:t>
              </w:r>
            </w:ins>
          </w:p>
          <w:p w14:paraId="43700D97" w14:textId="3E2F8CA4" w:rsidR="0062314B" w:rsidRDefault="00413A70" w:rsidP="0010723C">
            <w:pPr>
              <w:pStyle w:val="ListParagraph"/>
              <w:numPr>
                <w:ilvl w:val="0"/>
                <w:numId w:val="1"/>
              </w:numPr>
            </w:pPr>
            <w:ins w:id="347" w:author="Jackson Wang (Samsung)" w:date="2019-07-04T18:48:00Z">
              <w:r>
                <w:rPr>
                  <w:rFonts w:hint="eastAsia"/>
                </w:rPr>
                <w:t>e</w:t>
              </w:r>
            </w:ins>
            <w:ins w:id="348" w:author="Jackson Wang (Samsung)" w:date="2019-07-04T18:47:00Z">
              <w:r>
                <w:rPr>
                  <w:rFonts w:hint="eastAsia"/>
                </w:rPr>
                <w:t>.</w:t>
              </w:r>
            </w:ins>
            <w:ins w:id="349" w:author="Jackson Wang (Samsung)" w:date="2019-07-04T18:48:00Z">
              <w:r>
                <w:rPr>
                  <w:rFonts w:hint="eastAsia"/>
                </w:rPr>
                <w:t xml:space="preserve">g., </w:t>
              </w:r>
            </w:ins>
            <w:ins w:id="350" w:author="Jackson Wang (Samsung)" w:date="2019-07-04T14:51:00Z">
              <w:r w:rsidR="0062314B">
                <w:rPr>
                  <w:rFonts w:hint="eastAsia"/>
                </w:rPr>
                <w:t>For RLM TCs with AoA setup3, need to guarantee accurate SNR, so prefer to use Option-</w:t>
              </w:r>
            </w:ins>
            <w:ins w:id="351" w:author="Jackson Wang (Samsung)" w:date="2019-07-04T15:27:00Z">
              <w:r w:rsidR="00D5016E">
                <w:rPr>
                  <w:rFonts w:hint="eastAsia"/>
                </w:rPr>
                <w:t>3</w:t>
              </w:r>
            </w:ins>
            <w:ins w:id="352" w:author="Jackson Wang (Samsung)" w:date="2019-07-04T14:51:00Z">
              <w:r w:rsidR="0062314B">
                <w:rPr>
                  <w:rFonts w:hint="eastAsia"/>
                </w:rPr>
                <w:t xml:space="preserve"> in this c</w:t>
              </w:r>
            </w:ins>
            <w:ins w:id="353" w:author="Jackson Wang (Samsung)" w:date="2019-07-04T14:52:00Z">
              <w:r w:rsidR="0062314B">
                <w:rPr>
                  <w:rFonts w:hint="eastAsia"/>
                </w:rPr>
                <w:t xml:space="preserve">ase. </w:t>
              </w:r>
            </w:ins>
          </w:p>
        </w:tc>
      </w:tr>
      <w:tr w:rsidR="00CE2016" w14:paraId="17931B00" w14:textId="77777777" w:rsidTr="0042753B">
        <w:tc>
          <w:tcPr>
            <w:tcW w:w="2515" w:type="dxa"/>
          </w:tcPr>
          <w:p w14:paraId="18C8BBB6" w14:textId="67A72C7E" w:rsidR="00CE2016" w:rsidRDefault="00CE2016" w:rsidP="00CE2016">
            <w:ins w:id="354" w:author="Intel" w:date="2019-07-12T15:27:00Z">
              <w:r>
                <w:t>Intel</w:t>
              </w:r>
            </w:ins>
          </w:p>
        </w:tc>
        <w:tc>
          <w:tcPr>
            <w:tcW w:w="6835" w:type="dxa"/>
          </w:tcPr>
          <w:p w14:paraId="22D2F399" w14:textId="7DE28356" w:rsidR="0034684D" w:rsidRDefault="0034684D" w:rsidP="0034684D">
            <w:pPr>
              <w:rPr>
                <w:ins w:id="355" w:author="Intel" w:date="2019-07-17T15:20:00Z"/>
              </w:rPr>
            </w:pPr>
            <w:ins w:id="356" w:author="Intel" w:date="2019-07-17T15:20:00Z">
              <w:r>
                <w:t xml:space="preserve">For RSRP accuracy, there are 3 tests: </w:t>
              </w:r>
            </w:ins>
          </w:p>
          <w:p w14:paraId="11D7F71F" w14:textId="2FE034A0" w:rsidR="0034684D" w:rsidRDefault="0034684D" w:rsidP="0034684D">
            <w:pPr>
              <w:rPr>
                <w:ins w:id="357" w:author="Intel" w:date="2019-07-17T15:20:00Z"/>
              </w:rPr>
            </w:pPr>
            <w:ins w:id="358" w:author="Intel" w:date="2019-07-17T15:20:00Z">
              <w:r>
                <w:t xml:space="preserve">test 1: test purpose is to verify accuracy at Es/Iot = -6dB with Io = -70dBm/BW. However, under current test design (with artificial noise) the Io is larger than -70dBm/BW. If artificial noise is not used and we still want to verify accuracy performance at -6dB Es/Iot, the Io </w:t>
              </w:r>
            </w:ins>
            <w:ins w:id="359" w:author="Li, Qiming" w:date="2019-08-08T11:47:00Z">
              <w:r w:rsidR="00051B3F">
                <w:t>would</w:t>
              </w:r>
            </w:ins>
            <w:ins w:id="360" w:author="Intel" w:date="2019-07-17T15:20:00Z">
              <w:r>
                <w:t xml:space="preserve"> be lower than -70dBm/BW (become test 3). Therefore, it seems test 1 is not feasible. </w:t>
              </w:r>
            </w:ins>
          </w:p>
          <w:p w14:paraId="25301F21" w14:textId="77777777" w:rsidR="0034684D" w:rsidRDefault="0034684D" w:rsidP="0034684D">
            <w:pPr>
              <w:rPr>
                <w:ins w:id="361" w:author="Intel" w:date="2019-07-17T15:20:00Z"/>
              </w:rPr>
            </w:pPr>
          </w:p>
          <w:p w14:paraId="4226F7AD" w14:textId="77777777" w:rsidR="0034684D" w:rsidRDefault="0034684D" w:rsidP="0034684D">
            <w:pPr>
              <w:rPr>
                <w:ins w:id="362" w:author="Intel" w:date="2019-07-17T15:20:00Z"/>
              </w:rPr>
            </w:pPr>
            <w:ins w:id="363" w:author="Intel" w:date="2019-07-17T15:20:00Z">
              <w:r>
                <w:t>test 2: test purpose is to verify accuracy at Es/Iot = -6dB with Io = -50dBm/BW. Artificial noise is needed to achieve such high level Io. However, due to the limit of TE output power, the test needs to be changed to beam peak direction. (i.e. option 3)</w:t>
              </w:r>
            </w:ins>
          </w:p>
          <w:p w14:paraId="6BF874A6" w14:textId="77777777" w:rsidR="0034684D" w:rsidRDefault="0034684D" w:rsidP="0034684D">
            <w:pPr>
              <w:rPr>
                <w:ins w:id="364" w:author="Intel" w:date="2019-07-17T15:20:00Z"/>
              </w:rPr>
            </w:pPr>
          </w:p>
          <w:p w14:paraId="359FE51D" w14:textId="77777777" w:rsidR="0034684D" w:rsidRDefault="0034684D" w:rsidP="0034684D">
            <w:ins w:id="365" w:author="Intel" w:date="2019-07-17T15:20:00Z">
              <w:r>
                <w:t xml:space="preserve">test 3: test purpose is to verify accuracy at Es/Iot = -6dB at very low Io. Thus artificial noise is not needed. However the calculated Io is still higher than -70dBm/BW in non-peak direction with rough beam. So the test also needs to be changed to setup 1. (i.e. option 1 + option 3) </w:t>
              </w:r>
            </w:ins>
          </w:p>
          <w:p w14:paraId="516FA8F3" w14:textId="77777777" w:rsidR="006B73E4" w:rsidRDefault="006B73E4" w:rsidP="0034684D"/>
          <w:p w14:paraId="52255716" w14:textId="77777777" w:rsidR="0034684D" w:rsidRDefault="0034684D" w:rsidP="0034684D">
            <w:pPr>
              <w:rPr>
                <w:ins w:id="366" w:author="Intel" w:date="2019-07-17T15:20:00Z"/>
              </w:rPr>
            </w:pPr>
          </w:p>
          <w:p w14:paraId="67D5FE8B" w14:textId="7D8AC0C1" w:rsidR="0034684D" w:rsidRDefault="0034684D" w:rsidP="0034684D">
            <w:ins w:id="367" w:author="Intel" w:date="2019-07-17T15:20:00Z">
              <w:r>
                <w:t>For other functionality test, similar approach can be used to verify the feasibility of the test case. Since the Io can be higher than -70dBm/BW (still have to smaller than -50dBm/BW), using artificial noise can help to better control UE baseband SNR. So we prefer to check the feasibility of each test from TE output power limit perspective. If not feasible, we suggest to change test setup to beam peak direction (setup 1). If still no feasible, we can consider not using artificial noise.</w:t>
              </w:r>
            </w:ins>
          </w:p>
        </w:tc>
      </w:tr>
      <w:tr w:rsidR="008D03C0" w14:paraId="2BA2D9E9" w14:textId="77777777" w:rsidTr="0042753B">
        <w:tc>
          <w:tcPr>
            <w:tcW w:w="2515" w:type="dxa"/>
          </w:tcPr>
          <w:p w14:paraId="017F9630" w14:textId="65699FA0" w:rsidR="008D03C0" w:rsidRPr="00E6472F" w:rsidRDefault="00E6472F" w:rsidP="008D03C0">
            <w:pPr>
              <w:rPr>
                <w:rFonts w:eastAsia="Malgun Gothic"/>
                <w:lang w:eastAsia="ko-KR"/>
              </w:rPr>
            </w:pPr>
            <w:ins w:id="368" w:author="yoonoh" w:date="2019-07-18T14:40:00Z">
              <w:r>
                <w:rPr>
                  <w:rFonts w:eastAsia="Malgun Gothic" w:hint="eastAsia"/>
                  <w:lang w:eastAsia="ko-KR"/>
                </w:rPr>
                <w:t xml:space="preserve">LG </w:t>
              </w:r>
            </w:ins>
          </w:p>
        </w:tc>
        <w:tc>
          <w:tcPr>
            <w:tcW w:w="6835" w:type="dxa"/>
          </w:tcPr>
          <w:p w14:paraId="201DAA99" w14:textId="77777777" w:rsidR="008D03C0" w:rsidRDefault="00E6472F" w:rsidP="008D03C0">
            <w:pPr>
              <w:rPr>
                <w:ins w:id="369" w:author="yoonoh" w:date="2019-07-18T14:40:00Z"/>
                <w:rFonts w:eastAsia="Malgun Gothic"/>
                <w:lang w:eastAsia="ko-KR"/>
              </w:rPr>
            </w:pPr>
            <w:ins w:id="370" w:author="yoonoh" w:date="2019-07-18T14:40:00Z">
              <w:r>
                <w:rPr>
                  <w:rFonts w:eastAsia="Malgun Gothic" w:hint="eastAsia"/>
                  <w:lang w:eastAsia="ko-KR"/>
                </w:rPr>
                <w:t xml:space="preserve">Option-3 for setup#2, </w:t>
              </w:r>
            </w:ins>
          </w:p>
          <w:p w14:paraId="16B151FB" w14:textId="32FF54E2" w:rsidR="00E6472F" w:rsidRPr="003D16B4" w:rsidRDefault="00E6472F" w:rsidP="00E6472F">
            <w:pPr>
              <w:rPr>
                <w:rFonts w:eastAsia="Malgun Gothic"/>
                <w:lang w:eastAsia="ko-KR"/>
              </w:rPr>
            </w:pPr>
            <w:ins w:id="371" w:author="yoonoh" w:date="2019-07-18T14:41:00Z">
              <w:r>
                <w:rPr>
                  <w:rFonts w:eastAsia="Malgun Gothic" w:hint="eastAsia"/>
                  <w:lang w:eastAsia="ko-KR"/>
                </w:rPr>
                <w:t xml:space="preserve">Need to check </w:t>
              </w:r>
            </w:ins>
            <w:ins w:id="372" w:author="yoonoh" w:date="2019-07-18T14:43:00Z">
              <w:r>
                <w:rPr>
                  <w:rFonts w:eastAsia="Malgun Gothic" w:hint="eastAsia"/>
                  <w:lang w:eastAsia="ko-KR"/>
                </w:rPr>
                <w:t xml:space="preserve">whether </w:t>
              </w:r>
            </w:ins>
            <w:ins w:id="373" w:author="yoonoh" w:date="2019-07-18T14:41:00Z">
              <w:r>
                <w:rPr>
                  <w:rFonts w:eastAsia="Malgun Gothic" w:hint="eastAsia"/>
                  <w:lang w:eastAsia="ko-KR"/>
                </w:rPr>
                <w:t>same issue occurs</w:t>
              </w:r>
            </w:ins>
            <w:ins w:id="374" w:author="yoonoh" w:date="2019-07-18T14:43:00Z">
              <w:r>
                <w:rPr>
                  <w:rFonts w:eastAsia="Malgun Gothic" w:hint="eastAsia"/>
                  <w:lang w:eastAsia="ko-KR"/>
                </w:rPr>
                <w:t xml:space="preserve"> in </w:t>
              </w:r>
            </w:ins>
            <w:ins w:id="375" w:author="yoonoh" w:date="2019-07-18T14:41:00Z">
              <w:r>
                <w:rPr>
                  <w:rFonts w:eastAsia="Malgun Gothic" w:hint="eastAsia"/>
                  <w:lang w:eastAsia="ko-KR"/>
                </w:rPr>
                <w:t>setup#3</w:t>
              </w:r>
            </w:ins>
            <w:ins w:id="376" w:author="yoonoh" w:date="2019-07-18T14:43:00Z">
              <w:r>
                <w:rPr>
                  <w:rFonts w:eastAsia="Malgun Gothic" w:hint="eastAsia"/>
                  <w:lang w:eastAsia="ko-KR"/>
                </w:rPr>
                <w:t xml:space="preserve"> or not. I</w:t>
              </w:r>
            </w:ins>
            <w:ins w:id="377" w:author="yoonoh" w:date="2019-07-18T14:41:00Z">
              <w:r>
                <w:rPr>
                  <w:rFonts w:eastAsia="Malgun Gothic" w:hint="eastAsia"/>
                  <w:lang w:eastAsia="ko-KR"/>
                </w:rPr>
                <w:t xml:space="preserve">f </w:t>
              </w:r>
            </w:ins>
            <w:ins w:id="378" w:author="yoonoh" w:date="2019-07-18T14:42:00Z">
              <w:r>
                <w:rPr>
                  <w:rFonts w:eastAsia="Malgun Gothic" w:hint="eastAsia"/>
                  <w:lang w:eastAsia="ko-KR"/>
                </w:rPr>
                <w:t xml:space="preserve">seeing </w:t>
              </w:r>
            </w:ins>
            <w:ins w:id="379" w:author="yoonoh" w:date="2019-07-18T14:41:00Z">
              <w:r>
                <w:rPr>
                  <w:rFonts w:eastAsia="Malgun Gothic" w:hint="eastAsia"/>
                  <w:lang w:eastAsia="ko-KR"/>
                </w:rPr>
                <w:t>same issue</w:t>
              </w:r>
            </w:ins>
            <w:ins w:id="380" w:author="yoonoh" w:date="2019-07-18T14:42:00Z">
              <w:r>
                <w:rPr>
                  <w:rFonts w:eastAsia="Malgun Gothic" w:hint="eastAsia"/>
                  <w:lang w:eastAsia="ko-KR"/>
                </w:rPr>
                <w:t xml:space="preserve">, our preference </w:t>
              </w:r>
            </w:ins>
            <w:ins w:id="381" w:author="yoonoh" w:date="2019-07-18T14:44:00Z">
              <w:r>
                <w:rPr>
                  <w:rFonts w:eastAsia="Malgun Gothic" w:hint="eastAsia"/>
                  <w:lang w:eastAsia="ko-KR"/>
                </w:rPr>
                <w:t xml:space="preserve">to apply </w:t>
              </w:r>
            </w:ins>
            <w:ins w:id="382" w:author="yoonoh" w:date="2019-07-18T14:42:00Z">
              <w:r>
                <w:rPr>
                  <w:rFonts w:eastAsia="Malgun Gothic" w:hint="eastAsia"/>
                  <w:lang w:eastAsia="ko-KR"/>
                </w:rPr>
                <w:t>Opiton-3 for setup#3.</w:t>
              </w:r>
            </w:ins>
          </w:p>
        </w:tc>
      </w:tr>
      <w:tr w:rsidR="008D03C0" w14:paraId="0D6C9290" w14:textId="77777777" w:rsidTr="0042753B">
        <w:tc>
          <w:tcPr>
            <w:tcW w:w="2515" w:type="dxa"/>
          </w:tcPr>
          <w:p w14:paraId="218E88D0" w14:textId="29C1E49F" w:rsidR="008D03C0" w:rsidRDefault="00B20F5A" w:rsidP="008D03C0">
            <w:ins w:id="383" w:author="Rose, Ian" w:date="2019-07-23T09:14:00Z">
              <w:r>
                <w:t>Anritsu</w:t>
              </w:r>
            </w:ins>
          </w:p>
        </w:tc>
        <w:tc>
          <w:tcPr>
            <w:tcW w:w="6835" w:type="dxa"/>
          </w:tcPr>
          <w:p w14:paraId="7423687E" w14:textId="71F456CA" w:rsidR="008D03C0" w:rsidRDefault="00B20F5A" w:rsidP="008D03C0">
            <w:ins w:id="384" w:author="Rose, Ian" w:date="2019-07-23T09:14:00Z">
              <w:r>
                <w:t>Option-4</w:t>
              </w:r>
              <w:r w:rsidRPr="00AD5A6E">
                <w:t>: Keep the agreed AoA setup and agreed rough/fine beam assumption, use no artificial noise</w:t>
              </w:r>
              <w:r>
                <w:t xml:space="preserve">, </w:t>
              </w:r>
              <w:r w:rsidRPr="00D05EB8">
                <w:rPr>
                  <w:i/>
                </w:rPr>
                <w:t>and</w:t>
              </w:r>
              <w:r>
                <w:t xml:space="preserve"> </w:t>
              </w:r>
              <w:r>
                <w:rPr>
                  <w:rFonts w:hint="eastAsia"/>
                </w:rPr>
                <w:t>use smaller number of PRBs</w:t>
              </w:r>
              <w:r>
                <w:t>.</w:t>
              </w:r>
            </w:ins>
          </w:p>
        </w:tc>
      </w:tr>
      <w:tr w:rsidR="00037378" w14:paraId="07DAD7B1" w14:textId="77777777" w:rsidTr="0042753B">
        <w:trPr>
          <w:ins w:id="385" w:author="Chris Callender" w:date="2019-07-29T13:37:00Z"/>
        </w:trPr>
        <w:tc>
          <w:tcPr>
            <w:tcW w:w="2515" w:type="dxa"/>
          </w:tcPr>
          <w:p w14:paraId="4857D096" w14:textId="2CF81925" w:rsidR="00037378" w:rsidRDefault="00037378" w:rsidP="008D03C0">
            <w:pPr>
              <w:rPr>
                <w:ins w:id="386" w:author="Chris Callender" w:date="2019-07-29T13:37:00Z"/>
              </w:rPr>
            </w:pPr>
            <w:ins w:id="387" w:author="Chris Callender" w:date="2019-07-29T13:37:00Z">
              <w:r>
                <w:lastRenderedPageBreak/>
                <w:t>Ericsson</w:t>
              </w:r>
            </w:ins>
          </w:p>
        </w:tc>
        <w:tc>
          <w:tcPr>
            <w:tcW w:w="6835" w:type="dxa"/>
          </w:tcPr>
          <w:p w14:paraId="6BE9EA9F" w14:textId="2EB20C8E" w:rsidR="00037378" w:rsidRDefault="00037378" w:rsidP="008D03C0">
            <w:pPr>
              <w:rPr>
                <w:ins w:id="388" w:author="Chris Callender" w:date="2019-07-29T13:37:00Z"/>
              </w:rPr>
            </w:pPr>
            <w:ins w:id="389" w:author="Chris Callender" w:date="2019-07-29T13:39:00Z">
              <w:r>
                <w:t xml:space="preserve">Relevance of </w:t>
              </w:r>
            </w:ins>
            <w:ins w:id="390" w:author="Chris Callender" w:date="2019-07-29T13:38:00Z">
              <w:r>
                <w:t>-50dBm maximum Io should be discussed in RAN4. This value has not changed since WCDMA with 5MHz channel BW, now it is applied for NR with 100MHz channel BW.</w:t>
              </w:r>
            </w:ins>
            <w:ins w:id="391" w:author="Chris Callender" w:date="2019-07-29T13:39:00Z">
              <w:r>
                <w:t xml:space="preserve"> The difficulty in defining a suitable test case suggests that the side conditions may be very restrictive in the fi</w:t>
              </w:r>
            </w:ins>
            <w:ins w:id="392" w:author="Chris Callender" w:date="2019-07-29T13:40:00Z">
              <w:r>
                <w:t xml:space="preserve">eld as well. At any rate, RAN4 should not </w:t>
              </w:r>
            </w:ins>
            <w:ins w:id="393" w:author="Chris Callender" w:date="2019-07-29T14:10:00Z">
              <w:r w:rsidR="00D36169">
                <w:t xml:space="preserve">change already agreed AoA setup </w:t>
              </w:r>
            </w:ins>
            <w:ins w:id="394" w:author="Chris Callender" w:date="2019-07-29T14:11:00Z">
              <w:r w:rsidR="00D36169">
                <w:t>or rough/fine beam assumption (which relates to UE implementation assumptions).</w:t>
              </w:r>
            </w:ins>
          </w:p>
        </w:tc>
      </w:tr>
      <w:tr w:rsidR="00985CE0" w14:paraId="3C3BF886" w14:textId="77777777" w:rsidTr="0042753B">
        <w:trPr>
          <w:ins w:id="395" w:author="Awlok Josan" w:date="2019-07-30T20:29:00Z"/>
        </w:trPr>
        <w:tc>
          <w:tcPr>
            <w:tcW w:w="2515" w:type="dxa"/>
          </w:tcPr>
          <w:p w14:paraId="439732F0" w14:textId="71C72CD6" w:rsidR="00985CE0" w:rsidRDefault="00985CE0" w:rsidP="008D03C0">
            <w:pPr>
              <w:rPr>
                <w:ins w:id="396" w:author="Awlok Josan" w:date="2019-07-30T20:29:00Z"/>
              </w:rPr>
            </w:pPr>
            <w:ins w:id="397" w:author="Awlok Josan" w:date="2019-07-30T20:30:00Z">
              <w:r>
                <w:t>Huawei</w:t>
              </w:r>
            </w:ins>
          </w:p>
        </w:tc>
        <w:tc>
          <w:tcPr>
            <w:tcW w:w="6835" w:type="dxa"/>
          </w:tcPr>
          <w:p w14:paraId="2A44D141" w14:textId="77777777" w:rsidR="00985CE0" w:rsidRDefault="00985CE0" w:rsidP="00985CE0">
            <w:pPr>
              <w:pStyle w:val="ListParagraph"/>
              <w:numPr>
                <w:ilvl w:val="0"/>
                <w:numId w:val="17"/>
              </w:numPr>
              <w:spacing w:line="254" w:lineRule="auto"/>
              <w:rPr>
                <w:ins w:id="398" w:author="Awlok Josan" w:date="2019-07-30T20:30:00Z"/>
              </w:rPr>
            </w:pPr>
            <w:ins w:id="399" w:author="Awlok Josan" w:date="2019-07-30T20:30:00Z">
              <w:r>
                <w:t>As we know there are some test cases, e.g., RLM, BFD, CBD and SINR, artificial noise shall be transmitted in order to accurately control BB SNR and test the corresponding functionality. For these test cases, we suggest to use option-3, as otherwise a correct UE may fail the test due to uncertainty in the Rx beam gain.</w:t>
              </w:r>
            </w:ins>
          </w:p>
          <w:p w14:paraId="2D1C8641" w14:textId="77777777" w:rsidR="00985CE0" w:rsidRDefault="00985CE0" w:rsidP="00985CE0">
            <w:pPr>
              <w:pStyle w:val="ListParagraph"/>
              <w:numPr>
                <w:ilvl w:val="0"/>
                <w:numId w:val="17"/>
              </w:numPr>
              <w:spacing w:line="254" w:lineRule="auto"/>
              <w:rPr>
                <w:ins w:id="400" w:author="Awlok Josan" w:date="2019-07-30T20:30:00Z"/>
              </w:rPr>
            </w:pPr>
            <w:ins w:id="401" w:author="Awlok Josan" w:date="2019-07-30T20:30:00Z">
              <w:r>
                <w:t>Regarding RSRP accuracy test cases,</w:t>
              </w:r>
            </w:ins>
          </w:p>
          <w:p w14:paraId="3A5724B6" w14:textId="77777777" w:rsidR="00985CE0" w:rsidRDefault="00985CE0" w:rsidP="00985CE0">
            <w:pPr>
              <w:pStyle w:val="ListParagraph"/>
              <w:numPr>
                <w:ilvl w:val="0"/>
                <w:numId w:val="18"/>
              </w:numPr>
              <w:spacing w:line="254" w:lineRule="auto"/>
              <w:rPr>
                <w:ins w:id="402" w:author="Awlok Josan" w:date="2019-07-30T20:30:00Z"/>
              </w:rPr>
            </w:pPr>
            <w:ins w:id="403" w:author="Awlok Josan" w:date="2019-07-30T20:30:00Z">
              <w:r>
                <w:t>For sub-test 1, if test 1 is changed to non-peak without artificial noise, then Io=-66dBm/BW, the to-be-verified accuracy is a relaxed requirement (</w:t>
              </w:r>
              <w:r>
                <w:rPr>
                  <w:rFonts w:ascii="Times New Roman" w:hAnsi="Times New Roman" w:cs="Times New Roman"/>
                </w:rPr>
                <w:t>±</w:t>
              </w:r>
              <w:r>
                <w:t xml:space="preserve">8dB). If test 1 is changed to peak with artificial noise, the Io=-65.3dBm/BW at SNR=-6dB (without considering the intra-frequency cell), the to-be-verified accuracy is relaxed as well. Thus test 1 is redundant and can be removed in the accuracy test case. </w:t>
              </w:r>
            </w:ins>
          </w:p>
          <w:p w14:paraId="3C281D54" w14:textId="77777777" w:rsidR="00985CE0" w:rsidRDefault="00985CE0" w:rsidP="00985CE0">
            <w:pPr>
              <w:pStyle w:val="ListParagraph"/>
              <w:numPr>
                <w:ilvl w:val="0"/>
                <w:numId w:val="18"/>
              </w:numPr>
              <w:spacing w:line="254" w:lineRule="auto"/>
              <w:rPr>
                <w:ins w:id="404" w:author="Awlok Josan" w:date="2019-07-30T20:30:00Z"/>
              </w:rPr>
            </w:pPr>
            <w:ins w:id="405" w:author="Awlok Josan" w:date="2019-07-30T20:30:00Z">
              <w:r>
                <w:t>In sub-test 2, artificial noise shall be transmitted to verify performance with controlled SINR, so option-3 shall be used.</w:t>
              </w:r>
            </w:ins>
          </w:p>
          <w:p w14:paraId="69F9F6BB" w14:textId="77777777" w:rsidR="00985CE0" w:rsidRDefault="00985CE0" w:rsidP="00985CE0">
            <w:pPr>
              <w:pStyle w:val="ListParagraph"/>
              <w:numPr>
                <w:ilvl w:val="0"/>
                <w:numId w:val="18"/>
              </w:numPr>
              <w:spacing w:line="254" w:lineRule="auto"/>
              <w:rPr>
                <w:ins w:id="406" w:author="Awlok Josan" w:date="2019-07-30T20:30:00Z"/>
              </w:rPr>
            </w:pPr>
            <w:ins w:id="407" w:author="Awlok Josan" w:date="2019-07-30T20:30:00Z">
              <w:r>
                <w:t>In sub-test 3, to verify the most stringent accuracy with Io &lt; -70dBm/BW, we propose to also change the setup to setup1 (i.e., peak without artificial noise).</w:t>
              </w:r>
            </w:ins>
          </w:p>
          <w:p w14:paraId="357B4E42" w14:textId="77777777" w:rsidR="00985CE0" w:rsidRDefault="00985CE0" w:rsidP="00985CE0">
            <w:pPr>
              <w:pStyle w:val="ListParagraph"/>
              <w:numPr>
                <w:ilvl w:val="0"/>
                <w:numId w:val="17"/>
              </w:numPr>
              <w:spacing w:line="256" w:lineRule="auto"/>
              <w:ind w:left="720"/>
              <w:rPr>
                <w:ins w:id="408" w:author="Awlok Josan" w:date="2019-07-30T20:30:00Z"/>
              </w:rPr>
            </w:pPr>
            <w:ins w:id="409" w:author="Awlok Josan" w:date="2019-07-30T20:30:00Z">
              <w:r>
                <w:t>For other test cases, option-1 is preferred.</w:t>
              </w:r>
            </w:ins>
          </w:p>
          <w:p w14:paraId="1A8A0705" w14:textId="77777777" w:rsidR="00985CE0" w:rsidRDefault="00985CE0" w:rsidP="008D03C0">
            <w:pPr>
              <w:rPr>
                <w:ins w:id="410" w:author="Awlok Josan" w:date="2019-07-30T20:29:00Z"/>
              </w:rPr>
            </w:pPr>
          </w:p>
        </w:tc>
      </w:tr>
      <w:tr w:rsidR="00985CE0" w14:paraId="4AE03496" w14:textId="77777777" w:rsidTr="0042753B">
        <w:trPr>
          <w:ins w:id="411" w:author="Awlok Josan" w:date="2019-07-30T20:29:00Z"/>
        </w:trPr>
        <w:tc>
          <w:tcPr>
            <w:tcW w:w="2515" w:type="dxa"/>
          </w:tcPr>
          <w:p w14:paraId="7FE0AB73" w14:textId="3DC57C87" w:rsidR="00985CE0" w:rsidRDefault="00985CE0" w:rsidP="008D03C0">
            <w:pPr>
              <w:rPr>
                <w:ins w:id="412" w:author="Awlok Josan" w:date="2019-07-30T20:29:00Z"/>
              </w:rPr>
            </w:pPr>
            <w:ins w:id="413" w:author="Awlok Josan" w:date="2019-07-30T20:30:00Z">
              <w:r>
                <w:t>QC</w:t>
              </w:r>
            </w:ins>
          </w:p>
        </w:tc>
        <w:tc>
          <w:tcPr>
            <w:tcW w:w="6835" w:type="dxa"/>
          </w:tcPr>
          <w:p w14:paraId="691E4F97" w14:textId="6D7C6D3F" w:rsidR="00985CE0" w:rsidRDefault="00CB4781" w:rsidP="008D03C0">
            <w:pPr>
              <w:rPr>
                <w:ins w:id="414" w:author="Awlok Josan" w:date="2019-07-30T20:29:00Z"/>
              </w:rPr>
            </w:pPr>
            <w:ins w:id="415" w:author="Arash Mirbagheri" w:date="2019-07-30T21:08:00Z">
              <w:r>
                <w:t>We agree with Ericsson and prefer to keep the agreed setup and rough/fine beam assumption. Each test case should be investigated separately as Samsung mentioned. As shown in our reply to the previous question, achievable SNR is significantly improved if test is done with SSB BW. If reducing the number of RBs is not enough, removing artificial noise should be the next step for cases where controlled SNR is not needed. If even that is not enough, the test case can become band dependent (e.g., to be performed in n256 only as opposed to n256 and n260).</w:t>
              </w:r>
            </w:ins>
          </w:p>
        </w:tc>
      </w:tr>
      <w:tr w:rsidR="00515EC5" w14:paraId="5E625987" w14:textId="77777777" w:rsidTr="0042753B">
        <w:trPr>
          <w:ins w:id="416" w:author="Ato Yu (余倉緯)" w:date="2019-08-01T10:22:00Z"/>
        </w:trPr>
        <w:tc>
          <w:tcPr>
            <w:tcW w:w="2515" w:type="dxa"/>
          </w:tcPr>
          <w:p w14:paraId="61A42FB5" w14:textId="7E11841A" w:rsidR="00515EC5" w:rsidRDefault="00515EC5" w:rsidP="008D03C0">
            <w:pPr>
              <w:rPr>
                <w:ins w:id="417" w:author="Ato Yu (余倉緯)" w:date="2019-08-01T10:22:00Z"/>
              </w:rPr>
            </w:pPr>
            <w:ins w:id="418" w:author="Ato Yu (余倉緯)" w:date="2019-08-01T10:22:00Z">
              <w:r>
                <w:t>MTK</w:t>
              </w:r>
            </w:ins>
          </w:p>
        </w:tc>
        <w:tc>
          <w:tcPr>
            <w:tcW w:w="6835" w:type="dxa"/>
          </w:tcPr>
          <w:p w14:paraId="0105E783" w14:textId="77777777" w:rsidR="00515EC5" w:rsidRDefault="00515EC5" w:rsidP="00515EC5">
            <w:pPr>
              <w:rPr>
                <w:ins w:id="419" w:author="Ato Yu (余倉緯)" w:date="2019-08-01T10:22:00Z"/>
              </w:rPr>
            </w:pPr>
            <w:ins w:id="420" w:author="Ato Yu (余倉緯)" w:date="2019-08-01T10:22:00Z">
              <w:r>
                <w:t>The following tests are agreed to use Rough beam under Setup 2A, 2B or 3: (test case group number)</w:t>
              </w:r>
            </w:ins>
          </w:p>
          <w:p w14:paraId="5A8F4F0D" w14:textId="77777777" w:rsidR="00515EC5" w:rsidRDefault="00515EC5" w:rsidP="00515EC5">
            <w:pPr>
              <w:pStyle w:val="ListParagraph"/>
              <w:numPr>
                <w:ilvl w:val="0"/>
                <w:numId w:val="19"/>
              </w:numPr>
              <w:rPr>
                <w:ins w:id="421" w:author="Ato Yu (余倉緯)" w:date="2019-08-01T10:22:00Z"/>
              </w:rPr>
            </w:pPr>
            <w:ins w:id="422" w:author="Ato Yu (余倉緯)" w:date="2019-08-01T10:22:00Z">
              <w:r>
                <w:t>Cell search and L1 measurement period (#1, 2)</w:t>
              </w:r>
            </w:ins>
          </w:p>
          <w:p w14:paraId="46D883FC" w14:textId="77777777" w:rsidR="00515EC5" w:rsidRDefault="00515EC5" w:rsidP="00515EC5">
            <w:pPr>
              <w:pStyle w:val="ListParagraph"/>
              <w:numPr>
                <w:ilvl w:val="0"/>
                <w:numId w:val="19"/>
              </w:numPr>
              <w:rPr>
                <w:ins w:id="423" w:author="Ato Yu (余倉緯)" w:date="2019-08-01T10:22:00Z"/>
              </w:rPr>
            </w:pPr>
            <w:ins w:id="424" w:author="Ato Yu (余倉緯)" w:date="2019-08-01T10:22:00Z">
              <w:r>
                <w:t>SSB and CSI-RS based RLM (#7, 9, 13A, 13B)</w:t>
              </w:r>
            </w:ins>
          </w:p>
          <w:p w14:paraId="7B4C2CD1" w14:textId="77777777" w:rsidR="00515EC5" w:rsidRDefault="00515EC5" w:rsidP="00515EC5">
            <w:pPr>
              <w:pStyle w:val="ListParagraph"/>
              <w:numPr>
                <w:ilvl w:val="0"/>
                <w:numId w:val="19"/>
              </w:numPr>
              <w:rPr>
                <w:ins w:id="425" w:author="Ato Yu (余倉緯)" w:date="2019-08-01T10:22:00Z"/>
              </w:rPr>
            </w:pPr>
            <w:ins w:id="426" w:author="Ato Yu (余倉緯)" w:date="2019-08-01T10:22:00Z">
              <w:r>
                <w:t>Random access (#10)</w:t>
              </w:r>
            </w:ins>
          </w:p>
          <w:p w14:paraId="346038B3" w14:textId="77777777" w:rsidR="00515EC5" w:rsidRDefault="00515EC5" w:rsidP="00515EC5">
            <w:pPr>
              <w:pStyle w:val="ListParagraph"/>
              <w:numPr>
                <w:ilvl w:val="0"/>
                <w:numId w:val="19"/>
              </w:numPr>
              <w:rPr>
                <w:ins w:id="427" w:author="Ato Yu (余倉緯)" w:date="2019-08-01T10:22:00Z"/>
              </w:rPr>
            </w:pPr>
            <w:ins w:id="428" w:author="Ato Yu (余倉緯)" w:date="2019-08-01T10:22:00Z">
              <w:r>
                <w:t>Intra-freq RSRP accuracy (#11)</w:t>
              </w:r>
            </w:ins>
          </w:p>
          <w:p w14:paraId="6A6BFEB8" w14:textId="77777777" w:rsidR="00515EC5" w:rsidRDefault="00515EC5" w:rsidP="00515EC5">
            <w:pPr>
              <w:pStyle w:val="ListParagraph"/>
              <w:numPr>
                <w:ilvl w:val="0"/>
                <w:numId w:val="19"/>
              </w:numPr>
              <w:rPr>
                <w:ins w:id="429" w:author="Ato Yu (余倉緯)" w:date="2019-08-01T10:22:00Z"/>
              </w:rPr>
            </w:pPr>
            <w:ins w:id="430" w:author="Ato Yu (余倉緯)" w:date="2019-08-01T10:22:00Z">
              <w:r>
                <w:t>Inter-freq measurement (#18A)</w:t>
              </w:r>
            </w:ins>
          </w:p>
          <w:p w14:paraId="4C17D4ED" w14:textId="77777777" w:rsidR="00515EC5" w:rsidRDefault="00515EC5" w:rsidP="00515EC5">
            <w:pPr>
              <w:pStyle w:val="ListParagraph"/>
              <w:numPr>
                <w:ilvl w:val="0"/>
                <w:numId w:val="19"/>
              </w:numPr>
              <w:rPr>
                <w:ins w:id="431" w:author="Ato Yu (余倉緯)" w:date="2019-08-01T10:22:00Z"/>
              </w:rPr>
            </w:pPr>
            <w:ins w:id="432" w:author="Ato Yu (余倉緯)" w:date="2019-08-01T10:22:00Z">
              <w:r w:rsidRPr="00DD138F">
                <w:t>RLM scheduling restriction</w:t>
              </w:r>
              <w:r>
                <w:t xml:space="preserve"> (#25)</w:t>
              </w:r>
            </w:ins>
          </w:p>
          <w:p w14:paraId="49505A25" w14:textId="77777777" w:rsidR="00515EC5" w:rsidRDefault="00515EC5" w:rsidP="00515EC5">
            <w:pPr>
              <w:pStyle w:val="ListParagraph"/>
              <w:numPr>
                <w:ilvl w:val="0"/>
                <w:numId w:val="19"/>
              </w:numPr>
              <w:rPr>
                <w:ins w:id="433" w:author="Ato Yu (余倉緯)" w:date="2019-08-01T10:22:00Z"/>
              </w:rPr>
            </w:pPr>
            <w:ins w:id="434" w:author="Ato Yu (余倉緯)" w:date="2019-08-01T10:22:00Z">
              <w:r w:rsidRPr="00DD138F">
                <w:t>RRC Re-establishment</w:t>
              </w:r>
              <w:r>
                <w:t xml:space="preserve"> (#27)</w:t>
              </w:r>
            </w:ins>
          </w:p>
          <w:p w14:paraId="2A9F1350" w14:textId="77777777" w:rsidR="00515EC5" w:rsidRDefault="00515EC5" w:rsidP="00515EC5">
            <w:pPr>
              <w:pStyle w:val="ListParagraph"/>
              <w:numPr>
                <w:ilvl w:val="0"/>
                <w:numId w:val="19"/>
              </w:numPr>
              <w:rPr>
                <w:ins w:id="435" w:author="Ato Yu (余倉緯)" w:date="2019-08-01T10:22:00Z"/>
              </w:rPr>
            </w:pPr>
            <w:ins w:id="436" w:author="Ato Yu (余倉緯)" w:date="2019-08-01T10:22:00Z">
              <w:r w:rsidRPr="00DD138F">
                <w:t>Beam failure detection and link recovery procedure</w:t>
              </w:r>
              <w:r>
                <w:t xml:space="preserve"> (#29B)</w:t>
              </w:r>
            </w:ins>
          </w:p>
          <w:p w14:paraId="33B49DAF" w14:textId="77777777" w:rsidR="00515EC5" w:rsidRDefault="00515EC5" w:rsidP="00515EC5">
            <w:pPr>
              <w:pStyle w:val="ListParagraph"/>
              <w:numPr>
                <w:ilvl w:val="0"/>
                <w:numId w:val="19"/>
              </w:numPr>
              <w:rPr>
                <w:ins w:id="437" w:author="Ato Yu (余倉緯)" w:date="2019-08-01T10:22:00Z"/>
              </w:rPr>
            </w:pPr>
            <w:ins w:id="438" w:author="Ato Yu (余倉緯)" w:date="2019-08-01T10:22:00Z">
              <w:r w:rsidRPr="00DD138F">
                <w:t>NR PSCell addition and release</w:t>
              </w:r>
              <w:r>
                <w:t xml:space="preserve"> (#36)</w:t>
              </w:r>
            </w:ins>
          </w:p>
          <w:p w14:paraId="33121033" w14:textId="77777777" w:rsidR="00515EC5" w:rsidRDefault="00515EC5" w:rsidP="00515EC5">
            <w:pPr>
              <w:pStyle w:val="ListParagraph"/>
              <w:numPr>
                <w:ilvl w:val="0"/>
                <w:numId w:val="19"/>
              </w:numPr>
              <w:rPr>
                <w:ins w:id="439" w:author="Ato Yu (余倉緯)" w:date="2019-08-01T10:22:00Z"/>
              </w:rPr>
            </w:pPr>
            <w:ins w:id="440" w:author="Ato Yu (余倉緯)" w:date="2019-08-01T10:22:00Z">
              <w:r>
                <w:lastRenderedPageBreak/>
                <w:t>TCI switch delay (#42)</w:t>
              </w:r>
            </w:ins>
          </w:p>
          <w:p w14:paraId="57045542" w14:textId="77777777" w:rsidR="00515EC5" w:rsidRDefault="00515EC5" w:rsidP="00515EC5">
            <w:pPr>
              <w:pStyle w:val="ListParagraph"/>
              <w:numPr>
                <w:ilvl w:val="0"/>
                <w:numId w:val="19"/>
              </w:numPr>
              <w:rPr>
                <w:ins w:id="441" w:author="Ato Yu (余倉緯)" w:date="2019-08-01T10:22:00Z"/>
              </w:rPr>
            </w:pPr>
            <w:ins w:id="442" w:author="Ato Yu (余倉緯)" w:date="2019-08-01T10:22:00Z">
              <w:r>
                <w:t>Inter-RAT NR measurement (#47)</w:t>
              </w:r>
            </w:ins>
          </w:p>
          <w:p w14:paraId="5C47B1EC" w14:textId="77777777" w:rsidR="00515EC5" w:rsidRDefault="00515EC5" w:rsidP="00515EC5">
            <w:pPr>
              <w:pStyle w:val="ListParagraph"/>
              <w:numPr>
                <w:ilvl w:val="0"/>
                <w:numId w:val="19"/>
              </w:numPr>
              <w:rPr>
                <w:ins w:id="443" w:author="Ato Yu (余倉緯)" w:date="2019-08-01T10:22:00Z"/>
              </w:rPr>
            </w:pPr>
            <w:ins w:id="444" w:author="Ato Yu (余倉緯)" w:date="2019-08-01T10:22:00Z">
              <w:r>
                <w:t xml:space="preserve">Inter-RAT NR handover (#48) </w:t>
              </w:r>
            </w:ins>
          </w:p>
          <w:p w14:paraId="4581889F" w14:textId="77777777" w:rsidR="00515EC5" w:rsidRDefault="00515EC5" w:rsidP="00515EC5">
            <w:pPr>
              <w:pStyle w:val="ListParagraph"/>
              <w:numPr>
                <w:ilvl w:val="0"/>
                <w:numId w:val="1"/>
              </w:numPr>
              <w:ind w:left="309"/>
              <w:rPr>
                <w:ins w:id="445" w:author="Ato Yu (余倉緯)" w:date="2019-08-01T10:22:00Z"/>
              </w:rPr>
            </w:pPr>
            <w:ins w:id="446" w:author="Ato Yu (余倉緯)" w:date="2019-08-01T10:22:00Z">
              <w:r>
                <w:t xml:space="preserve">For SNR non-sensitive test, we can adopt </w:t>
              </w:r>
              <w:r>
                <w:rPr>
                  <w:rFonts w:hint="eastAsia"/>
                </w:rPr>
                <w:t>Option-1</w:t>
              </w:r>
              <w:r>
                <w:t xml:space="preserve">. </w:t>
              </w:r>
            </w:ins>
          </w:p>
          <w:p w14:paraId="72C72EFB" w14:textId="15630618" w:rsidR="00515EC5" w:rsidRDefault="00515EC5" w:rsidP="003B4FC4">
            <w:pPr>
              <w:pStyle w:val="ListParagraph"/>
              <w:numPr>
                <w:ilvl w:val="0"/>
                <w:numId w:val="1"/>
              </w:numPr>
              <w:ind w:left="309"/>
              <w:rPr>
                <w:ins w:id="447" w:author="Ato Yu (余倉緯)" w:date="2019-08-01T10:22:00Z"/>
              </w:rPr>
            </w:pPr>
            <w:ins w:id="448" w:author="Ato Yu (余倉緯)" w:date="2019-08-01T10:22:00Z">
              <w:r>
                <w:t>For other tests which are sensitive to SNR, like measurement accuracy, RLM, BFR … tests, Option 1 (remove artificial noise) is not preferred. RAN4 should further discuss to go with option 2 or 3, or even checking TE output power limit. We slightly prefer Option 2.</w:t>
              </w:r>
            </w:ins>
          </w:p>
        </w:tc>
      </w:tr>
    </w:tbl>
    <w:p w14:paraId="65E68E06" w14:textId="77777777" w:rsidR="00D33ED4" w:rsidRDefault="00D33ED4" w:rsidP="00D33ED4">
      <w:pPr>
        <w:rPr>
          <w:b/>
          <w:sz w:val="24"/>
          <w:u w:val="single"/>
        </w:rPr>
      </w:pPr>
    </w:p>
    <w:tbl>
      <w:tblPr>
        <w:tblStyle w:val="TableGrid"/>
        <w:tblW w:w="0" w:type="auto"/>
        <w:shd w:val="clear" w:color="auto" w:fill="FFF2CC" w:themeFill="accent4" w:themeFillTint="33"/>
        <w:tblLook w:val="04A0" w:firstRow="1" w:lastRow="0" w:firstColumn="1" w:lastColumn="0" w:noHBand="0" w:noVBand="1"/>
      </w:tblPr>
      <w:tblGrid>
        <w:gridCol w:w="9350"/>
      </w:tblGrid>
      <w:tr w:rsidR="0024070E" w14:paraId="534DC41F" w14:textId="77777777" w:rsidTr="0024070E">
        <w:tc>
          <w:tcPr>
            <w:tcW w:w="9350" w:type="dxa"/>
            <w:shd w:val="clear" w:color="auto" w:fill="FFF2CC" w:themeFill="accent4" w:themeFillTint="33"/>
          </w:tcPr>
          <w:p w14:paraId="168CEC69" w14:textId="77777777" w:rsidR="0024070E" w:rsidRDefault="0024070E" w:rsidP="0024070E">
            <w:pPr>
              <w:rPr>
                <w:rFonts w:ascii="Times New Roman" w:hAnsi="Times New Roman" w:cs="Times New Roman"/>
                <w:b/>
                <w:sz w:val="20"/>
                <w:szCs w:val="20"/>
                <w:u w:val="single"/>
              </w:rPr>
            </w:pPr>
            <w:r w:rsidRPr="0024070E">
              <w:rPr>
                <w:rFonts w:ascii="Times New Roman" w:hAnsi="Times New Roman" w:cs="Times New Roman"/>
                <w:b/>
                <w:sz w:val="20"/>
                <w:szCs w:val="20"/>
                <w:u w:val="single"/>
              </w:rPr>
              <w:t>[Discussion summary]:</w:t>
            </w:r>
          </w:p>
          <w:p w14:paraId="6CB03EC7" w14:textId="77777777" w:rsidR="0024070E" w:rsidRPr="0024070E" w:rsidRDefault="0024070E" w:rsidP="0024070E">
            <w:pPr>
              <w:rPr>
                <w:rFonts w:ascii="Times New Roman" w:hAnsi="Times New Roman" w:cs="Times New Roman"/>
                <w:b/>
                <w:sz w:val="20"/>
                <w:szCs w:val="20"/>
                <w:u w:val="single"/>
              </w:rPr>
            </w:pPr>
          </w:p>
          <w:p w14:paraId="375648D8" w14:textId="77777777" w:rsidR="0024070E" w:rsidRPr="0024070E" w:rsidRDefault="0024070E" w:rsidP="0024070E">
            <w:pPr>
              <w:pStyle w:val="ListParagraph"/>
              <w:numPr>
                <w:ilvl w:val="0"/>
                <w:numId w:val="2"/>
              </w:numPr>
              <w:ind w:left="360"/>
              <w:rPr>
                <w:rFonts w:ascii="Times New Roman" w:hAnsi="Times New Roman" w:cs="Times New Roman"/>
                <w:sz w:val="20"/>
                <w:szCs w:val="20"/>
              </w:rPr>
            </w:pPr>
            <w:r w:rsidRPr="0024070E">
              <w:rPr>
                <w:rFonts w:ascii="Times New Roman" w:hAnsi="Times New Roman" w:cs="Times New Roman"/>
                <w:sz w:val="20"/>
                <w:szCs w:val="20"/>
              </w:rPr>
              <w:t>For functionality tests:</w:t>
            </w:r>
          </w:p>
          <w:p w14:paraId="04355200" w14:textId="77777777" w:rsidR="0024070E" w:rsidRPr="0024070E" w:rsidRDefault="0024070E" w:rsidP="0024070E">
            <w:pPr>
              <w:pStyle w:val="ListParagraph"/>
              <w:numPr>
                <w:ilvl w:val="0"/>
                <w:numId w:val="1"/>
              </w:numPr>
              <w:rPr>
                <w:rFonts w:ascii="Times New Roman" w:hAnsi="Times New Roman" w:cs="Times New Roman"/>
                <w:sz w:val="20"/>
                <w:szCs w:val="20"/>
              </w:rPr>
            </w:pPr>
            <w:r w:rsidRPr="0024070E">
              <w:rPr>
                <w:rFonts w:ascii="Times New Roman" w:hAnsi="Times New Roman" w:cs="Times New Roman"/>
                <w:sz w:val="20"/>
                <w:szCs w:val="20"/>
              </w:rPr>
              <w:t>SNR sensitive tests (such as RLM, BFR and etc)</w:t>
            </w:r>
          </w:p>
          <w:p w14:paraId="0C978113" w14:textId="77777777" w:rsidR="0024070E" w:rsidRPr="0024070E" w:rsidRDefault="0024070E" w:rsidP="0024070E">
            <w:pPr>
              <w:pStyle w:val="ListParagraph"/>
              <w:numPr>
                <w:ilvl w:val="1"/>
                <w:numId w:val="1"/>
              </w:numPr>
              <w:rPr>
                <w:rFonts w:ascii="Times New Roman" w:hAnsi="Times New Roman" w:cs="Times New Roman"/>
                <w:sz w:val="20"/>
                <w:szCs w:val="20"/>
              </w:rPr>
            </w:pPr>
            <w:r w:rsidRPr="0024070E">
              <w:rPr>
                <w:rFonts w:ascii="Times New Roman" w:hAnsi="Times New Roman" w:cs="Times New Roman"/>
                <w:sz w:val="20"/>
                <w:szCs w:val="20"/>
              </w:rPr>
              <w:t>Firstly:</w:t>
            </w:r>
          </w:p>
          <w:p w14:paraId="2B3F7CC9" w14:textId="77777777" w:rsidR="0024070E" w:rsidRPr="0024070E" w:rsidRDefault="0024070E" w:rsidP="0024070E">
            <w:pPr>
              <w:pStyle w:val="ListParagraph"/>
              <w:numPr>
                <w:ilvl w:val="2"/>
                <w:numId w:val="1"/>
              </w:numPr>
              <w:rPr>
                <w:rFonts w:ascii="Times New Roman" w:hAnsi="Times New Roman" w:cs="Times New Roman"/>
                <w:sz w:val="20"/>
                <w:szCs w:val="20"/>
              </w:rPr>
            </w:pPr>
            <w:r w:rsidRPr="0024070E">
              <w:rPr>
                <w:rFonts w:ascii="Times New Roman" w:hAnsi="Times New Roman" w:cs="Times New Roman"/>
                <w:sz w:val="20"/>
                <w:szCs w:val="20"/>
              </w:rPr>
              <w:t>Option 1: Keep the agreed AoA setup and agreed rough/fine beam assumption, (MTK, Anritsu, Ericsson, QC)</w:t>
            </w:r>
          </w:p>
          <w:p w14:paraId="3DA2FE6A" w14:textId="77777777" w:rsidR="0024070E" w:rsidRPr="0024070E" w:rsidRDefault="0024070E" w:rsidP="0024070E">
            <w:pPr>
              <w:pStyle w:val="ListParagraph"/>
              <w:numPr>
                <w:ilvl w:val="2"/>
                <w:numId w:val="1"/>
              </w:numPr>
              <w:rPr>
                <w:rFonts w:ascii="Times New Roman" w:hAnsi="Times New Roman" w:cs="Times New Roman"/>
                <w:sz w:val="20"/>
                <w:szCs w:val="20"/>
              </w:rPr>
            </w:pPr>
            <w:r w:rsidRPr="0024070E">
              <w:rPr>
                <w:rFonts w:ascii="Times New Roman" w:hAnsi="Times New Roman" w:cs="Times New Roman"/>
                <w:sz w:val="20"/>
                <w:szCs w:val="20"/>
              </w:rPr>
              <w:t xml:space="preserve">Option 2: Keep rough/fine beam assumption, but change the agreed AoA setup, i.e., 1AoA setup-2 is changed to 1AoA setup-1 (Samsung, Intel, LG, HW) </w:t>
            </w:r>
          </w:p>
          <w:p w14:paraId="310708B8" w14:textId="77777777" w:rsidR="0024070E" w:rsidRPr="0024070E" w:rsidRDefault="0024070E" w:rsidP="0024070E">
            <w:pPr>
              <w:pStyle w:val="ListParagraph"/>
              <w:numPr>
                <w:ilvl w:val="1"/>
                <w:numId w:val="1"/>
              </w:numPr>
              <w:rPr>
                <w:rFonts w:ascii="Times New Roman" w:hAnsi="Times New Roman" w:cs="Times New Roman"/>
                <w:sz w:val="20"/>
                <w:szCs w:val="20"/>
              </w:rPr>
            </w:pPr>
            <w:r w:rsidRPr="0024070E">
              <w:rPr>
                <w:rFonts w:ascii="Times New Roman" w:hAnsi="Times New Roman" w:cs="Times New Roman"/>
                <w:sz w:val="20"/>
                <w:szCs w:val="20"/>
              </w:rPr>
              <w:t>Secondly:</w:t>
            </w:r>
          </w:p>
          <w:p w14:paraId="75E63702" w14:textId="77777777" w:rsidR="0024070E" w:rsidRPr="0024070E" w:rsidRDefault="0024070E" w:rsidP="0024070E">
            <w:pPr>
              <w:pStyle w:val="ListParagraph"/>
              <w:numPr>
                <w:ilvl w:val="2"/>
                <w:numId w:val="1"/>
              </w:numPr>
              <w:rPr>
                <w:rFonts w:ascii="Times New Roman" w:hAnsi="Times New Roman" w:cs="Times New Roman"/>
                <w:sz w:val="20"/>
                <w:szCs w:val="20"/>
              </w:rPr>
            </w:pPr>
            <w:r w:rsidRPr="0024070E">
              <w:rPr>
                <w:rFonts w:ascii="Times New Roman" w:hAnsi="Times New Roman" w:cs="Times New Roman"/>
                <w:sz w:val="20"/>
                <w:szCs w:val="20"/>
              </w:rPr>
              <w:t>Option 1: use smaller number of PRBs (MTK)</w:t>
            </w:r>
          </w:p>
          <w:p w14:paraId="1BD94276" w14:textId="77777777" w:rsidR="0024070E" w:rsidRPr="0024070E" w:rsidRDefault="0024070E" w:rsidP="0024070E">
            <w:pPr>
              <w:pStyle w:val="ListParagraph"/>
              <w:numPr>
                <w:ilvl w:val="2"/>
                <w:numId w:val="1"/>
              </w:numPr>
              <w:rPr>
                <w:rFonts w:ascii="Times New Roman" w:hAnsi="Times New Roman" w:cs="Times New Roman"/>
                <w:sz w:val="20"/>
                <w:szCs w:val="20"/>
              </w:rPr>
            </w:pPr>
            <w:r w:rsidRPr="0024070E">
              <w:rPr>
                <w:rFonts w:ascii="Times New Roman" w:hAnsi="Times New Roman" w:cs="Times New Roman"/>
                <w:sz w:val="20"/>
                <w:szCs w:val="20"/>
              </w:rPr>
              <w:t xml:space="preserve">Option 2: use no artificial noise, </w:t>
            </w:r>
            <w:r w:rsidRPr="0024070E">
              <w:rPr>
                <w:rFonts w:ascii="Times New Roman" w:hAnsi="Times New Roman" w:cs="Times New Roman"/>
                <w:i/>
                <w:sz w:val="20"/>
                <w:szCs w:val="20"/>
              </w:rPr>
              <w:t>and</w:t>
            </w:r>
            <w:r w:rsidRPr="0024070E">
              <w:rPr>
                <w:rFonts w:ascii="Times New Roman" w:hAnsi="Times New Roman" w:cs="Times New Roman"/>
                <w:sz w:val="20"/>
                <w:szCs w:val="20"/>
              </w:rPr>
              <w:t xml:space="preserve"> use smaller number of PRBs. (Anritsu, QC)</w:t>
            </w:r>
          </w:p>
          <w:p w14:paraId="78D770B8" w14:textId="77777777" w:rsidR="0024070E" w:rsidRPr="0024070E" w:rsidRDefault="0024070E" w:rsidP="0024070E">
            <w:pPr>
              <w:pStyle w:val="ListParagraph"/>
              <w:numPr>
                <w:ilvl w:val="0"/>
                <w:numId w:val="1"/>
              </w:numPr>
              <w:rPr>
                <w:rFonts w:ascii="Times New Roman" w:hAnsi="Times New Roman" w:cs="Times New Roman"/>
                <w:sz w:val="20"/>
                <w:szCs w:val="20"/>
              </w:rPr>
            </w:pPr>
            <w:r w:rsidRPr="0024070E">
              <w:rPr>
                <w:rFonts w:ascii="Times New Roman" w:hAnsi="Times New Roman" w:cs="Times New Roman"/>
                <w:sz w:val="20"/>
                <w:szCs w:val="20"/>
              </w:rPr>
              <w:t>SNR non-sensitive tests</w:t>
            </w:r>
          </w:p>
          <w:p w14:paraId="7C0C4A76" w14:textId="77777777" w:rsidR="0024070E" w:rsidRPr="0024070E" w:rsidRDefault="0024070E" w:rsidP="0024070E">
            <w:pPr>
              <w:pStyle w:val="ListParagraph"/>
              <w:numPr>
                <w:ilvl w:val="1"/>
                <w:numId w:val="1"/>
              </w:numPr>
              <w:rPr>
                <w:rFonts w:ascii="Times New Roman" w:hAnsi="Times New Roman" w:cs="Times New Roman"/>
                <w:sz w:val="20"/>
                <w:szCs w:val="20"/>
              </w:rPr>
            </w:pPr>
            <w:r w:rsidRPr="0024070E">
              <w:rPr>
                <w:rFonts w:ascii="Times New Roman" w:hAnsi="Times New Roman" w:cs="Times New Roman"/>
                <w:sz w:val="20"/>
                <w:szCs w:val="20"/>
              </w:rPr>
              <w:t>Option 1: Keep the agreed AoA setup and agreed rough/fine beam assumption, but use no artificial noise instead; (MTK, HW, Samsung)</w:t>
            </w:r>
          </w:p>
          <w:p w14:paraId="7E918860" w14:textId="77777777" w:rsidR="0024070E" w:rsidRPr="0024070E" w:rsidRDefault="0024070E" w:rsidP="0024070E">
            <w:pPr>
              <w:pStyle w:val="ListParagraph"/>
              <w:numPr>
                <w:ilvl w:val="1"/>
                <w:numId w:val="1"/>
              </w:numPr>
              <w:rPr>
                <w:rFonts w:ascii="Times New Roman" w:hAnsi="Times New Roman" w:cs="Times New Roman"/>
                <w:sz w:val="20"/>
                <w:szCs w:val="20"/>
              </w:rPr>
            </w:pPr>
            <w:r w:rsidRPr="0024070E">
              <w:rPr>
                <w:rFonts w:ascii="Times New Roman" w:hAnsi="Times New Roman" w:cs="Times New Roman"/>
                <w:sz w:val="20"/>
                <w:szCs w:val="20"/>
              </w:rPr>
              <w:t>Option 2: same as SNR sensitive tests</w:t>
            </w:r>
          </w:p>
          <w:p w14:paraId="3029C04A" w14:textId="77777777" w:rsidR="0024070E" w:rsidRPr="0024070E" w:rsidRDefault="0024070E" w:rsidP="0024070E">
            <w:pPr>
              <w:pStyle w:val="ListParagraph"/>
              <w:rPr>
                <w:rFonts w:ascii="Times New Roman" w:hAnsi="Times New Roman" w:cs="Times New Roman"/>
                <w:b/>
                <w:color w:val="FF0000"/>
                <w:sz w:val="20"/>
                <w:szCs w:val="20"/>
              </w:rPr>
            </w:pPr>
          </w:p>
          <w:p w14:paraId="4CC2A2A3" w14:textId="77777777" w:rsidR="0024070E" w:rsidRPr="0024070E" w:rsidRDefault="0024070E" w:rsidP="0024070E">
            <w:pPr>
              <w:pStyle w:val="ListParagraph"/>
              <w:numPr>
                <w:ilvl w:val="0"/>
                <w:numId w:val="2"/>
              </w:numPr>
              <w:ind w:left="360"/>
              <w:rPr>
                <w:rFonts w:ascii="Times New Roman" w:hAnsi="Times New Roman" w:cs="Times New Roman"/>
                <w:sz w:val="20"/>
                <w:szCs w:val="20"/>
              </w:rPr>
            </w:pPr>
            <w:r w:rsidRPr="0024070E">
              <w:rPr>
                <w:rFonts w:ascii="Times New Roman" w:hAnsi="Times New Roman" w:cs="Times New Roman"/>
                <w:sz w:val="20"/>
                <w:szCs w:val="20"/>
              </w:rPr>
              <w:t>Accuracy tests:</w:t>
            </w:r>
          </w:p>
          <w:p w14:paraId="61E61331" w14:textId="77777777" w:rsidR="0024070E" w:rsidRPr="0024070E" w:rsidRDefault="0024070E" w:rsidP="0024070E">
            <w:pPr>
              <w:pStyle w:val="ListParagraph"/>
              <w:numPr>
                <w:ilvl w:val="1"/>
                <w:numId w:val="2"/>
              </w:numPr>
              <w:rPr>
                <w:rFonts w:ascii="Times New Roman" w:hAnsi="Times New Roman" w:cs="Times New Roman"/>
                <w:sz w:val="20"/>
                <w:szCs w:val="20"/>
              </w:rPr>
            </w:pPr>
            <w:r w:rsidRPr="0024070E">
              <w:rPr>
                <w:rFonts w:ascii="Times New Roman" w:hAnsi="Times New Roman" w:cs="Times New Roman"/>
                <w:sz w:val="20"/>
                <w:szCs w:val="20"/>
              </w:rPr>
              <w:t>Solutions for accuracy tests will be analyzed in the remaining part of this paper.</w:t>
            </w:r>
          </w:p>
          <w:p w14:paraId="25E813D6" w14:textId="77777777" w:rsidR="0024070E" w:rsidRDefault="0024070E" w:rsidP="00D33ED4">
            <w:pPr>
              <w:rPr>
                <w:b/>
                <w:sz w:val="24"/>
                <w:u w:val="single"/>
              </w:rPr>
            </w:pPr>
          </w:p>
        </w:tc>
      </w:tr>
    </w:tbl>
    <w:p w14:paraId="4BC6CD7B" w14:textId="77777777" w:rsidR="0024070E" w:rsidRDefault="0024070E" w:rsidP="00D33ED4">
      <w:pPr>
        <w:rPr>
          <w:b/>
          <w:sz w:val="24"/>
          <w:u w:val="single"/>
        </w:rPr>
      </w:pPr>
    </w:p>
    <w:p w14:paraId="032EEACA" w14:textId="77777777" w:rsidR="00F97A1E" w:rsidRDefault="00F97A1E" w:rsidP="0024070E">
      <w:pPr>
        <w:ind w:left="1080"/>
      </w:pPr>
    </w:p>
    <w:p w14:paraId="1ABB0FFA" w14:textId="77777777" w:rsidR="009E6568" w:rsidRPr="0042753B" w:rsidRDefault="009E6568" w:rsidP="0042753B">
      <w:pPr>
        <w:pStyle w:val="ListParagraph"/>
        <w:numPr>
          <w:ilvl w:val="0"/>
          <w:numId w:val="1"/>
        </w:numPr>
        <w:rPr>
          <w:b/>
          <w:color w:val="FF0000"/>
        </w:rPr>
      </w:pPr>
      <w:r w:rsidRPr="0042753B">
        <w:rPr>
          <w:b/>
          <w:color w:val="FF0000"/>
        </w:rPr>
        <w:t>Open issue2</w:t>
      </w:r>
    </w:p>
    <w:p w14:paraId="193F6606" w14:textId="20989C4E" w:rsidR="008D03C0" w:rsidRDefault="00927343" w:rsidP="0042753B">
      <w:r w:rsidRPr="0042753B">
        <w:t>For some TC</w:t>
      </w:r>
      <w:r w:rsidR="005C750B" w:rsidRPr="0042753B">
        <w:t>s related with two cells</w:t>
      </w:r>
      <w:r w:rsidRPr="0042753B">
        <w:t>, e.g., intra-frequency handover, serving cell and target cell share TE power</w:t>
      </w:r>
      <w:r w:rsidR="00C27FF1" w:rsidRPr="0042753B">
        <w:t>, then the</w:t>
      </w:r>
      <w:r w:rsidR="002F2088" w:rsidRPr="0042753B">
        <w:t xml:space="preserve"> open</w:t>
      </w:r>
      <w:r w:rsidR="00C27FF1" w:rsidRPr="0042753B">
        <w:t xml:space="preserve"> issue 1 </w:t>
      </w:r>
      <w:r w:rsidR="005C750B" w:rsidRPr="0042753B">
        <w:t xml:space="preserve">becomes </w:t>
      </w:r>
      <w:r w:rsidR="00C27FF1" w:rsidRPr="0042753B">
        <w:t xml:space="preserve">worse in this case. </w:t>
      </w:r>
      <w:r w:rsidR="005C750B" w:rsidRPr="0042753B">
        <w:t>It shall be noted that the TCs related with simultaneous two beams have the same issue.</w:t>
      </w:r>
      <w:r w:rsidR="002F2088">
        <w:t xml:space="preserve"> How to decide SNR range for each cells in these test cases, e.g. intra-frequency handover?</w:t>
      </w:r>
    </w:p>
    <w:p w14:paraId="0A3A5D22" w14:textId="77777777" w:rsidR="002F2088" w:rsidRDefault="002F2088" w:rsidP="002F2088">
      <w:pPr>
        <w:pStyle w:val="ListParagraph"/>
        <w:numPr>
          <w:ilvl w:val="0"/>
          <w:numId w:val="1"/>
        </w:numPr>
        <w:rPr>
          <w:b/>
          <w:color w:val="FF0000"/>
        </w:rPr>
      </w:pPr>
      <w:r>
        <w:rPr>
          <w:b/>
          <w:color w:val="FF0000"/>
        </w:rPr>
        <w:t>Views from companies</w:t>
      </w:r>
    </w:p>
    <w:tbl>
      <w:tblPr>
        <w:tblStyle w:val="TableGrid"/>
        <w:tblW w:w="9350" w:type="dxa"/>
        <w:tblInd w:w="607" w:type="dxa"/>
        <w:tblLook w:val="04A0" w:firstRow="1" w:lastRow="0" w:firstColumn="1" w:lastColumn="0" w:noHBand="0" w:noVBand="1"/>
      </w:tblPr>
      <w:tblGrid>
        <w:gridCol w:w="2515"/>
        <w:gridCol w:w="6835"/>
      </w:tblGrid>
      <w:tr w:rsidR="002F2088" w14:paraId="407067DD" w14:textId="77777777" w:rsidTr="00471A8D">
        <w:tc>
          <w:tcPr>
            <w:tcW w:w="2515" w:type="dxa"/>
          </w:tcPr>
          <w:p w14:paraId="7C13A396" w14:textId="77777777" w:rsidR="002F2088" w:rsidRDefault="002F2088" w:rsidP="00471A8D">
            <w:r>
              <w:t>Company</w:t>
            </w:r>
          </w:p>
        </w:tc>
        <w:tc>
          <w:tcPr>
            <w:tcW w:w="6835" w:type="dxa"/>
          </w:tcPr>
          <w:p w14:paraId="1877A137" w14:textId="77777777" w:rsidR="002F2088" w:rsidRDefault="002F2088" w:rsidP="00471A8D">
            <w:r>
              <w:t>View</w:t>
            </w:r>
          </w:p>
        </w:tc>
      </w:tr>
      <w:tr w:rsidR="002F2088" w14:paraId="52DE3A0B" w14:textId="77777777" w:rsidTr="00471A8D">
        <w:tc>
          <w:tcPr>
            <w:tcW w:w="2515" w:type="dxa"/>
          </w:tcPr>
          <w:p w14:paraId="334D5B8F" w14:textId="59940DBF" w:rsidR="002F2088" w:rsidRDefault="00471A8D" w:rsidP="00471A8D">
            <w:ins w:id="449" w:author="Jackson Wang (Samsung)" w:date="2019-07-03T12:12:00Z">
              <w:r>
                <w:rPr>
                  <w:rFonts w:hint="eastAsia"/>
                </w:rPr>
                <w:t>Samsung</w:t>
              </w:r>
            </w:ins>
          </w:p>
        </w:tc>
        <w:tc>
          <w:tcPr>
            <w:tcW w:w="6835" w:type="dxa"/>
          </w:tcPr>
          <w:p w14:paraId="39BE415C" w14:textId="1FE03FB7" w:rsidR="002F2088" w:rsidRDefault="00471A8D" w:rsidP="00471A8D">
            <w:ins w:id="450" w:author="Jackson Wang (Samsung)" w:date="2019-07-03T12:12:00Z">
              <w:r>
                <w:rPr>
                  <w:rFonts w:hint="eastAsia"/>
                </w:rPr>
                <w:t xml:space="preserve">The maximum achievable baseband SNR under minimum Noc level should be further reduced if multiple cells are transmitted from single probe. </w:t>
              </w:r>
            </w:ins>
          </w:p>
        </w:tc>
      </w:tr>
      <w:tr w:rsidR="00CE2016" w14:paraId="2033D415" w14:textId="77777777" w:rsidTr="00471A8D">
        <w:tc>
          <w:tcPr>
            <w:tcW w:w="2515" w:type="dxa"/>
          </w:tcPr>
          <w:p w14:paraId="326586BF" w14:textId="77C3651C" w:rsidR="00CE2016" w:rsidRDefault="00CE2016" w:rsidP="00CE2016">
            <w:ins w:id="451" w:author="Intel" w:date="2019-07-12T15:28:00Z">
              <w:r>
                <w:t>Intel</w:t>
              </w:r>
            </w:ins>
          </w:p>
        </w:tc>
        <w:tc>
          <w:tcPr>
            <w:tcW w:w="6835" w:type="dxa"/>
          </w:tcPr>
          <w:p w14:paraId="7BEF238D" w14:textId="1E0AE134" w:rsidR="00CE2016" w:rsidRDefault="00CE2016" w:rsidP="00CE2016">
            <w:ins w:id="452" w:author="Intel" w:date="2019-07-12T15:28:00Z">
              <w:r>
                <w:t>HO is OK, e.g. Noc = -106dBm/15kHz, Es/Noc for cell 1 = 5dB, Es/Noc for cell 2 = 8dB</w:t>
              </w:r>
            </w:ins>
          </w:p>
        </w:tc>
      </w:tr>
      <w:tr w:rsidR="002F2088" w14:paraId="2518DBDC" w14:textId="77777777" w:rsidTr="00471A8D">
        <w:tc>
          <w:tcPr>
            <w:tcW w:w="2515" w:type="dxa"/>
          </w:tcPr>
          <w:p w14:paraId="7F5BE6D7" w14:textId="52B0E4AE" w:rsidR="002F2088" w:rsidRDefault="009F6527" w:rsidP="00471A8D">
            <w:ins w:id="453" w:author="Rose, Ian" w:date="2019-07-23T09:15:00Z">
              <w:r>
                <w:lastRenderedPageBreak/>
                <w:t>Anritsu</w:t>
              </w:r>
            </w:ins>
          </w:p>
        </w:tc>
        <w:tc>
          <w:tcPr>
            <w:tcW w:w="6835" w:type="dxa"/>
          </w:tcPr>
          <w:p w14:paraId="03B3D5AC" w14:textId="5355346D" w:rsidR="002F2088" w:rsidRDefault="009F6527" w:rsidP="00471A8D">
            <w:ins w:id="454" w:author="Rose, Ian" w:date="2019-07-23T09:15:00Z">
              <w:r w:rsidRPr="003B4FC4">
                <w:t>Sharing of TE power gives at worst 3dB less range, using equal power for both cells. To maximize range, use AoA Setup#1, no artificial noise, and smaller number of PRBs.</w:t>
              </w:r>
            </w:ins>
          </w:p>
        </w:tc>
      </w:tr>
      <w:tr w:rsidR="002F2088" w14:paraId="230F74D7" w14:textId="77777777" w:rsidTr="00471A8D">
        <w:trPr>
          <w:trHeight w:val="53"/>
        </w:trPr>
        <w:tc>
          <w:tcPr>
            <w:tcW w:w="2515" w:type="dxa"/>
          </w:tcPr>
          <w:p w14:paraId="45B75F7D" w14:textId="7C12B94A" w:rsidR="002F2088" w:rsidRDefault="00D36169" w:rsidP="00471A8D">
            <w:ins w:id="455" w:author="Chris Callender" w:date="2019-07-29T14:11:00Z">
              <w:r>
                <w:t>Ericsson</w:t>
              </w:r>
            </w:ins>
          </w:p>
        </w:tc>
        <w:tc>
          <w:tcPr>
            <w:tcW w:w="6835" w:type="dxa"/>
          </w:tcPr>
          <w:p w14:paraId="26D70CB6" w14:textId="22A8736A" w:rsidR="002F2088" w:rsidRDefault="00D36169" w:rsidP="00471A8D">
            <w:ins w:id="456" w:author="Chris Callender" w:date="2019-07-29T14:12:00Z">
              <w:r>
                <w:t>Use similar approach as 1 cell tests to maximize SNR range</w:t>
              </w:r>
            </w:ins>
          </w:p>
        </w:tc>
      </w:tr>
      <w:tr w:rsidR="00985CE0" w14:paraId="3DBBEE51" w14:textId="77777777" w:rsidTr="00471A8D">
        <w:trPr>
          <w:trHeight w:val="53"/>
          <w:ins w:id="457" w:author="Awlok Josan" w:date="2019-07-30T20:31:00Z"/>
        </w:trPr>
        <w:tc>
          <w:tcPr>
            <w:tcW w:w="2515" w:type="dxa"/>
          </w:tcPr>
          <w:p w14:paraId="2E0E4CB2" w14:textId="7213C856" w:rsidR="00985CE0" w:rsidRDefault="00985CE0" w:rsidP="00471A8D">
            <w:pPr>
              <w:rPr>
                <w:ins w:id="458" w:author="Awlok Josan" w:date="2019-07-30T20:31:00Z"/>
              </w:rPr>
            </w:pPr>
            <w:ins w:id="459" w:author="Awlok Josan" w:date="2019-07-30T20:31:00Z">
              <w:r>
                <w:t>QC</w:t>
              </w:r>
            </w:ins>
          </w:p>
        </w:tc>
        <w:tc>
          <w:tcPr>
            <w:tcW w:w="6835" w:type="dxa"/>
          </w:tcPr>
          <w:p w14:paraId="75A107FA" w14:textId="5977F5A2" w:rsidR="00985CE0" w:rsidRDefault="00183EC7" w:rsidP="00471A8D">
            <w:pPr>
              <w:rPr>
                <w:ins w:id="460" w:author="Awlok Josan" w:date="2019-07-30T20:31:00Z"/>
              </w:rPr>
            </w:pPr>
            <w:ins w:id="461" w:author="Arash Mirbagheri" w:date="2019-07-30T21:10:00Z">
              <w:r>
                <w:t>We also believe HO test cases are ok. If two cells are transmitted from the same probe and we run into TE limitation of max power, similar approach as mentioned earlier (reduce number of RB first, remove artificial noise second, …) can be adopted. It is also noted that similar to setup#3, the two cells from the same probe can be transmitted in TDM fashion without impacting the integrity of the test.</w:t>
              </w:r>
            </w:ins>
          </w:p>
        </w:tc>
      </w:tr>
      <w:tr w:rsidR="00515EC5" w14:paraId="4992B336" w14:textId="77777777" w:rsidTr="00471A8D">
        <w:trPr>
          <w:trHeight w:val="53"/>
          <w:ins w:id="462" w:author="Ato Yu (余倉緯)" w:date="2019-08-01T10:23:00Z"/>
        </w:trPr>
        <w:tc>
          <w:tcPr>
            <w:tcW w:w="2515" w:type="dxa"/>
          </w:tcPr>
          <w:p w14:paraId="781E745D" w14:textId="43F01868" w:rsidR="00515EC5" w:rsidRDefault="00515EC5" w:rsidP="00515EC5">
            <w:pPr>
              <w:rPr>
                <w:ins w:id="463" w:author="Ato Yu (余倉緯)" w:date="2019-08-01T10:23:00Z"/>
              </w:rPr>
            </w:pPr>
            <w:ins w:id="464" w:author="Ato Yu (余倉緯)" w:date="2019-08-01T10:23:00Z">
              <w:r>
                <w:t>MTK</w:t>
              </w:r>
            </w:ins>
          </w:p>
        </w:tc>
        <w:tc>
          <w:tcPr>
            <w:tcW w:w="6835" w:type="dxa"/>
          </w:tcPr>
          <w:p w14:paraId="43630A66" w14:textId="6CE52824" w:rsidR="00515EC5" w:rsidRDefault="00515EC5" w:rsidP="00515EC5">
            <w:pPr>
              <w:rPr>
                <w:ins w:id="465" w:author="Ato Yu (余倉緯)" w:date="2019-08-01T10:23:00Z"/>
              </w:rPr>
            </w:pPr>
            <w:ins w:id="466" w:author="Ato Yu (余倉緯)" w:date="2019-08-01T10:23:00Z">
              <w:r>
                <w:t xml:space="preserve">We can try a TDM pattern for the transmissions from 2 cells, just like what we do for AoA Setup#3. Or we can remove the </w:t>
              </w:r>
              <w:r>
                <w:rPr>
                  <w:rFonts w:hint="eastAsia"/>
                </w:rPr>
                <w:t>artificial noise</w:t>
              </w:r>
              <w:r>
                <w:t xml:space="preserve"> in the test. Either way is OK.</w:t>
              </w:r>
            </w:ins>
          </w:p>
        </w:tc>
      </w:tr>
    </w:tbl>
    <w:p w14:paraId="78F91576" w14:textId="77777777" w:rsidR="003D1874" w:rsidRDefault="003D1874" w:rsidP="000C4542">
      <w:pPr>
        <w:rPr>
          <w:b/>
          <w:sz w:val="24"/>
          <w:u w:val="single"/>
        </w:rPr>
      </w:pPr>
    </w:p>
    <w:tbl>
      <w:tblPr>
        <w:tblStyle w:val="TableGrid"/>
        <w:tblW w:w="9350" w:type="dxa"/>
        <w:tblInd w:w="631" w:type="dxa"/>
        <w:shd w:val="clear" w:color="auto" w:fill="FFF2CC" w:themeFill="accent4" w:themeFillTint="33"/>
        <w:tblLook w:val="04A0" w:firstRow="1" w:lastRow="0" w:firstColumn="1" w:lastColumn="0" w:noHBand="0" w:noVBand="1"/>
      </w:tblPr>
      <w:tblGrid>
        <w:gridCol w:w="9350"/>
      </w:tblGrid>
      <w:tr w:rsidR="003D1874" w14:paraId="62DF34A7" w14:textId="77777777" w:rsidTr="000D1B5C">
        <w:tc>
          <w:tcPr>
            <w:tcW w:w="9350" w:type="dxa"/>
            <w:shd w:val="clear" w:color="auto" w:fill="FFF2CC" w:themeFill="accent4" w:themeFillTint="33"/>
          </w:tcPr>
          <w:p w14:paraId="2B727E52" w14:textId="77777777" w:rsidR="003D1874" w:rsidRDefault="003D1874" w:rsidP="003D1874">
            <w:pPr>
              <w:rPr>
                <w:rFonts w:ascii="Times New Roman" w:hAnsi="Times New Roman" w:cs="Times New Roman"/>
                <w:b/>
                <w:sz w:val="20"/>
                <w:szCs w:val="20"/>
                <w:u w:val="single"/>
              </w:rPr>
            </w:pPr>
            <w:r w:rsidRPr="003D1874">
              <w:rPr>
                <w:rFonts w:ascii="Times New Roman" w:hAnsi="Times New Roman" w:cs="Times New Roman"/>
                <w:b/>
                <w:sz w:val="20"/>
                <w:szCs w:val="20"/>
                <w:u w:val="single"/>
              </w:rPr>
              <w:t>[Discussion summary]:</w:t>
            </w:r>
          </w:p>
          <w:p w14:paraId="74689B09" w14:textId="77777777" w:rsidR="003D1874" w:rsidRPr="003D1874" w:rsidRDefault="003D1874" w:rsidP="003D1874">
            <w:pPr>
              <w:rPr>
                <w:rFonts w:ascii="Times New Roman" w:hAnsi="Times New Roman" w:cs="Times New Roman"/>
                <w:b/>
                <w:sz w:val="20"/>
                <w:szCs w:val="20"/>
                <w:u w:val="single"/>
              </w:rPr>
            </w:pPr>
          </w:p>
          <w:p w14:paraId="6264E176" w14:textId="77777777" w:rsidR="003D1874" w:rsidRPr="003D1874" w:rsidRDefault="003D1874" w:rsidP="003D1874">
            <w:pPr>
              <w:pStyle w:val="ListParagraph"/>
              <w:numPr>
                <w:ilvl w:val="0"/>
                <w:numId w:val="2"/>
              </w:numPr>
              <w:ind w:left="360"/>
              <w:rPr>
                <w:rFonts w:ascii="Times New Roman" w:hAnsi="Times New Roman" w:cs="Times New Roman"/>
                <w:sz w:val="20"/>
                <w:szCs w:val="20"/>
              </w:rPr>
            </w:pPr>
            <w:r w:rsidRPr="003D1874">
              <w:rPr>
                <w:rFonts w:ascii="Times New Roman" w:hAnsi="Times New Roman" w:cs="Times New Roman"/>
                <w:sz w:val="20"/>
                <w:szCs w:val="20"/>
              </w:rPr>
              <w:t>For FR2 handover tests:</w:t>
            </w:r>
          </w:p>
          <w:p w14:paraId="532A4541" w14:textId="77777777" w:rsidR="003D1874" w:rsidRPr="003D1874" w:rsidRDefault="003D1874" w:rsidP="003D1874">
            <w:pPr>
              <w:pStyle w:val="ListParagraph"/>
              <w:numPr>
                <w:ilvl w:val="0"/>
                <w:numId w:val="1"/>
              </w:numPr>
              <w:rPr>
                <w:rFonts w:ascii="Times New Roman" w:hAnsi="Times New Roman" w:cs="Times New Roman"/>
                <w:sz w:val="20"/>
                <w:szCs w:val="20"/>
              </w:rPr>
            </w:pPr>
            <w:r w:rsidRPr="003D1874">
              <w:rPr>
                <w:rFonts w:ascii="Times New Roman" w:hAnsi="Times New Roman" w:cs="Times New Roman"/>
                <w:sz w:val="20"/>
                <w:szCs w:val="20"/>
              </w:rPr>
              <w:t xml:space="preserve">Option 1: Keep the agreed AoA, use artificial noise. E.g.: Noc = -106dBm/15kHz, Es/Noc for cell 1 = 5dB, Es/Noc for cell 2 = 8dB (Intel) </w:t>
            </w:r>
          </w:p>
          <w:p w14:paraId="17AFC334" w14:textId="77777777" w:rsidR="003D1874" w:rsidRPr="003D1874" w:rsidRDefault="003D1874" w:rsidP="003D1874">
            <w:pPr>
              <w:pStyle w:val="ListParagraph"/>
              <w:numPr>
                <w:ilvl w:val="0"/>
                <w:numId w:val="1"/>
              </w:numPr>
              <w:rPr>
                <w:rFonts w:ascii="Times New Roman" w:hAnsi="Times New Roman" w:cs="Times New Roman"/>
                <w:sz w:val="20"/>
                <w:szCs w:val="20"/>
              </w:rPr>
            </w:pPr>
            <w:r w:rsidRPr="003D1874">
              <w:rPr>
                <w:rFonts w:ascii="Times New Roman" w:hAnsi="Times New Roman" w:cs="Times New Roman"/>
                <w:sz w:val="20"/>
                <w:szCs w:val="20"/>
              </w:rPr>
              <w:t>Option 2: no artificial noise, (QC, Ericsson, MTK)</w:t>
            </w:r>
          </w:p>
          <w:p w14:paraId="4CE06DA5" w14:textId="77777777" w:rsidR="003D1874" w:rsidRPr="003D1874" w:rsidRDefault="003D1874" w:rsidP="003D1874">
            <w:pPr>
              <w:pStyle w:val="ListParagraph"/>
              <w:numPr>
                <w:ilvl w:val="0"/>
                <w:numId w:val="1"/>
              </w:numPr>
              <w:rPr>
                <w:rFonts w:ascii="Times New Roman" w:hAnsi="Times New Roman" w:cs="Times New Roman"/>
                <w:sz w:val="20"/>
                <w:szCs w:val="20"/>
              </w:rPr>
            </w:pPr>
            <w:r w:rsidRPr="003D1874">
              <w:rPr>
                <w:rFonts w:ascii="Times New Roman" w:hAnsi="Times New Roman" w:cs="Times New Roman"/>
                <w:sz w:val="20"/>
                <w:szCs w:val="20"/>
              </w:rPr>
              <w:t>Option 3: no artificial noise, and smaller number of PRBs (Anritsu, QC)</w:t>
            </w:r>
          </w:p>
          <w:p w14:paraId="4C07D0B9" w14:textId="6E60E29A" w:rsidR="003D1874" w:rsidRPr="003D1874" w:rsidRDefault="003D1874" w:rsidP="000C4542">
            <w:pPr>
              <w:pStyle w:val="ListParagraph"/>
              <w:numPr>
                <w:ilvl w:val="0"/>
                <w:numId w:val="1"/>
              </w:numPr>
              <w:rPr>
                <w:rFonts w:ascii="Times New Roman" w:hAnsi="Times New Roman" w:cs="Times New Roman"/>
                <w:sz w:val="20"/>
                <w:szCs w:val="20"/>
              </w:rPr>
            </w:pPr>
            <w:r w:rsidRPr="003D1874">
              <w:rPr>
                <w:rFonts w:ascii="Times New Roman" w:hAnsi="Times New Roman" w:cs="Times New Roman"/>
                <w:sz w:val="20"/>
                <w:szCs w:val="20"/>
              </w:rPr>
              <w:t>Option 4: TDM pattern for the transmissions from 2 cells (QC, MTK)</w:t>
            </w:r>
          </w:p>
        </w:tc>
      </w:tr>
    </w:tbl>
    <w:p w14:paraId="0C41EB4F" w14:textId="77777777" w:rsidR="003D1874" w:rsidRDefault="003D1874" w:rsidP="000C4542">
      <w:pPr>
        <w:rPr>
          <w:b/>
          <w:sz w:val="24"/>
          <w:u w:val="single"/>
        </w:rPr>
      </w:pPr>
    </w:p>
    <w:p w14:paraId="5A91258F" w14:textId="3B1F8900" w:rsidR="005C750B" w:rsidRPr="00D420CB" w:rsidRDefault="005C750B" w:rsidP="00D420CB">
      <w:pPr>
        <w:pStyle w:val="ListParagraph"/>
        <w:numPr>
          <w:ilvl w:val="0"/>
          <w:numId w:val="1"/>
        </w:numPr>
        <w:rPr>
          <w:b/>
          <w:color w:val="FF0000"/>
        </w:rPr>
      </w:pPr>
      <w:r w:rsidRPr="00D420CB">
        <w:rPr>
          <w:b/>
          <w:color w:val="FF0000"/>
        </w:rPr>
        <w:t>O</w:t>
      </w:r>
      <w:r w:rsidRPr="00D420CB">
        <w:rPr>
          <w:rFonts w:hint="eastAsia"/>
          <w:b/>
          <w:color w:val="FF0000"/>
        </w:rPr>
        <w:t>pe</w:t>
      </w:r>
      <w:r w:rsidRPr="00D420CB">
        <w:rPr>
          <w:b/>
          <w:color w:val="FF0000"/>
        </w:rPr>
        <w:t>n issue 3</w:t>
      </w:r>
    </w:p>
    <w:p w14:paraId="2C016A62" w14:textId="48E6DCC4" w:rsidR="005C750B" w:rsidRDefault="005C750B" w:rsidP="0042753B">
      <w:r>
        <w:t>Whether the same Noc shall be used for different band and different power class.</w:t>
      </w:r>
    </w:p>
    <w:p w14:paraId="20B5E478" w14:textId="77777777" w:rsidR="009E6568" w:rsidRDefault="009E6568" w:rsidP="0042753B">
      <w:pPr>
        <w:pStyle w:val="ListParagraph"/>
        <w:numPr>
          <w:ilvl w:val="0"/>
          <w:numId w:val="1"/>
        </w:numPr>
        <w:rPr>
          <w:b/>
          <w:color w:val="FF0000"/>
        </w:rPr>
      </w:pPr>
      <w:r>
        <w:rPr>
          <w:b/>
          <w:color w:val="FF0000"/>
        </w:rPr>
        <w:t>Views from companies</w:t>
      </w:r>
    </w:p>
    <w:tbl>
      <w:tblPr>
        <w:tblStyle w:val="TableGrid"/>
        <w:tblW w:w="9350" w:type="dxa"/>
        <w:tblInd w:w="607" w:type="dxa"/>
        <w:tblLook w:val="04A0" w:firstRow="1" w:lastRow="0" w:firstColumn="1" w:lastColumn="0" w:noHBand="0" w:noVBand="1"/>
      </w:tblPr>
      <w:tblGrid>
        <w:gridCol w:w="2515"/>
        <w:gridCol w:w="6835"/>
      </w:tblGrid>
      <w:tr w:rsidR="009E6568" w14:paraId="7D6BC5D3" w14:textId="77777777" w:rsidTr="00471A8D">
        <w:tc>
          <w:tcPr>
            <w:tcW w:w="2515" w:type="dxa"/>
          </w:tcPr>
          <w:p w14:paraId="7D0A992C" w14:textId="77777777" w:rsidR="009E6568" w:rsidRDefault="009E6568" w:rsidP="00471A8D">
            <w:r>
              <w:t>Company</w:t>
            </w:r>
          </w:p>
        </w:tc>
        <w:tc>
          <w:tcPr>
            <w:tcW w:w="6835" w:type="dxa"/>
          </w:tcPr>
          <w:p w14:paraId="1AA31510" w14:textId="77777777" w:rsidR="009E6568" w:rsidRDefault="009E6568" w:rsidP="00471A8D">
            <w:r>
              <w:t>View</w:t>
            </w:r>
          </w:p>
        </w:tc>
      </w:tr>
      <w:tr w:rsidR="009E6568" w14:paraId="71B7EE45" w14:textId="77777777" w:rsidTr="00471A8D">
        <w:tc>
          <w:tcPr>
            <w:tcW w:w="2515" w:type="dxa"/>
          </w:tcPr>
          <w:p w14:paraId="2A9126A4" w14:textId="21C09197" w:rsidR="009E6568" w:rsidRDefault="00471A8D" w:rsidP="00471A8D">
            <w:ins w:id="467" w:author="Jackson Wang (Samsung)" w:date="2019-07-03T12:14:00Z">
              <w:r>
                <w:rPr>
                  <w:rFonts w:hint="eastAsia"/>
                </w:rPr>
                <w:t>Samsung</w:t>
              </w:r>
            </w:ins>
          </w:p>
        </w:tc>
        <w:tc>
          <w:tcPr>
            <w:tcW w:w="6835" w:type="dxa"/>
          </w:tcPr>
          <w:p w14:paraId="1D842624" w14:textId="15E232B9" w:rsidR="009E6568" w:rsidRDefault="00471A8D" w:rsidP="00471A8D">
            <w:ins w:id="468" w:author="Jackson Wang (Samsung)" w:date="2019-07-03T12:14:00Z">
              <w:r>
                <w:rPr>
                  <w:rFonts w:hint="eastAsia"/>
                </w:rPr>
                <w:t xml:space="preserve">Prefer band-agnostic way to define Noc level. </w:t>
              </w:r>
            </w:ins>
            <w:ins w:id="469" w:author="Jackson Wang (Samsung)" w:date="2019-07-03T12:15:00Z">
              <w:r>
                <w:rPr>
                  <w:rFonts w:hint="eastAsia"/>
                </w:rPr>
                <w:t xml:space="preserve">For different power class, our understanding is current </w:t>
              </w:r>
              <w:r>
                <w:t>testability</w:t>
              </w:r>
              <w:r>
                <w:rPr>
                  <w:rFonts w:hint="eastAsia"/>
                </w:rPr>
                <w:t xml:space="preserve"> conclusion is only applicable to PC3, while to other PCs, </w:t>
              </w:r>
            </w:ins>
            <w:ins w:id="470" w:author="Jackson Wang (Samsung)" w:date="2019-07-03T12:16:00Z">
              <w:r w:rsidR="00AA3DC7">
                <w:rPr>
                  <w:rFonts w:hint="eastAsia"/>
                </w:rPr>
                <w:t>we can</w:t>
              </w:r>
              <w:r w:rsidR="00AA3DC7">
                <w:t>’</w:t>
              </w:r>
              <w:r w:rsidR="00AA3DC7">
                <w:rPr>
                  <w:rFonts w:hint="eastAsia"/>
                </w:rPr>
                <w:t xml:space="preserve">t confirm the same Noc level can be applicable due to lack of testability study for other PCs. </w:t>
              </w:r>
            </w:ins>
            <w:ins w:id="471" w:author="Jackson Wang (Samsung)" w:date="2019-07-03T12:17:00Z">
              <w:r w:rsidR="00AA3DC7">
                <w:rPr>
                  <w:rFonts w:hint="eastAsia"/>
                </w:rPr>
                <w:t xml:space="preserve">Suggest to focus on PC3 right now. </w:t>
              </w:r>
            </w:ins>
          </w:p>
        </w:tc>
      </w:tr>
      <w:tr w:rsidR="00CE2016" w14:paraId="3DA4D121" w14:textId="77777777" w:rsidTr="00471A8D">
        <w:tc>
          <w:tcPr>
            <w:tcW w:w="2515" w:type="dxa"/>
          </w:tcPr>
          <w:p w14:paraId="383CB9F0" w14:textId="4BEE156C" w:rsidR="00CE2016" w:rsidRDefault="00CE2016" w:rsidP="00CE2016">
            <w:ins w:id="472" w:author="Intel" w:date="2019-07-12T15:29:00Z">
              <w:r>
                <w:t>Intel</w:t>
              </w:r>
            </w:ins>
          </w:p>
        </w:tc>
        <w:tc>
          <w:tcPr>
            <w:tcW w:w="6835" w:type="dxa"/>
          </w:tcPr>
          <w:p w14:paraId="76C8ECF8" w14:textId="77777777" w:rsidR="00B00361" w:rsidRDefault="00B00361" w:rsidP="00B00361">
            <w:pPr>
              <w:rPr>
                <w:ins w:id="473" w:author="Intel" w:date="2019-07-17T15:36:00Z"/>
              </w:rPr>
            </w:pPr>
            <w:ins w:id="474" w:author="Intel" w:date="2019-07-17T15:36:00Z">
              <w:r>
                <w:t>For functionality test cases:</w:t>
              </w:r>
            </w:ins>
          </w:p>
          <w:p w14:paraId="1537CB7A" w14:textId="77777777" w:rsidR="00B00361" w:rsidRDefault="00B00361" w:rsidP="00B00361">
            <w:pPr>
              <w:rPr>
                <w:ins w:id="475" w:author="Intel" w:date="2019-07-17T15:36:00Z"/>
              </w:rPr>
            </w:pPr>
            <w:ins w:id="476" w:author="Intel" w:date="2019-07-17T15:36:00Z">
              <w:r>
                <w:t>Prefer band agnostic way.</w:t>
              </w:r>
            </w:ins>
          </w:p>
          <w:p w14:paraId="1885B1A8" w14:textId="77777777" w:rsidR="00B00361" w:rsidRDefault="00B00361" w:rsidP="00B00361">
            <w:pPr>
              <w:rPr>
                <w:ins w:id="477" w:author="Intel" w:date="2019-07-17T15:36:00Z"/>
              </w:rPr>
            </w:pPr>
          </w:p>
          <w:p w14:paraId="5BFD458F" w14:textId="77777777" w:rsidR="00B00361" w:rsidRDefault="00B00361" w:rsidP="00B00361">
            <w:pPr>
              <w:rPr>
                <w:ins w:id="478" w:author="Intel" w:date="2019-07-17T15:36:00Z"/>
              </w:rPr>
            </w:pPr>
            <w:ins w:id="479" w:author="Intel" w:date="2019-07-17T15:36:00Z">
              <w:r>
                <w:t>For accuracy test cases:</w:t>
              </w:r>
            </w:ins>
          </w:p>
          <w:p w14:paraId="1E625C63" w14:textId="77777777" w:rsidR="00B00361" w:rsidRDefault="00B00361" w:rsidP="00B00361">
            <w:pPr>
              <w:rPr>
                <w:ins w:id="480" w:author="Intel" w:date="2019-07-17T15:36:00Z"/>
              </w:rPr>
            </w:pPr>
            <w:ins w:id="481" w:author="Intel" w:date="2019-07-17T15:36:00Z">
              <w:r>
                <w:t>Test 1 (checking Io=~-70dBm): based on our answer to open issue 1, test 1 is not feasible if artificial noise is not used and we still want to verify accuracy performance at -6dB Es/Iot.</w:t>
              </w:r>
            </w:ins>
          </w:p>
          <w:p w14:paraId="3E7F08D9" w14:textId="77777777" w:rsidR="00B00361" w:rsidRDefault="00B00361" w:rsidP="00B00361">
            <w:pPr>
              <w:rPr>
                <w:ins w:id="482" w:author="Intel" w:date="2019-07-17T15:36:00Z"/>
              </w:rPr>
            </w:pPr>
            <w:ins w:id="483" w:author="Intel" w:date="2019-07-17T15:36:00Z">
              <w:r>
                <w:t xml:space="preserve">Test 2: (checking Io=~-50dBm): Prefer band agnostic way. </w:t>
              </w:r>
            </w:ins>
          </w:p>
          <w:p w14:paraId="2A83403B" w14:textId="77777777" w:rsidR="00B00361" w:rsidRDefault="00B00361" w:rsidP="00B00361">
            <w:pPr>
              <w:rPr>
                <w:ins w:id="484" w:author="Intel" w:date="2019-07-17T15:36:00Z"/>
              </w:rPr>
            </w:pPr>
            <w:ins w:id="485" w:author="Intel" w:date="2019-07-17T15:36:00Z">
              <w:r>
                <w:t>Test 3: (checking Io close to REFSENS): Noc shall be decided according to the band group, but it’s necessary to clarify the Noc definition because in this case the artificial noise shall not be used in order to meet the lowest Io condition.</w:t>
              </w:r>
            </w:ins>
          </w:p>
          <w:p w14:paraId="0843D148" w14:textId="77777777" w:rsidR="00B00361" w:rsidRDefault="00B00361" w:rsidP="00B00361">
            <w:pPr>
              <w:rPr>
                <w:ins w:id="486" w:author="Intel" w:date="2019-07-17T15:36:00Z"/>
              </w:rPr>
            </w:pPr>
          </w:p>
          <w:p w14:paraId="0CB6032F" w14:textId="2CC07353" w:rsidR="00CE2016" w:rsidRDefault="00B00361" w:rsidP="00B00361">
            <w:ins w:id="487" w:author="Intel" w:date="2019-07-17T15:36:00Z">
              <w:r>
                <w:lastRenderedPageBreak/>
                <w:t xml:space="preserve">We also prefer to start from PC3 first since current RRM test cases focus on PC3. </w:t>
              </w:r>
            </w:ins>
            <w:ins w:id="488" w:author="Intel" w:date="2019-07-12T15:29:00Z">
              <w:r w:rsidR="00CE2016">
                <w:t xml:space="preserve"> </w:t>
              </w:r>
            </w:ins>
          </w:p>
        </w:tc>
      </w:tr>
      <w:tr w:rsidR="009E6568" w14:paraId="2DDC138B" w14:textId="77777777" w:rsidTr="00471A8D">
        <w:tc>
          <w:tcPr>
            <w:tcW w:w="2515" w:type="dxa"/>
          </w:tcPr>
          <w:p w14:paraId="76F7BB86" w14:textId="08682192" w:rsidR="009E6568" w:rsidRPr="00E6472F" w:rsidRDefault="00E6472F" w:rsidP="00471A8D">
            <w:pPr>
              <w:rPr>
                <w:rFonts w:eastAsia="Malgun Gothic"/>
                <w:lang w:eastAsia="ko-KR"/>
              </w:rPr>
            </w:pPr>
            <w:ins w:id="489" w:author="yoonoh" w:date="2019-07-18T14:46:00Z">
              <w:r>
                <w:rPr>
                  <w:rFonts w:eastAsia="Malgun Gothic" w:hint="eastAsia"/>
                  <w:lang w:eastAsia="ko-KR"/>
                </w:rPr>
                <w:lastRenderedPageBreak/>
                <w:t>LG</w:t>
              </w:r>
            </w:ins>
          </w:p>
        </w:tc>
        <w:tc>
          <w:tcPr>
            <w:tcW w:w="6835" w:type="dxa"/>
          </w:tcPr>
          <w:p w14:paraId="3D33B200" w14:textId="77777777" w:rsidR="00E6472F" w:rsidRDefault="00E6472F" w:rsidP="00E6472F">
            <w:pPr>
              <w:rPr>
                <w:ins w:id="490" w:author="yoonoh" w:date="2019-07-18T14:47:00Z"/>
                <w:rFonts w:ascii="Arial" w:eastAsia="Malgun Gothic" w:hAnsi="Arial" w:cs="Arial"/>
                <w:sz w:val="18"/>
                <w:szCs w:val="18"/>
                <w:lang w:eastAsia="ko-KR"/>
              </w:rPr>
            </w:pPr>
            <w:ins w:id="491" w:author="yoonoh" w:date="2019-07-18T14:47:00Z">
              <w:r>
                <w:rPr>
                  <w:rFonts w:eastAsia="Malgun Gothic" w:hint="eastAsia"/>
                  <w:lang w:eastAsia="ko-KR"/>
                </w:rPr>
                <w:t xml:space="preserve">Regarding REFSENS difference of 12dB between </w:t>
              </w:r>
              <w:r w:rsidRPr="00FD72BB">
                <w:rPr>
                  <w:rFonts w:ascii="Arial" w:eastAsia="Calibri" w:hAnsi="Arial" w:cs="Arial"/>
                  <w:sz w:val="18"/>
                  <w:szCs w:val="18"/>
                </w:rPr>
                <w:t>NR_TDD_FR2_A</w:t>
              </w:r>
              <w:r>
                <w:rPr>
                  <w:rFonts w:ascii="Arial" w:eastAsia="Malgun Gothic" w:hAnsi="Arial" w:cs="Arial" w:hint="eastAsia"/>
                  <w:sz w:val="18"/>
                  <w:szCs w:val="18"/>
                  <w:lang w:eastAsia="ko-KR"/>
                </w:rPr>
                <w:t xml:space="preserve">(n257,n258,n261 for PC1) and </w:t>
              </w:r>
              <w:r>
                <w:rPr>
                  <w:rFonts w:ascii="Arial" w:eastAsia="Calibri" w:hAnsi="Arial" w:cs="Arial"/>
                  <w:sz w:val="18"/>
                  <w:szCs w:val="18"/>
                </w:rPr>
                <w:t>NR_TDD_FR2_</w:t>
              </w:r>
              <w:r>
                <w:rPr>
                  <w:rFonts w:ascii="Arial" w:eastAsia="Malgun Gothic" w:hAnsi="Arial" w:cs="Arial" w:hint="eastAsia"/>
                  <w:sz w:val="18"/>
                  <w:szCs w:val="18"/>
                  <w:lang w:eastAsia="ko-KR"/>
                </w:rPr>
                <w:t>Y(n260 for PC3) .</w:t>
              </w:r>
            </w:ins>
          </w:p>
          <w:p w14:paraId="5DA61138" w14:textId="77777777" w:rsidR="00E6472F" w:rsidRDefault="00E6472F" w:rsidP="00E6472F">
            <w:pPr>
              <w:rPr>
                <w:ins w:id="492" w:author="yoonoh" w:date="2019-07-18T14:48:00Z"/>
                <w:rFonts w:ascii="Arial" w:eastAsia="Malgun Gothic" w:hAnsi="Arial" w:cs="Arial"/>
                <w:sz w:val="18"/>
                <w:szCs w:val="18"/>
                <w:lang w:eastAsia="ko-KR"/>
              </w:rPr>
            </w:pPr>
            <w:ins w:id="493" w:author="yoonoh" w:date="2019-07-18T14:47:00Z">
              <w:r>
                <w:rPr>
                  <w:rFonts w:ascii="Arial" w:eastAsia="Malgun Gothic" w:hAnsi="Arial" w:cs="Arial" w:hint="eastAsia"/>
                  <w:sz w:val="18"/>
                  <w:szCs w:val="18"/>
                  <w:lang w:eastAsia="ko-KR"/>
                </w:rPr>
                <w:t xml:space="preserve">So band-agnostic Noc needs for some TCs. </w:t>
              </w:r>
            </w:ins>
          </w:p>
          <w:p w14:paraId="22617C6A" w14:textId="46EF6C15" w:rsidR="00E6472F" w:rsidRDefault="00E6472F" w:rsidP="00E6472F">
            <w:pPr>
              <w:rPr>
                <w:ins w:id="494" w:author="yoonoh" w:date="2019-07-18T14:47:00Z"/>
                <w:rFonts w:ascii="Arial" w:eastAsia="Malgun Gothic" w:hAnsi="Arial" w:cs="Arial"/>
                <w:sz w:val="18"/>
                <w:szCs w:val="18"/>
                <w:lang w:eastAsia="ko-KR"/>
              </w:rPr>
            </w:pPr>
            <w:ins w:id="495" w:author="yoonoh" w:date="2019-07-18T14:47:00Z">
              <w:r>
                <w:rPr>
                  <w:rFonts w:ascii="Arial" w:eastAsia="Malgun Gothic" w:hAnsi="Arial" w:cs="Arial"/>
                  <w:sz w:val="18"/>
                  <w:szCs w:val="18"/>
                  <w:lang w:eastAsia="ko-KR"/>
                </w:rPr>
                <w:t>F</w:t>
              </w:r>
            </w:ins>
            <w:ins w:id="496" w:author="yoonoh" w:date="2019-07-18T14:48:00Z">
              <w:r>
                <w:rPr>
                  <w:rFonts w:ascii="Arial" w:eastAsia="Malgun Gothic" w:hAnsi="Arial" w:cs="Arial" w:hint="eastAsia"/>
                  <w:sz w:val="18"/>
                  <w:szCs w:val="18"/>
                  <w:lang w:eastAsia="ko-KR"/>
                </w:rPr>
                <w:t xml:space="preserve">or example, </w:t>
              </w:r>
            </w:ins>
          </w:p>
          <w:p w14:paraId="3038D628" w14:textId="77777777" w:rsidR="00E6472F" w:rsidRPr="008D6FC9" w:rsidRDefault="00E6472F" w:rsidP="00E6472F">
            <w:pPr>
              <w:pStyle w:val="ListParagraph"/>
              <w:numPr>
                <w:ilvl w:val="0"/>
                <w:numId w:val="1"/>
              </w:numPr>
              <w:rPr>
                <w:ins w:id="497" w:author="yoonoh" w:date="2019-07-18T14:47:00Z"/>
                <w:rFonts w:eastAsia="Malgun Gothic"/>
                <w:lang w:eastAsia="ko-KR"/>
              </w:rPr>
            </w:pPr>
            <w:ins w:id="498" w:author="yoonoh" w:date="2019-07-18T14:47:00Z">
              <w:r w:rsidRPr="00AD75A0">
                <w:rPr>
                  <w:rFonts w:ascii="Arial" w:eastAsia="Malgun Gothic" w:hAnsi="Arial" w:cs="Arial" w:hint="eastAsia"/>
                  <w:sz w:val="18"/>
                  <w:szCs w:val="18"/>
                  <w:lang w:eastAsia="ko-KR"/>
                </w:rPr>
                <w:t>Timing</w:t>
              </w:r>
              <w:r w:rsidRPr="008D6FC9">
                <w:rPr>
                  <w:color w:val="FF0000"/>
                </w:rPr>
                <w:t>/TA related test cases</w:t>
              </w:r>
            </w:ins>
          </w:p>
          <w:p w14:paraId="0F7C8A03" w14:textId="77777777" w:rsidR="00E6472F" w:rsidRPr="006136F3" w:rsidRDefault="00E6472F" w:rsidP="00E6472F">
            <w:pPr>
              <w:pStyle w:val="ListParagraph"/>
              <w:numPr>
                <w:ilvl w:val="0"/>
                <w:numId w:val="1"/>
              </w:numPr>
              <w:rPr>
                <w:ins w:id="499" w:author="yoonoh" w:date="2019-07-18T14:48:00Z"/>
                <w:rFonts w:eastAsia="Malgun Gothic"/>
                <w:lang w:eastAsia="ko-KR"/>
              </w:rPr>
            </w:pPr>
            <w:ins w:id="500" w:author="yoonoh" w:date="2019-07-18T14:47:00Z">
              <w:r w:rsidRPr="006136F3">
                <w:rPr>
                  <w:color w:val="FF0000"/>
                </w:rPr>
                <w:t>RLM related test cases</w:t>
              </w:r>
            </w:ins>
          </w:p>
          <w:p w14:paraId="584F5E77" w14:textId="5498DA39" w:rsidR="00E6472F" w:rsidRPr="006136F3" w:rsidRDefault="00E6472F" w:rsidP="00E6472F">
            <w:pPr>
              <w:pStyle w:val="ListParagraph"/>
              <w:numPr>
                <w:ilvl w:val="0"/>
                <w:numId w:val="1"/>
              </w:numPr>
              <w:rPr>
                <w:ins w:id="501" w:author="yoonoh" w:date="2019-07-18T14:47:00Z"/>
                <w:rFonts w:eastAsia="Malgun Gothic"/>
                <w:lang w:eastAsia="ko-KR"/>
              </w:rPr>
            </w:pPr>
            <w:ins w:id="502" w:author="yoonoh" w:date="2019-07-18T14:48:00Z">
              <w:r w:rsidRPr="006136F3">
                <w:rPr>
                  <w:rFonts w:eastAsia="Malgun Gothic"/>
                  <w:color w:val="FF0000"/>
                  <w:lang w:eastAsia="ko-KR"/>
                </w:rPr>
                <w:t>A</w:t>
              </w:r>
              <w:r w:rsidRPr="006136F3">
                <w:rPr>
                  <w:rFonts w:eastAsia="Malgun Gothic" w:hint="eastAsia"/>
                  <w:color w:val="FF0000"/>
                  <w:lang w:eastAsia="ko-KR"/>
                </w:rPr>
                <w:t>ccuracy test</w:t>
              </w:r>
            </w:ins>
            <w:ins w:id="503" w:author="yoonoh" w:date="2019-07-18T14:49:00Z">
              <w:r w:rsidRPr="006136F3">
                <w:rPr>
                  <w:rFonts w:eastAsia="Malgun Gothic" w:hint="eastAsia"/>
                  <w:color w:val="FF0000"/>
                  <w:lang w:eastAsia="ko-KR"/>
                </w:rPr>
                <w:t xml:space="preserve"> case</w:t>
              </w:r>
            </w:ins>
            <w:ins w:id="504" w:author="yoonoh" w:date="2019-07-18T14:48:00Z">
              <w:r w:rsidRPr="006136F3">
                <w:rPr>
                  <w:rFonts w:eastAsia="Malgun Gothic" w:hint="eastAsia"/>
                  <w:color w:val="FF0000"/>
                  <w:lang w:eastAsia="ko-KR"/>
                </w:rPr>
                <w:t xml:space="preserve"> : Test1, Test2</w:t>
              </w:r>
            </w:ins>
          </w:p>
          <w:p w14:paraId="1F29FE3B" w14:textId="247C6E1B" w:rsidR="009E6568" w:rsidRPr="006136F3" w:rsidRDefault="00E6472F" w:rsidP="00471A8D">
            <w:pPr>
              <w:rPr>
                <w:ins w:id="505" w:author="yoonoh" w:date="2019-07-18T14:49:00Z"/>
                <w:rFonts w:eastAsia="Malgun Gothic"/>
                <w:lang w:eastAsia="ko-KR"/>
              </w:rPr>
            </w:pPr>
            <w:ins w:id="506" w:author="yoonoh" w:date="2019-07-18T14:48:00Z">
              <w:r w:rsidRPr="006136F3">
                <w:rPr>
                  <w:rFonts w:eastAsia="Malgun Gothic" w:hint="eastAsia"/>
                  <w:lang w:eastAsia="ko-KR"/>
                </w:rPr>
                <w:t>Accuracy test case</w:t>
              </w:r>
            </w:ins>
            <w:ins w:id="507" w:author="yoonoh" w:date="2019-07-18T14:49:00Z">
              <w:r w:rsidRPr="006136F3">
                <w:rPr>
                  <w:rFonts w:eastAsia="Malgun Gothic" w:hint="eastAsia"/>
                  <w:lang w:eastAsia="ko-KR"/>
                </w:rPr>
                <w:t>, Test3 is related to band group.</w:t>
              </w:r>
            </w:ins>
          </w:p>
          <w:p w14:paraId="06F8A370" w14:textId="6AAE50C3" w:rsidR="00E6472F" w:rsidRDefault="00E6472F" w:rsidP="00E6472F">
            <w:pPr>
              <w:rPr>
                <w:ins w:id="508" w:author="yoonoh" w:date="2019-07-18T14:48:00Z"/>
                <w:rFonts w:eastAsia="Malgun Gothic"/>
                <w:lang w:eastAsia="ko-KR"/>
              </w:rPr>
            </w:pPr>
            <w:ins w:id="509" w:author="yoonoh" w:date="2019-07-18T14:49:00Z">
              <w:r w:rsidRPr="006136F3">
                <w:rPr>
                  <w:rFonts w:eastAsia="Malgun Gothic"/>
                  <w:lang w:eastAsia="ko-KR"/>
                </w:rPr>
                <w:t xml:space="preserve">Here, regarding endorsement of </w:t>
              </w:r>
            </w:ins>
            <w:ins w:id="510" w:author="yoonoh" w:date="2019-07-18T14:50:00Z">
              <w:r w:rsidRPr="006136F3">
                <w:rPr>
                  <w:rFonts w:eastAsia="Malgun Gothic"/>
                  <w:lang w:eastAsia="ko-KR"/>
                </w:rPr>
                <w:t>REFSENSE relaxation (2.5dB) for FR2 PC2</w:t>
              </w:r>
            </w:ins>
            <w:ins w:id="511" w:author="yoonoh" w:date="2019-07-18T14:51:00Z">
              <w:r w:rsidRPr="006136F3">
                <w:rPr>
                  <w:rFonts w:eastAsia="Malgun Gothic"/>
                  <w:lang w:eastAsia="ko-KR"/>
                </w:rPr>
                <w:t xml:space="preserve"> in RAN4#91</w:t>
              </w:r>
            </w:ins>
            <w:ins w:id="512" w:author="yoonoh" w:date="2019-07-18T14:50:00Z">
              <w:r w:rsidRPr="006136F3">
                <w:rPr>
                  <w:rFonts w:eastAsia="Malgun Gothic"/>
                  <w:lang w:eastAsia="ko-KR"/>
                </w:rPr>
                <w:t>,</w:t>
              </w:r>
            </w:ins>
            <w:ins w:id="513" w:author="yoonoh" w:date="2019-07-18T14:51:00Z">
              <w:r w:rsidRPr="006136F3">
                <w:rPr>
                  <w:rFonts w:eastAsia="Malgun Gothic"/>
                  <w:lang w:eastAsia="ko-KR"/>
                </w:rPr>
                <w:t xml:space="preserve"> </w:t>
              </w:r>
            </w:ins>
            <w:ins w:id="514" w:author="yoonoh" w:date="2019-07-18T14:52:00Z">
              <w:r w:rsidRPr="006136F3">
                <w:rPr>
                  <w:rFonts w:eastAsia="Malgun Gothic"/>
                  <w:lang w:eastAsia="ko-KR"/>
                </w:rPr>
                <w:t xml:space="preserve">corresponding </w:t>
              </w:r>
            </w:ins>
            <w:ins w:id="515" w:author="yoonoh" w:date="2019-07-18T14:53:00Z">
              <w:r w:rsidRPr="006136F3">
                <w:rPr>
                  <w:rFonts w:eastAsia="Malgun Gothic"/>
                  <w:lang w:eastAsia="ko-KR"/>
                </w:rPr>
                <w:t>b</w:t>
              </w:r>
            </w:ins>
            <w:ins w:id="516" w:author="yoonoh" w:date="2019-07-18T14:51:00Z">
              <w:r w:rsidRPr="006136F3">
                <w:rPr>
                  <w:rFonts w:eastAsia="Malgun Gothic"/>
                  <w:lang w:eastAsia="ko-KR"/>
                </w:rPr>
                <w:t xml:space="preserve">and group </w:t>
              </w:r>
            </w:ins>
            <w:ins w:id="517" w:author="yoonoh" w:date="2019-07-18T14:53:00Z">
              <w:r w:rsidRPr="006136F3">
                <w:rPr>
                  <w:rFonts w:eastAsia="Malgun Gothic"/>
                  <w:lang w:eastAsia="ko-KR"/>
                </w:rPr>
                <w:t>(</w:t>
              </w:r>
            </w:ins>
            <w:ins w:id="518" w:author="yoonoh" w:date="2019-07-18T14:52:00Z">
              <w:r w:rsidRPr="006136F3">
                <w:rPr>
                  <w:rFonts w:eastAsia="Malgun Gothic"/>
                  <w:lang w:eastAsia="ko-KR"/>
                </w:rPr>
                <w:t>NR_TDD_FR2_L</w:t>
              </w:r>
            </w:ins>
            <w:ins w:id="519" w:author="yoonoh" w:date="2019-07-18T14:53:00Z">
              <w:r w:rsidRPr="006136F3">
                <w:rPr>
                  <w:rFonts w:eastAsia="Malgun Gothic"/>
                  <w:lang w:eastAsia="ko-KR"/>
                </w:rPr>
                <w:t>)</w:t>
              </w:r>
            </w:ins>
            <w:ins w:id="520" w:author="yoonoh" w:date="2019-07-18T14:52:00Z">
              <w:r w:rsidRPr="006136F3">
                <w:rPr>
                  <w:rFonts w:eastAsia="Malgun Gothic"/>
                  <w:lang w:eastAsia="ko-KR"/>
                </w:rPr>
                <w:t xml:space="preserve"> </w:t>
              </w:r>
            </w:ins>
            <w:ins w:id="521" w:author="yoonoh" w:date="2019-07-18T14:51:00Z">
              <w:r w:rsidRPr="006136F3">
                <w:rPr>
                  <w:rFonts w:eastAsia="Malgun Gothic"/>
                  <w:lang w:eastAsia="ko-KR"/>
                </w:rPr>
                <w:t xml:space="preserve">need to be </w:t>
              </w:r>
            </w:ins>
            <w:ins w:id="522" w:author="yoonoh" w:date="2019-07-18T14:52:00Z">
              <w:r w:rsidRPr="006136F3">
                <w:rPr>
                  <w:rFonts w:eastAsia="Malgun Gothic"/>
                  <w:lang w:eastAsia="ko-KR"/>
                </w:rPr>
                <w:t>added for all related test cases</w:t>
              </w:r>
            </w:ins>
            <w:ins w:id="523" w:author="yoonoh" w:date="2019-07-18T14:50:00Z">
              <w:r>
                <w:rPr>
                  <w:rFonts w:eastAsia="Malgun Gothic" w:hint="eastAsia"/>
                  <w:lang w:eastAsia="ko-KR"/>
                </w:rPr>
                <w:t xml:space="preserve"> </w:t>
              </w:r>
            </w:ins>
          </w:p>
          <w:p w14:paraId="18E1EA09" w14:textId="77777777" w:rsidR="00E6472F" w:rsidRPr="00E6472F" w:rsidRDefault="00E6472F" w:rsidP="00471A8D">
            <w:pPr>
              <w:rPr>
                <w:rFonts w:eastAsia="Malgun Gothic"/>
                <w:lang w:eastAsia="ko-KR"/>
              </w:rPr>
            </w:pPr>
          </w:p>
        </w:tc>
      </w:tr>
      <w:tr w:rsidR="009E6568" w14:paraId="157FCA63" w14:textId="77777777" w:rsidTr="0042753B">
        <w:trPr>
          <w:trHeight w:val="53"/>
        </w:trPr>
        <w:tc>
          <w:tcPr>
            <w:tcW w:w="2515" w:type="dxa"/>
          </w:tcPr>
          <w:p w14:paraId="6EE67EC7" w14:textId="58DC217C" w:rsidR="009E6568" w:rsidRDefault="00CE0649" w:rsidP="00471A8D">
            <w:ins w:id="524" w:author="Rose, Ian" w:date="2019-07-23T09:16:00Z">
              <w:r>
                <w:t>Anritsu</w:t>
              </w:r>
            </w:ins>
          </w:p>
        </w:tc>
        <w:tc>
          <w:tcPr>
            <w:tcW w:w="6835" w:type="dxa"/>
          </w:tcPr>
          <w:p w14:paraId="66F140F3" w14:textId="77777777" w:rsidR="00CE0649" w:rsidRDefault="00CE0649" w:rsidP="00CE0649">
            <w:pPr>
              <w:rPr>
                <w:ins w:id="525" w:author="Rose, Ian" w:date="2019-07-23T09:16:00Z"/>
                <w:color w:val="00B050"/>
                <w:lang w:eastAsia="en-US"/>
              </w:rPr>
            </w:pPr>
            <w:ins w:id="526" w:author="Rose, Ian" w:date="2019-07-23T09:16:00Z">
              <w:r>
                <w:rPr>
                  <w:color w:val="00B050"/>
                  <w:lang w:eastAsia="en-US"/>
                </w:rPr>
                <w:t>Only the SS-RSRP/RSRQ/SINR test cases should be band- dependent /power class-dependent, and this should provide enough test coverage of the band-dependent side conditions. Other test cases, for example event-triggered reporting, should use generic worst band/worst PC values.</w:t>
              </w:r>
            </w:ins>
          </w:p>
          <w:p w14:paraId="1B9A9CD8" w14:textId="50559918" w:rsidR="009E6568" w:rsidRDefault="00CE0649" w:rsidP="00CE0649">
            <w:ins w:id="527" w:author="Rose, Ian" w:date="2019-07-23T09:16:00Z">
              <w:r>
                <w:rPr>
                  <w:color w:val="00B050"/>
                  <w:lang w:eastAsia="en-US"/>
                </w:rPr>
                <w:t>In the test cases with band/power class dependency, Anritsu’s preference is to use a separate table for each UE power class, to avoid having very complex tables with both band and power class dependency.</w:t>
              </w:r>
            </w:ins>
          </w:p>
        </w:tc>
      </w:tr>
      <w:tr w:rsidR="00D36169" w14:paraId="4CE1F22D" w14:textId="77777777" w:rsidTr="0042753B">
        <w:trPr>
          <w:trHeight w:val="53"/>
          <w:ins w:id="528" w:author="Chris Callender" w:date="2019-07-29T14:13:00Z"/>
        </w:trPr>
        <w:tc>
          <w:tcPr>
            <w:tcW w:w="2515" w:type="dxa"/>
          </w:tcPr>
          <w:p w14:paraId="58090940" w14:textId="62636DCE" w:rsidR="00D36169" w:rsidRDefault="00D36169" w:rsidP="00471A8D">
            <w:pPr>
              <w:rPr>
                <w:ins w:id="529" w:author="Chris Callender" w:date="2019-07-29T14:13:00Z"/>
              </w:rPr>
            </w:pPr>
            <w:ins w:id="530" w:author="Chris Callender" w:date="2019-07-29T14:13:00Z">
              <w:r>
                <w:t>Ericsson</w:t>
              </w:r>
            </w:ins>
          </w:p>
        </w:tc>
        <w:tc>
          <w:tcPr>
            <w:tcW w:w="6835" w:type="dxa"/>
          </w:tcPr>
          <w:p w14:paraId="6DB4D1CF" w14:textId="260C1396" w:rsidR="00D36169" w:rsidRDefault="00D36169" w:rsidP="00CE0649">
            <w:pPr>
              <w:rPr>
                <w:ins w:id="531" w:author="Chris Callender" w:date="2019-07-29T14:13:00Z"/>
                <w:color w:val="00B050"/>
                <w:lang w:eastAsia="en-US"/>
              </w:rPr>
            </w:pPr>
            <w:ins w:id="532" w:author="Chris Callender" w:date="2019-07-29T14:13:00Z">
              <w:r>
                <w:rPr>
                  <w:color w:val="00B050"/>
                  <w:lang w:eastAsia="en-US"/>
                </w:rPr>
                <w:t xml:space="preserve">Band agnostic approach based on worst case band/PC except for </w:t>
              </w:r>
            </w:ins>
            <w:ins w:id="533" w:author="Chris Callender" w:date="2019-07-29T14:14:00Z">
              <w:r>
                <w:rPr>
                  <w:color w:val="00B050"/>
                  <w:lang w:eastAsia="en-US"/>
                </w:rPr>
                <w:t xml:space="preserve">lowest level in </w:t>
              </w:r>
            </w:ins>
            <w:ins w:id="534" w:author="Chris Callender" w:date="2019-07-29T14:13:00Z">
              <w:r>
                <w:rPr>
                  <w:color w:val="00B050"/>
                  <w:lang w:eastAsia="en-US"/>
                </w:rPr>
                <w:t xml:space="preserve">measurement accuracy </w:t>
              </w:r>
            </w:ins>
            <w:ins w:id="535" w:author="Chris Callender" w:date="2019-07-29T14:14:00Z">
              <w:r>
                <w:rPr>
                  <w:color w:val="00B050"/>
                  <w:lang w:eastAsia="en-US"/>
                </w:rPr>
                <w:t>test which should be based on testing at the actual side condition for the band/PC without added noise.</w:t>
              </w:r>
            </w:ins>
          </w:p>
        </w:tc>
      </w:tr>
      <w:tr w:rsidR="00985CE0" w14:paraId="40BC064B" w14:textId="77777777" w:rsidTr="0042753B">
        <w:trPr>
          <w:trHeight w:val="53"/>
          <w:ins w:id="536" w:author="Awlok Josan" w:date="2019-07-30T20:32:00Z"/>
        </w:trPr>
        <w:tc>
          <w:tcPr>
            <w:tcW w:w="2515" w:type="dxa"/>
          </w:tcPr>
          <w:p w14:paraId="447B69BB" w14:textId="3FF72D98" w:rsidR="00985CE0" w:rsidRDefault="00985CE0" w:rsidP="00471A8D">
            <w:pPr>
              <w:rPr>
                <w:ins w:id="537" w:author="Awlok Josan" w:date="2019-07-30T20:32:00Z"/>
              </w:rPr>
            </w:pPr>
            <w:ins w:id="538" w:author="Awlok Josan" w:date="2019-07-30T20:33:00Z">
              <w:r>
                <w:t>QC</w:t>
              </w:r>
            </w:ins>
          </w:p>
        </w:tc>
        <w:tc>
          <w:tcPr>
            <w:tcW w:w="6835" w:type="dxa"/>
          </w:tcPr>
          <w:p w14:paraId="4D93F8C9" w14:textId="6A17297B" w:rsidR="00985CE0" w:rsidRDefault="000651F5" w:rsidP="00CE0649">
            <w:pPr>
              <w:rPr>
                <w:ins w:id="539" w:author="Awlok Josan" w:date="2019-07-30T20:32:00Z"/>
                <w:color w:val="00B050"/>
                <w:lang w:eastAsia="en-US"/>
              </w:rPr>
            </w:pPr>
            <w:ins w:id="540" w:author="Arash Mirbagheri" w:date="2019-07-30T21:11:00Z">
              <w:r>
                <w:rPr>
                  <w:color w:val="00B050"/>
                  <w:lang w:eastAsia="en-US"/>
                </w:rPr>
                <w:t>We agree with Anritsu/Huwaei/Ericsson. However, as noted earlier, there will be some test cases wherein desired SNR in the agreed setup is not achievable even if BW is reduced and/or artificial noise is removed. For these limited cases, we also propose to have the TC to be band dependent (e.g., not done in n260) until improvements in TE vendors make them feasible in the future.</w:t>
              </w:r>
            </w:ins>
          </w:p>
        </w:tc>
      </w:tr>
      <w:tr w:rsidR="00515EC5" w14:paraId="59ECFB37" w14:textId="77777777" w:rsidTr="0042753B">
        <w:trPr>
          <w:trHeight w:val="53"/>
          <w:ins w:id="541" w:author="Ato Yu (余倉緯)" w:date="2019-08-01T10:23:00Z"/>
        </w:trPr>
        <w:tc>
          <w:tcPr>
            <w:tcW w:w="2515" w:type="dxa"/>
          </w:tcPr>
          <w:p w14:paraId="73EF5874" w14:textId="6C305E8C" w:rsidR="00515EC5" w:rsidRDefault="00515EC5" w:rsidP="00515EC5">
            <w:pPr>
              <w:rPr>
                <w:ins w:id="542" w:author="Ato Yu (余倉緯)" w:date="2019-08-01T10:23:00Z"/>
              </w:rPr>
            </w:pPr>
            <w:ins w:id="543" w:author="Ato Yu (余倉緯)" w:date="2019-08-01T10:23:00Z">
              <w:r>
                <w:t>MTK</w:t>
              </w:r>
            </w:ins>
          </w:p>
        </w:tc>
        <w:tc>
          <w:tcPr>
            <w:tcW w:w="6835" w:type="dxa"/>
          </w:tcPr>
          <w:p w14:paraId="16A80B56" w14:textId="77777777" w:rsidR="00515EC5" w:rsidRPr="00E56906" w:rsidRDefault="00515EC5" w:rsidP="00515EC5">
            <w:pPr>
              <w:pStyle w:val="ListParagraph"/>
              <w:numPr>
                <w:ilvl w:val="0"/>
                <w:numId w:val="20"/>
              </w:numPr>
              <w:rPr>
                <w:ins w:id="544" w:author="Ato Yu (余倉緯)" w:date="2019-08-01T10:23:00Z"/>
                <w:color w:val="00B050"/>
                <w:lang w:eastAsia="en-US"/>
              </w:rPr>
            </w:pPr>
            <w:ins w:id="545" w:author="Ato Yu (余倉緯)" w:date="2019-08-01T10:23:00Z">
              <w:r w:rsidRPr="00E56906">
                <w:rPr>
                  <w:color w:val="00B050"/>
                  <w:lang w:eastAsia="en-US"/>
                </w:rPr>
                <w:t>Band agnostic, except for measurement accuracy test</w:t>
              </w:r>
              <w:r>
                <w:rPr>
                  <w:color w:val="00B050"/>
                  <w:lang w:eastAsia="en-US"/>
                </w:rPr>
                <w:t xml:space="preserve"> with low Io</w:t>
              </w:r>
              <w:r w:rsidRPr="00E56906">
                <w:rPr>
                  <w:color w:val="00B050"/>
                  <w:lang w:eastAsia="en-US"/>
                </w:rPr>
                <w:t>.</w:t>
              </w:r>
            </w:ins>
          </w:p>
          <w:p w14:paraId="402155FF" w14:textId="47C79A10" w:rsidR="00515EC5" w:rsidRDefault="00515EC5" w:rsidP="00515EC5">
            <w:pPr>
              <w:rPr>
                <w:ins w:id="546" w:author="Ato Yu (余倉緯)" w:date="2019-08-01T10:23:00Z"/>
                <w:color w:val="00B050"/>
                <w:lang w:eastAsia="en-US"/>
              </w:rPr>
            </w:pPr>
            <w:ins w:id="547" w:author="Ato Yu (余倉緯)" w:date="2019-08-01T10:23:00Z">
              <w:r w:rsidRPr="00E56906">
                <w:rPr>
                  <w:color w:val="00B050"/>
                  <w:lang w:eastAsia="en-US"/>
                </w:rPr>
                <w:t>PC-dependent</w:t>
              </w:r>
              <w:r>
                <w:rPr>
                  <w:color w:val="00B050"/>
                  <w:lang w:eastAsia="en-US"/>
                </w:rPr>
                <w:t>, because the difference in EIS requirement under the same band and BW for different PCs can be around 10dB</w:t>
              </w:r>
              <w:r w:rsidRPr="00E56906">
                <w:rPr>
                  <w:color w:val="00B050"/>
                  <w:lang w:eastAsia="en-US"/>
                </w:rPr>
                <w:t xml:space="preserve">. </w:t>
              </w:r>
              <w:r>
                <w:rPr>
                  <w:color w:val="00B050"/>
                  <w:lang w:eastAsia="en-US"/>
                </w:rPr>
                <w:t xml:space="preserve">BTW, </w:t>
              </w:r>
              <w:r w:rsidRPr="00E56906">
                <w:rPr>
                  <w:color w:val="00B050"/>
                  <w:lang w:eastAsia="en-US"/>
                </w:rPr>
                <w:t>we do not have values for Y and Z for PC1 and PC4 yet.</w:t>
              </w:r>
            </w:ins>
          </w:p>
        </w:tc>
      </w:tr>
    </w:tbl>
    <w:p w14:paraId="2F54BB53" w14:textId="77777777" w:rsidR="002D12FC" w:rsidRDefault="002D12FC" w:rsidP="002D12FC"/>
    <w:tbl>
      <w:tblPr>
        <w:tblStyle w:val="TableGrid"/>
        <w:tblW w:w="9350" w:type="dxa"/>
        <w:tblInd w:w="594" w:type="dxa"/>
        <w:shd w:val="clear" w:color="auto" w:fill="FFF2CC" w:themeFill="accent4" w:themeFillTint="33"/>
        <w:tblLook w:val="04A0" w:firstRow="1" w:lastRow="0" w:firstColumn="1" w:lastColumn="0" w:noHBand="0" w:noVBand="1"/>
      </w:tblPr>
      <w:tblGrid>
        <w:gridCol w:w="9350"/>
      </w:tblGrid>
      <w:tr w:rsidR="00737E3B" w14:paraId="7DA3722D" w14:textId="77777777" w:rsidTr="000D1B5C">
        <w:tc>
          <w:tcPr>
            <w:tcW w:w="9350" w:type="dxa"/>
            <w:shd w:val="clear" w:color="auto" w:fill="FFF2CC" w:themeFill="accent4" w:themeFillTint="33"/>
          </w:tcPr>
          <w:p w14:paraId="30A20023" w14:textId="77777777" w:rsidR="00737E3B" w:rsidRDefault="00737E3B" w:rsidP="00737E3B">
            <w:pPr>
              <w:rPr>
                <w:rFonts w:ascii="Times New Roman" w:hAnsi="Times New Roman" w:cs="Times New Roman"/>
                <w:b/>
                <w:sz w:val="20"/>
                <w:szCs w:val="20"/>
                <w:u w:val="single"/>
              </w:rPr>
            </w:pPr>
            <w:r w:rsidRPr="00737E3B">
              <w:rPr>
                <w:rFonts w:ascii="Times New Roman" w:hAnsi="Times New Roman" w:cs="Times New Roman"/>
                <w:b/>
                <w:sz w:val="20"/>
                <w:szCs w:val="20"/>
                <w:u w:val="single"/>
              </w:rPr>
              <w:t>[Discussion summary]:</w:t>
            </w:r>
          </w:p>
          <w:p w14:paraId="58CE8046" w14:textId="77777777" w:rsidR="00737E3B" w:rsidRPr="00737E3B" w:rsidRDefault="00737E3B" w:rsidP="00737E3B">
            <w:pPr>
              <w:rPr>
                <w:ins w:id="548" w:author="Intel" w:date="2019-08-06T11:14:00Z"/>
                <w:rFonts w:ascii="Times New Roman" w:hAnsi="Times New Roman" w:cs="Times New Roman"/>
                <w:b/>
                <w:sz w:val="20"/>
                <w:szCs w:val="20"/>
                <w:u w:val="single"/>
              </w:rPr>
            </w:pPr>
          </w:p>
          <w:p w14:paraId="51EC005A" w14:textId="77777777" w:rsidR="00737E3B" w:rsidRPr="00737E3B" w:rsidRDefault="00737E3B" w:rsidP="00737E3B">
            <w:pPr>
              <w:pStyle w:val="ListParagraph"/>
              <w:numPr>
                <w:ilvl w:val="0"/>
                <w:numId w:val="25"/>
              </w:numPr>
              <w:ind w:left="360"/>
              <w:rPr>
                <w:rFonts w:ascii="Times New Roman" w:hAnsi="Times New Roman" w:cs="Times New Roman"/>
                <w:b/>
                <w:sz w:val="20"/>
                <w:szCs w:val="20"/>
              </w:rPr>
            </w:pPr>
            <w:r w:rsidRPr="00737E3B">
              <w:rPr>
                <w:rFonts w:ascii="Times New Roman" w:hAnsi="Times New Roman" w:cs="Times New Roman"/>
                <w:b/>
                <w:sz w:val="20"/>
                <w:szCs w:val="20"/>
              </w:rPr>
              <w:t>Band-agnostic or band-dependent TCs:</w:t>
            </w:r>
          </w:p>
          <w:p w14:paraId="65D65B07" w14:textId="77777777" w:rsidR="00737E3B" w:rsidRPr="00737E3B" w:rsidRDefault="00737E3B" w:rsidP="00737E3B">
            <w:pPr>
              <w:pStyle w:val="ListParagraph"/>
              <w:numPr>
                <w:ilvl w:val="0"/>
                <w:numId w:val="2"/>
              </w:numPr>
              <w:ind w:left="360"/>
              <w:rPr>
                <w:rFonts w:ascii="Times New Roman" w:hAnsi="Times New Roman" w:cs="Times New Roman"/>
                <w:sz w:val="20"/>
                <w:szCs w:val="20"/>
                <w:highlight w:val="yellow"/>
              </w:rPr>
            </w:pPr>
            <w:r w:rsidRPr="00737E3B">
              <w:rPr>
                <w:rFonts w:ascii="Times New Roman" w:hAnsi="Times New Roman" w:cs="Times New Roman"/>
                <w:sz w:val="20"/>
                <w:szCs w:val="20"/>
                <w:highlight w:val="yellow"/>
              </w:rPr>
              <w:t>Whether or not to use band-agnostic way to define Noc level for functionality test cases</w:t>
            </w:r>
          </w:p>
          <w:p w14:paraId="6B6F0FAE" w14:textId="77777777" w:rsidR="00737E3B" w:rsidRPr="00737E3B" w:rsidRDefault="00737E3B" w:rsidP="00737E3B">
            <w:pPr>
              <w:pStyle w:val="ListParagraph"/>
              <w:numPr>
                <w:ilvl w:val="0"/>
                <w:numId w:val="27"/>
              </w:numPr>
              <w:ind w:left="900"/>
              <w:rPr>
                <w:rFonts w:ascii="Times New Roman" w:hAnsi="Times New Roman" w:cs="Times New Roman"/>
                <w:sz w:val="20"/>
                <w:szCs w:val="20"/>
                <w:highlight w:val="yellow"/>
              </w:rPr>
            </w:pPr>
            <w:r w:rsidRPr="00737E3B">
              <w:rPr>
                <w:rFonts w:ascii="Times New Roman" w:hAnsi="Times New Roman" w:cs="Times New Roman"/>
                <w:sz w:val="20"/>
                <w:szCs w:val="20"/>
                <w:highlight w:val="yellow"/>
              </w:rPr>
              <w:t>Option 1 (Samsung, Intel, LG, Anritsu, Qualcomm, MTK): Yes, use band-agnostic way</w:t>
            </w:r>
          </w:p>
          <w:p w14:paraId="1EB974E2" w14:textId="77777777" w:rsidR="00737E3B" w:rsidRPr="00737E3B" w:rsidRDefault="00737E3B" w:rsidP="00737E3B">
            <w:pPr>
              <w:pStyle w:val="ListParagraph"/>
              <w:ind w:left="900"/>
              <w:rPr>
                <w:rFonts w:ascii="Times New Roman" w:hAnsi="Times New Roman" w:cs="Times New Roman"/>
                <w:sz w:val="20"/>
                <w:szCs w:val="20"/>
              </w:rPr>
            </w:pPr>
          </w:p>
          <w:p w14:paraId="4BC5C084" w14:textId="77777777" w:rsidR="00737E3B" w:rsidRPr="00737E3B" w:rsidRDefault="00737E3B" w:rsidP="00737E3B">
            <w:pPr>
              <w:pStyle w:val="ListParagraph"/>
              <w:numPr>
                <w:ilvl w:val="0"/>
                <w:numId w:val="2"/>
              </w:numPr>
              <w:ind w:left="360"/>
              <w:rPr>
                <w:rFonts w:ascii="Times New Roman" w:hAnsi="Times New Roman" w:cs="Times New Roman"/>
                <w:sz w:val="20"/>
                <w:szCs w:val="20"/>
              </w:rPr>
            </w:pPr>
            <w:r w:rsidRPr="00737E3B">
              <w:rPr>
                <w:rFonts w:ascii="Times New Roman" w:hAnsi="Times New Roman" w:cs="Times New Roman"/>
                <w:sz w:val="20"/>
                <w:szCs w:val="20"/>
              </w:rPr>
              <w:t>Whether or not to use band-agnostic way to define Noc level for accuracy test cases</w:t>
            </w:r>
          </w:p>
          <w:p w14:paraId="7C776D8D" w14:textId="77777777" w:rsidR="00737E3B" w:rsidRPr="00737E3B" w:rsidRDefault="00737E3B" w:rsidP="00737E3B">
            <w:pPr>
              <w:pStyle w:val="ListParagraph"/>
              <w:numPr>
                <w:ilvl w:val="0"/>
                <w:numId w:val="27"/>
              </w:numPr>
              <w:ind w:left="900"/>
              <w:rPr>
                <w:rFonts w:ascii="Times New Roman" w:hAnsi="Times New Roman" w:cs="Times New Roman"/>
                <w:sz w:val="20"/>
                <w:szCs w:val="20"/>
              </w:rPr>
            </w:pPr>
            <w:r w:rsidRPr="00737E3B">
              <w:rPr>
                <w:rFonts w:ascii="Times New Roman" w:hAnsi="Times New Roman" w:cs="Times New Roman"/>
                <w:sz w:val="20"/>
                <w:szCs w:val="20"/>
              </w:rPr>
              <w:t>Option 1a (Samsung): Yes, use band-agnostic way</w:t>
            </w:r>
          </w:p>
          <w:p w14:paraId="0CB2C61E" w14:textId="77777777" w:rsidR="00737E3B" w:rsidRPr="00737E3B" w:rsidRDefault="00737E3B" w:rsidP="00737E3B">
            <w:pPr>
              <w:pStyle w:val="ListParagraph"/>
              <w:numPr>
                <w:ilvl w:val="0"/>
                <w:numId w:val="27"/>
              </w:numPr>
              <w:ind w:left="900"/>
              <w:rPr>
                <w:rFonts w:ascii="Times New Roman" w:hAnsi="Times New Roman" w:cs="Times New Roman"/>
                <w:sz w:val="20"/>
                <w:szCs w:val="20"/>
              </w:rPr>
            </w:pPr>
            <w:r w:rsidRPr="00737E3B">
              <w:rPr>
                <w:rFonts w:ascii="Times New Roman" w:hAnsi="Times New Roman" w:cs="Times New Roman"/>
                <w:sz w:val="20"/>
                <w:szCs w:val="20"/>
              </w:rPr>
              <w:t>Option 1b (Ericsson): Yes, use band-agnostic way and use the configuration based on the worst band values</w:t>
            </w:r>
          </w:p>
          <w:p w14:paraId="4167252B" w14:textId="77777777" w:rsidR="00737E3B" w:rsidRPr="00737E3B" w:rsidRDefault="00737E3B" w:rsidP="00737E3B">
            <w:pPr>
              <w:pStyle w:val="ListParagraph"/>
              <w:numPr>
                <w:ilvl w:val="0"/>
                <w:numId w:val="27"/>
              </w:numPr>
              <w:ind w:left="900"/>
              <w:rPr>
                <w:rFonts w:ascii="Times New Roman" w:hAnsi="Times New Roman" w:cs="Times New Roman"/>
                <w:sz w:val="20"/>
                <w:szCs w:val="20"/>
              </w:rPr>
            </w:pPr>
            <w:r w:rsidRPr="00737E3B">
              <w:rPr>
                <w:rFonts w:ascii="Times New Roman" w:hAnsi="Times New Roman" w:cs="Times New Roman"/>
                <w:sz w:val="20"/>
                <w:szCs w:val="20"/>
              </w:rPr>
              <w:t>Option 2a (Anritsu): No, use band-dependent way</w:t>
            </w:r>
          </w:p>
          <w:p w14:paraId="2D09CC45" w14:textId="77777777" w:rsidR="00737E3B" w:rsidRPr="00737E3B" w:rsidRDefault="00737E3B" w:rsidP="00737E3B">
            <w:pPr>
              <w:pStyle w:val="ListParagraph"/>
              <w:numPr>
                <w:ilvl w:val="0"/>
                <w:numId w:val="27"/>
              </w:numPr>
              <w:ind w:left="900"/>
              <w:rPr>
                <w:rFonts w:ascii="Times New Roman" w:hAnsi="Times New Roman" w:cs="Times New Roman"/>
                <w:sz w:val="20"/>
                <w:szCs w:val="20"/>
              </w:rPr>
            </w:pPr>
            <w:r w:rsidRPr="00737E3B">
              <w:rPr>
                <w:rFonts w:ascii="Times New Roman" w:hAnsi="Times New Roman" w:cs="Times New Roman"/>
                <w:sz w:val="20"/>
                <w:szCs w:val="20"/>
              </w:rPr>
              <w:t>Option 2b (Qualcomm): No, use band-dependent way; and in case desired SNR in the agreed setup is not achievable(even if BW is reduced and/or artificial noise is removed) the band-dependent way shall be used for those limited test cases.</w:t>
            </w:r>
          </w:p>
          <w:p w14:paraId="6BEE5140" w14:textId="77777777" w:rsidR="00737E3B" w:rsidRPr="00737E3B" w:rsidRDefault="00737E3B" w:rsidP="00737E3B">
            <w:pPr>
              <w:pStyle w:val="ListParagraph"/>
              <w:numPr>
                <w:ilvl w:val="0"/>
                <w:numId w:val="27"/>
              </w:numPr>
              <w:ind w:left="900"/>
              <w:rPr>
                <w:rFonts w:ascii="Times New Roman" w:hAnsi="Times New Roman" w:cs="Times New Roman"/>
                <w:sz w:val="20"/>
                <w:szCs w:val="20"/>
              </w:rPr>
            </w:pPr>
            <w:r w:rsidRPr="00737E3B">
              <w:rPr>
                <w:rFonts w:ascii="Times New Roman" w:hAnsi="Times New Roman" w:cs="Times New Roman"/>
                <w:sz w:val="20"/>
                <w:szCs w:val="20"/>
              </w:rPr>
              <w:lastRenderedPageBreak/>
              <w:t>Option 3 (Intel, LG, MTK):  band agnostic way for test 2 in accuracy (checking Io=~-50dBm), and band dependent way for test 3 in accuracy (checking Io close to REFSENS)</w:t>
            </w:r>
          </w:p>
          <w:p w14:paraId="30AFEA74" w14:textId="77777777" w:rsidR="00737E3B" w:rsidRPr="00737E3B" w:rsidRDefault="00737E3B" w:rsidP="00737E3B">
            <w:pPr>
              <w:pStyle w:val="ListParagraph"/>
              <w:ind w:left="900"/>
              <w:rPr>
                <w:rFonts w:ascii="Times New Roman" w:hAnsi="Times New Roman" w:cs="Times New Roman"/>
                <w:sz w:val="20"/>
                <w:szCs w:val="20"/>
              </w:rPr>
            </w:pPr>
          </w:p>
          <w:p w14:paraId="67C234B0" w14:textId="77777777" w:rsidR="00737E3B" w:rsidRPr="00737E3B" w:rsidRDefault="00737E3B" w:rsidP="00737E3B">
            <w:pPr>
              <w:pStyle w:val="ListParagraph"/>
              <w:numPr>
                <w:ilvl w:val="0"/>
                <w:numId w:val="25"/>
              </w:numPr>
              <w:ind w:left="360"/>
              <w:rPr>
                <w:rFonts w:ascii="Times New Roman" w:hAnsi="Times New Roman" w:cs="Times New Roman"/>
                <w:b/>
                <w:sz w:val="20"/>
                <w:szCs w:val="20"/>
              </w:rPr>
            </w:pPr>
            <w:r w:rsidRPr="00737E3B">
              <w:rPr>
                <w:rFonts w:ascii="Times New Roman" w:hAnsi="Times New Roman" w:cs="Times New Roman"/>
                <w:b/>
                <w:sz w:val="20"/>
                <w:szCs w:val="20"/>
              </w:rPr>
              <w:t>PC(power class)-agnostic or PC-dependent TCs:</w:t>
            </w:r>
          </w:p>
          <w:p w14:paraId="206C27E5" w14:textId="77777777" w:rsidR="00737E3B" w:rsidRPr="00737E3B" w:rsidRDefault="00737E3B" w:rsidP="00737E3B">
            <w:pPr>
              <w:pStyle w:val="ListParagraph"/>
              <w:numPr>
                <w:ilvl w:val="0"/>
                <w:numId w:val="2"/>
              </w:numPr>
              <w:ind w:left="360"/>
              <w:rPr>
                <w:rFonts w:ascii="Times New Roman" w:hAnsi="Times New Roman" w:cs="Times New Roman"/>
                <w:sz w:val="20"/>
                <w:szCs w:val="20"/>
              </w:rPr>
            </w:pPr>
            <w:r w:rsidRPr="00737E3B">
              <w:rPr>
                <w:rFonts w:ascii="Times New Roman" w:hAnsi="Times New Roman" w:cs="Times New Roman"/>
                <w:sz w:val="20"/>
                <w:szCs w:val="20"/>
              </w:rPr>
              <w:t>Whether or not to use PC-agnostic way to define Noc level for functionality test cases</w:t>
            </w:r>
          </w:p>
          <w:p w14:paraId="70433B81" w14:textId="77777777" w:rsidR="00737E3B" w:rsidRPr="00737E3B" w:rsidRDefault="00737E3B" w:rsidP="00737E3B">
            <w:pPr>
              <w:pStyle w:val="ListParagraph"/>
              <w:numPr>
                <w:ilvl w:val="0"/>
                <w:numId w:val="27"/>
              </w:numPr>
              <w:ind w:left="900"/>
              <w:rPr>
                <w:rFonts w:ascii="Times New Roman" w:hAnsi="Times New Roman" w:cs="Times New Roman"/>
                <w:sz w:val="20"/>
                <w:szCs w:val="20"/>
              </w:rPr>
            </w:pPr>
            <w:r w:rsidRPr="00737E3B">
              <w:rPr>
                <w:rFonts w:ascii="Times New Roman" w:hAnsi="Times New Roman" w:cs="Times New Roman"/>
                <w:sz w:val="20"/>
                <w:szCs w:val="20"/>
              </w:rPr>
              <w:t>Option 1a (Samsung, Intel): No, use PC-dependent way, but use PC3 right now for TC design</w:t>
            </w:r>
          </w:p>
          <w:p w14:paraId="5E4EB05C" w14:textId="77777777" w:rsidR="00737E3B" w:rsidRPr="00737E3B" w:rsidRDefault="00737E3B" w:rsidP="00737E3B">
            <w:pPr>
              <w:pStyle w:val="ListParagraph"/>
              <w:numPr>
                <w:ilvl w:val="0"/>
                <w:numId w:val="27"/>
              </w:numPr>
              <w:ind w:left="900"/>
              <w:rPr>
                <w:rFonts w:ascii="Times New Roman" w:hAnsi="Times New Roman" w:cs="Times New Roman"/>
                <w:sz w:val="20"/>
                <w:szCs w:val="20"/>
              </w:rPr>
            </w:pPr>
            <w:r w:rsidRPr="00737E3B">
              <w:rPr>
                <w:rFonts w:ascii="Times New Roman" w:hAnsi="Times New Roman" w:cs="Times New Roman"/>
                <w:sz w:val="20"/>
                <w:szCs w:val="20"/>
              </w:rPr>
              <w:t>Option 1b (MTK): No, use PC-dependent way</w:t>
            </w:r>
          </w:p>
          <w:p w14:paraId="0BD093DD" w14:textId="77777777" w:rsidR="00737E3B" w:rsidRPr="00737E3B" w:rsidRDefault="00737E3B" w:rsidP="00737E3B">
            <w:pPr>
              <w:pStyle w:val="ListParagraph"/>
              <w:numPr>
                <w:ilvl w:val="0"/>
                <w:numId w:val="27"/>
              </w:numPr>
              <w:ind w:left="900"/>
              <w:rPr>
                <w:rFonts w:ascii="Times New Roman" w:hAnsi="Times New Roman" w:cs="Times New Roman"/>
                <w:sz w:val="20"/>
                <w:szCs w:val="20"/>
              </w:rPr>
            </w:pPr>
            <w:r w:rsidRPr="00737E3B">
              <w:rPr>
                <w:rFonts w:ascii="Times New Roman" w:hAnsi="Times New Roman" w:cs="Times New Roman"/>
                <w:sz w:val="20"/>
                <w:szCs w:val="20"/>
              </w:rPr>
              <w:t>Option 2 (Anritsu, Qualcomm): Yes, generic configurations based on the worst PC values</w:t>
            </w:r>
          </w:p>
          <w:p w14:paraId="5BC541FA" w14:textId="77777777" w:rsidR="00737E3B" w:rsidRPr="00737E3B" w:rsidRDefault="00737E3B" w:rsidP="00737E3B">
            <w:pPr>
              <w:pStyle w:val="ListParagraph"/>
              <w:ind w:left="1800"/>
              <w:rPr>
                <w:rFonts w:ascii="Times New Roman" w:hAnsi="Times New Roman" w:cs="Times New Roman"/>
                <w:sz w:val="20"/>
                <w:szCs w:val="20"/>
              </w:rPr>
            </w:pPr>
          </w:p>
          <w:p w14:paraId="3980F29B" w14:textId="77777777" w:rsidR="00737E3B" w:rsidRPr="00737E3B" w:rsidRDefault="00737E3B" w:rsidP="00737E3B">
            <w:pPr>
              <w:pStyle w:val="ListParagraph"/>
              <w:numPr>
                <w:ilvl w:val="0"/>
                <w:numId w:val="2"/>
              </w:numPr>
              <w:ind w:left="360"/>
              <w:rPr>
                <w:rFonts w:ascii="Times New Roman" w:hAnsi="Times New Roman" w:cs="Times New Roman"/>
                <w:sz w:val="20"/>
                <w:szCs w:val="20"/>
              </w:rPr>
            </w:pPr>
            <w:r w:rsidRPr="00737E3B">
              <w:rPr>
                <w:rFonts w:ascii="Times New Roman" w:hAnsi="Times New Roman" w:cs="Times New Roman"/>
                <w:sz w:val="20"/>
                <w:szCs w:val="20"/>
              </w:rPr>
              <w:t>Whether or not to use PC-agnostic way to define Noc level for accuracy test cases</w:t>
            </w:r>
          </w:p>
          <w:p w14:paraId="22E7F588" w14:textId="77777777" w:rsidR="00737E3B" w:rsidRPr="00737E3B" w:rsidRDefault="00737E3B" w:rsidP="00737E3B">
            <w:pPr>
              <w:pStyle w:val="ListParagraph"/>
              <w:numPr>
                <w:ilvl w:val="0"/>
                <w:numId w:val="27"/>
              </w:numPr>
              <w:ind w:left="900"/>
              <w:rPr>
                <w:rFonts w:ascii="Times New Roman" w:hAnsi="Times New Roman" w:cs="Times New Roman"/>
                <w:sz w:val="20"/>
                <w:szCs w:val="20"/>
              </w:rPr>
            </w:pPr>
            <w:r w:rsidRPr="00737E3B">
              <w:rPr>
                <w:rFonts w:ascii="Times New Roman" w:hAnsi="Times New Roman" w:cs="Times New Roman"/>
                <w:sz w:val="20"/>
                <w:szCs w:val="20"/>
              </w:rPr>
              <w:t>Option 1a (Samsung, Intel): No, use PC-dependent way, but use PC3 right now for TC design</w:t>
            </w:r>
          </w:p>
          <w:p w14:paraId="37C3385A" w14:textId="77777777" w:rsidR="00737E3B" w:rsidRPr="00737E3B" w:rsidRDefault="00737E3B" w:rsidP="00737E3B">
            <w:pPr>
              <w:pStyle w:val="ListParagraph"/>
              <w:numPr>
                <w:ilvl w:val="0"/>
                <w:numId w:val="27"/>
              </w:numPr>
              <w:ind w:left="900"/>
              <w:rPr>
                <w:rFonts w:ascii="Times New Roman" w:hAnsi="Times New Roman" w:cs="Times New Roman"/>
                <w:sz w:val="20"/>
                <w:szCs w:val="20"/>
              </w:rPr>
            </w:pPr>
            <w:r w:rsidRPr="00737E3B">
              <w:rPr>
                <w:rFonts w:ascii="Times New Roman" w:hAnsi="Times New Roman" w:cs="Times New Roman"/>
                <w:sz w:val="20"/>
                <w:szCs w:val="20"/>
              </w:rPr>
              <w:t>Option 1b (MTK): No, use PC-dependent way</w:t>
            </w:r>
          </w:p>
          <w:p w14:paraId="2BF8AA21" w14:textId="23DC6F93" w:rsidR="00737E3B" w:rsidRDefault="00737E3B" w:rsidP="002D12FC">
            <w:pPr>
              <w:pStyle w:val="ListParagraph"/>
              <w:numPr>
                <w:ilvl w:val="0"/>
                <w:numId w:val="27"/>
              </w:numPr>
              <w:ind w:left="900"/>
            </w:pPr>
            <w:r w:rsidRPr="00737E3B">
              <w:rPr>
                <w:rFonts w:ascii="Times New Roman" w:hAnsi="Times New Roman" w:cs="Times New Roman"/>
                <w:sz w:val="20"/>
                <w:szCs w:val="20"/>
              </w:rPr>
              <w:t>Option 2 (Anritsu, Ericsson, Qualcomm): Yes, generic configurations based on the worst PC values</w:t>
            </w:r>
          </w:p>
        </w:tc>
      </w:tr>
    </w:tbl>
    <w:p w14:paraId="67C4247D" w14:textId="77777777" w:rsidR="002405F4" w:rsidRDefault="002405F4" w:rsidP="00737E3B"/>
    <w:p w14:paraId="78ED2320" w14:textId="0BFC92DC" w:rsidR="009E69DF" w:rsidRPr="0042753B" w:rsidRDefault="009E69DF" w:rsidP="0042753B">
      <w:pPr>
        <w:keepNext/>
        <w:keepLines/>
        <w:numPr>
          <w:ilvl w:val="0"/>
          <w:numId w:val="9"/>
        </w:numPr>
        <w:pBdr>
          <w:top w:val="single" w:sz="12" w:space="2" w:color="auto"/>
        </w:pBdr>
        <w:tabs>
          <w:tab w:val="num" w:pos="45"/>
        </w:tabs>
        <w:overflowPunct w:val="0"/>
        <w:autoSpaceDE w:val="0"/>
        <w:autoSpaceDN w:val="0"/>
        <w:adjustRightInd w:val="0"/>
        <w:spacing w:before="240" w:after="180" w:line="240" w:lineRule="auto"/>
        <w:jc w:val="both"/>
        <w:textAlignment w:val="baseline"/>
        <w:outlineLvl w:val="0"/>
        <w:rPr>
          <w:rFonts w:ascii="Arial" w:eastAsia="MS Mincho" w:hAnsi="Arial" w:cs="Times New Roman"/>
          <w:sz w:val="32"/>
          <w:szCs w:val="20"/>
          <w:lang w:val="en-GB"/>
        </w:rPr>
      </w:pPr>
      <w:r w:rsidRPr="00012BAB">
        <w:rPr>
          <w:rFonts w:ascii="Arial" w:eastAsia="MS Mincho" w:hAnsi="Arial" w:cs="Times New Roman"/>
          <w:sz w:val="32"/>
          <w:szCs w:val="20"/>
          <w:lang w:val="en-GB"/>
        </w:rPr>
        <w:t>Discussion</w:t>
      </w:r>
      <w:r>
        <w:rPr>
          <w:rFonts w:ascii="Arial" w:eastAsia="MS Mincho" w:hAnsi="Arial" w:cs="Times New Roman"/>
          <w:sz w:val="32"/>
          <w:szCs w:val="20"/>
          <w:lang w:val="en-GB"/>
        </w:rPr>
        <w:t xml:space="preserve"> on open parameter in test cases</w:t>
      </w:r>
    </w:p>
    <w:p w14:paraId="3039A123" w14:textId="35476744" w:rsidR="00B17997" w:rsidRPr="0042753B" w:rsidRDefault="009E69DF" w:rsidP="0042753B">
      <w:pPr>
        <w:pStyle w:val="Heading2"/>
        <w:rPr>
          <w:rFonts w:ascii="Arial" w:hAnsi="Arial" w:cs="Arial"/>
        </w:rPr>
      </w:pPr>
      <w:r>
        <w:rPr>
          <w:rFonts w:ascii="Arial" w:hAnsi="Arial" w:cs="Arial"/>
          <w:color w:val="auto"/>
        </w:rPr>
        <w:t xml:space="preserve">3.1 </w:t>
      </w:r>
      <w:r w:rsidR="00B17997" w:rsidRPr="0042753B">
        <w:rPr>
          <w:rFonts w:ascii="Arial" w:hAnsi="Arial" w:cs="Arial"/>
          <w:color w:val="auto"/>
        </w:rPr>
        <w:t>Testing signal power level (Noc, Io, Es/Noc, Es/Iot, RSRP, RSRQ configuration in the test cases)</w:t>
      </w:r>
    </w:p>
    <w:p w14:paraId="2DE794F5" w14:textId="77777777" w:rsidR="00FD2C50" w:rsidRPr="009971B8" w:rsidRDefault="00FD2C50" w:rsidP="00FD2C50">
      <w:pPr>
        <w:pStyle w:val="ListParagraph"/>
        <w:numPr>
          <w:ilvl w:val="0"/>
          <w:numId w:val="1"/>
        </w:numPr>
        <w:rPr>
          <w:b/>
          <w:color w:val="FF0000"/>
        </w:rPr>
      </w:pPr>
      <w:r w:rsidRPr="009971B8">
        <w:rPr>
          <w:b/>
          <w:color w:val="FF0000"/>
        </w:rPr>
        <w:t>The open issues (“TBD”s)</w:t>
      </w:r>
      <w:r w:rsidR="004D1FA0">
        <w:rPr>
          <w:b/>
          <w:color w:val="FF0000"/>
        </w:rPr>
        <w:t xml:space="preserve"> for functionality test</w:t>
      </w:r>
      <w:r w:rsidRPr="009971B8">
        <w:rPr>
          <w:b/>
          <w:color w:val="FF0000"/>
        </w:rPr>
        <w:t xml:space="preserve"> in TS38.133: </w:t>
      </w:r>
    </w:p>
    <w:p w14:paraId="284A3B4B" w14:textId="77777777" w:rsidR="00ED6AC6" w:rsidRDefault="00ED6AC6" w:rsidP="00ED6AC6">
      <w:pPr>
        <w:ind w:left="720"/>
      </w:pPr>
      <w:r>
        <w:t xml:space="preserve">Based on our observation, hundreds of “TBD”s gathered in the signal power level configuration of test cases (e.g. </w:t>
      </w:r>
      <w:r w:rsidRPr="00ED6AC6">
        <w:t xml:space="preserve">Noc, Io, Es/Noc, Es/Iot and </w:t>
      </w:r>
      <w:r>
        <w:t>etc). However, if the basic Noc and Es/Noc was configured, it would be easy to derive the other parameter values for the test case.</w:t>
      </w:r>
    </w:p>
    <w:p w14:paraId="42D1803E" w14:textId="77777777" w:rsidR="00ED6AC6" w:rsidRPr="006136F3" w:rsidRDefault="00ED6AC6" w:rsidP="00ED6AC6">
      <w:pPr>
        <w:ind w:left="720"/>
      </w:pPr>
      <w:r>
        <w:t xml:space="preserve">In FR1 NR cell related test cases, the key configuration of Noc and Es/Noc has been </w:t>
      </w:r>
      <w:r w:rsidR="002E69AF">
        <w:t>provided in current TS38.133, then the other parameters, e.g. Io or Es/Iot, could be directly calculated out. For instance, in A.4.5.6.1.2 (</w:t>
      </w:r>
      <w:r w:rsidR="002E69AF" w:rsidRPr="006136F3">
        <w:t>Table A.4.5.6.1.2.1-3), since the Es/Noc and Noc has been defined already, then the Io values are easy to obtain.</w:t>
      </w:r>
    </w:p>
    <w:tbl>
      <w:tblPr>
        <w:tblW w:w="8563"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4"/>
        <w:gridCol w:w="1427"/>
        <w:gridCol w:w="1038"/>
        <w:gridCol w:w="2077"/>
        <w:gridCol w:w="2077"/>
      </w:tblGrid>
      <w:tr w:rsidR="002E69AF" w:rsidRPr="006136F3" w14:paraId="2FDF4690" w14:textId="77777777" w:rsidTr="002E69AF">
        <w:trPr>
          <w:cantSplit/>
          <w:trHeight w:val="206"/>
        </w:trPr>
        <w:tc>
          <w:tcPr>
            <w:tcW w:w="3371" w:type="dxa"/>
            <w:gridSpan w:val="2"/>
            <w:tcBorders>
              <w:top w:val="single" w:sz="4" w:space="0" w:color="auto"/>
              <w:left w:val="single" w:sz="4" w:space="0" w:color="auto"/>
              <w:bottom w:val="single" w:sz="4" w:space="0" w:color="auto"/>
              <w:right w:val="single" w:sz="4" w:space="0" w:color="auto"/>
            </w:tcBorders>
            <w:hideMark/>
          </w:tcPr>
          <w:p w14:paraId="7A3195C0" w14:textId="77777777" w:rsidR="002E69AF" w:rsidRPr="006136F3" w:rsidRDefault="002E69AF" w:rsidP="00507E66">
            <w:pPr>
              <w:keepNext/>
              <w:keepLines/>
              <w:spacing w:after="0"/>
              <w:rPr>
                <w:rFonts w:ascii="Arial" w:hAnsi="Arial" w:cs="Arial"/>
                <w:sz w:val="18"/>
              </w:rPr>
            </w:pPr>
            <w:r w:rsidRPr="006136F3">
              <w:rPr>
                <w:rFonts w:ascii="Arial" w:hAnsi="Arial" w:cs="Arial"/>
                <w:sz w:val="18"/>
              </w:rPr>
              <w:t>N</w:t>
            </w:r>
            <w:r w:rsidRPr="006136F3">
              <w:rPr>
                <w:rFonts w:ascii="Arial" w:hAnsi="Arial" w:cs="Arial"/>
                <w:sz w:val="18"/>
                <w:vertAlign w:val="subscript"/>
              </w:rPr>
              <w:t>oc</w:t>
            </w:r>
            <w:r w:rsidRPr="006136F3">
              <w:rPr>
                <w:rFonts w:ascii="Arial" w:hAnsi="Arial" w:cs="Arial"/>
                <w:sz w:val="18"/>
                <w:vertAlign w:val="superscript"/>
              </w:rPr>
              <w:t>Note 2</w:t>
            </w:r>
          </w:p>
        </w:tc>
        <w:tc>
          <w:tcPr>
            <w:tcW w:w="1038" w:type="dxa"/>
            <w:tcBorders>
              <w:top w:val="single" w:sz="4" w:space="0" w:color="auto"/>
              <w:left w:val="single" w:sz="4" w:space="0" w:color="auto"/>
              <w:bottom w:val="single" w:sz="4" w:space="0" w:color="auto"/>
              <w:right w:val="single" w:sz="4" w:space="0" w:color="auto"/>
            </w:tcBorders>
            <w:hideMark/>
          </w:tcPr>
          <w:p w14:paraId="5B4ACEAD" w14:textId="77777777" w:rsidR="002E69AF" w:rsidRPr="006136F3" w:rsidRDefault="002E69AF" w:rsidP="00507E66">
            <w:pPr>
              <w:keepNext/>
              <w:keepLines/>
              <w:spacing w:after="0"/>
              <w:jc w:val="center"/>
              <w:rPr>
                <w:rFonts w:ascii="Arial" w:hAnsi="Arial" w:cs="Arial"/>
                <w:sz w:val="18"/>
              </w:rPr>
            </w:pPr>
            <w:r w:rsidRPr="006136F3">
              <w:rPr>
                <w:rFonts w:ascii="Arial" w:hAnsi="Arial" w:cs="Arial"/>
                <w:sz w:val="18"/>
              </w:rPr>
              <w:t>dBm/15 kHz</w:t>
            </w:r>
          </w:p>
        </w:tc>
        <w:tc>
          <w:tcPr>
            <w:tcW w:w="2077" w:type="dxa"/>
            <w:tcBorders>
              <w:top w:val="single" w:sz="4" w:space="0" w:color="auto"/>
              <w:left w:val="single" w:sz="4" w:space="0" w:color="auto"/>
              <w:bottom w:val="single" w:sz="4" w:space="0" w:color="auto"/>
              <w:right w:val="single" w:sz="4" w:space="0" w:color="auto"/>
            </w:tcBorders>
            <w:hideMark/>
          </w:tcPr>
          <w:p w14:paraId="5FE79A4A" w14:textId="77777777" w:rsidR="002E69AF" w:rsidRPr="006136F3" w:rsidRDefault="002E69AF" w:rsidP="00507E66">
            <w:pPr>
              <w:keepNext/>
              <w:keepLines/>
              <w:spacing w:after="0"/>
              <w:jc w:val="center"/>
              <w:rPr>
                <w:rFonts w:ascii="Arial" w:hAnsi="Arial" w:cs="v4.2.0"/>
                <w:sz w:val="18"/>
              </w:rPr>
            </w:pPr>
            <w:r w:rsidRPr="006136F3">
              <w:rPr>
                <w:rFonts w:ascii="Arial" w:hAnsi="Arial" w:cs="Arial"/>
                <w:sz w:val="18"/>
              </w:rPr>
              <w:t>[-104]</w:t>
            </w:r>
          </w:p>
        </w:tc>
        <w:tc>
          <w:tcPr>
            <w:tcW w:w="2077" w:type="dxa"/>
            <w:tcBorders>
              <w:top w:val="single" w:sz="4" w:space="0" w:color="auto"/>
              <w:left w:val="single" w:sz="4" w:space="0" w:color="auto"/>
              <w:bottom w:val="single" w:sz="4" w:space="0" w:color="auto"/>
              <w:right w:val="single" w:sz="4" w:space="0" w:color="auto"/>
            </w:tcBorders>
            <w:hideMark/>
          </w:tcPr>
          <w:p w14:paraId="5316E1BF" w14:textId="77777777" w:rsidR="002E69AF" w:rsidRPr="006136F3" w:rsidRDefault="002E69AF" w:rsidP="00507E66">
            <w:pPr>
              <w:keepNext/>
              <w:keepLines/>
              <w:spacing w:after="0"/>
              <w:jc w:val="center"/>
              <w:rPr>
                <w:rFonts w:ascii="Arial" w:hAnsi="Arial" w:cs="Arial"/>
                <w:sz w:val="18"/>
              </w:rPr>
            </w:pPr>
            <w:r w:rsidRPr="006136F3">
              <w:rPr>
                <w:rFonts w:ascii="Arial" w:hAnsi="Arial" w:cs="Arial"/>
                <w:sz w:val="18"/>
              </w:rPr>
              <w:t>[-104]</w:t>
            </w:r>
          </w:p>
        </w:tc>
      </w:tr>
      <w:tr w:rsidR="002E69AF" w:rsidRPr="006136F3" w14:paraId="5754BA4E" w14:textId="77777777" w:rsidTr="002E69AF">
        <w:trPr>
          <w:cantSplit/>
          <w:trHeight w:val="206"/>
        </w:trPr>
        <w:tc>
          <w:tcPr>
            <w:tcW w:w="3371" w:type="dxa"/>
            <w:gridSpan w:val="2"/>
            <w:tcBorders>
              <w:top w:val="single" w:sz="4" w:space="0" w:color="auto"/>
              <w:left w:val="single" w:sz="4" w:space="0" w:color="auto"/>
              <w:bottom w:val="single" w:sz="4" w:space="0" w:color="auto"/>
              <w:right w:val="single" w:sz="4" w:space="0" w:color="auto"/>
            </w:tcBorders>
            <w:hideMark/>
          </w:tcPr>
          <w:p w14:paraId="23A2C48D" w14:textId="77777777" w:rsidR="002E69AF" w:rsidRPr="006136F3" w:rsidRDefault="002E69AF" w:rsidP="00507E66">
            <w:pPr>
              <w:keepNext/>
              <w:keepLines/>
              <w:spacing w:after="0"/>
              <w:rPr>
                <w:rFonts w:ascii="Arial" w:hAnsi="Arial" w:cs="v4.2.0"/>
                <w:sz w:val="18"/>
              </w:rPr>
            </w:pPr>
            <w:r w:rsidRPr="006136F3">
              <w:rPr>
                <w:rFonts w:ascii="Arial" w:hAnsi="Arial" w:cs="v4.2.0"/>
                <w:sz w:val="18"/>
              </w:rPr>
              <w:t>SS-RSRP</w:t>
            </w:r>
            <w:r w:rsidRPr="006136F3">
              <w:rPr>
                <w:rFonts w:ascii="Arial" w:hAnsi="Arial" w:cs="Arial"/>
                <w:sz w:val="18"/>
                <w:vertAlign w:val="superscript"/>
              </w:rPr>
              <w:t xml:space="preserve"> Note 3</w:t>
            </w:r>
          </w:p>
        </w:tc>
        <w:tc>
          <w:tcPr>
            <w:tcW w:w="1038" w:type="dxa"/>
            <w:tcBorders>
              <w:top w:val="single" w:sz="4" w:space="0" w:color="auto"/>
              <w:left w:val="single" w:sz="4" w:space="0" w:color="auto"/>
              <w:bottom w:val="single" w:sz="4" w:space="0" w:color="auto"/>
              <w:right w:val="single" w:sz="4" w:space="0" w:color="auto"/>
            </w:tcBorders>
            <w:hideMark/>
          </w:tcPr>
          <w:p w14:paraId="365B1E94" w14:textId="77777777" w:rsidR="002E69AF" w:rsidRPr="006136F3" w:rsidRDefault="002E69AF" w:rsidP="00507E66">
            <w:pPr>
              <w:keepNext/>
              <w:keepLines/>
              <w:spacing w:after="0"/>
              <w:jc w:val="center"/>
              <w:rPr>
                <w:rFonts w:ascii="Arial" w:hAnsi="Arial" w:cs="v4.2.0"/>
                <w:sz w:val="18"/>
              </w:rPr>
            </w:pPr>
            <w:r w:rsidRPr="006136F3">
              <w:rPr>
                <w:rFonts w:ascii="Arial" w:hAnsi="Arial" w:cs="v4.2.0"/>
                <w:sz w:val="18"/>
              </w:rPr>
              <w:t>dBm/15 kHz</w:t>
            </w:r>
          </w:p>
        </w:tc>
        <w:tc>
          <w:tcPr>
            <w:tcW w:w="2077" w:type="dxa"/>
            <w:tcBorders>
              <w:top w:val="single" w:sz="4" w:space="0" w:color="auto"/>
              <w:left w:val="single" w:sz="4" w:space="0" w:color="auto"/>
              <w:bottom w:val="single" w:sz="4" w:space="0" w:color="auto"/>
              <w:right w:val="single" w:sz="4" w:space="0" w:color="auto"/>
            </w:tcBorders>
            <w:hideMark/>
          </w:tcPr>
          <w:p w14:paraId="60B0E6EF" w14:textId="77777777" w:rsidR="002E69AF" w:rsidRPr="006136F3" w:rsidRDefault="002E69AF" w:rsidP="00507E66">
            <w:pPr>
              <w:keepNext/>
              <w:keepLines/>
              <w:spacing w:after="0"/>
              <w:jc w:val="center"/>
              <w:rPr>
                <w:rFonts w:ascii="Arial" w:hAnsi="Arial" w:cs="v4.2.0"/>
                <w:sz w:val="18"/>
              </w:rPr>
            </w:pPr>
            <w:r w:rsidRPr="006136F3">
              <w:rPr>
                <w:rFonts w:ascii="Arial" w:hAnsi="Arial" w:cs="v4.2.0"/>
                <w:sz w:val="18"/>
              </w:rPr>
              <w:t>[-87]</w:t>
            </w:r>
          </w:p>
        </w:tc>
        <w:tc>
          <w:tcPr>
            <w:tcW w:w="2077" w:type="dxa"/>
            <w:tcBorders>
              <w:top w:val="single" w:sz="4" w:space="0" w:color="auto"/>
              <w:left w:val="single" w:sz="4" w:space="0" w:color="auto"/>
              <w:bottom w:val="single" w:sz="4" w:space="0" w:color="auto"/>
              <w:right w:val="single" w:sz="4" w:space="0" w:color="auto"/>
            </w:tcBorders>
            <w:hideMark/>
          </w:tcPr>
          <w:p w14:paraId="7D98507D" w14:textId="77777777" w:rsidR="002E69AF" w:rsidRPr="006136F3" w:rsidRDefault="002E69AF" w:rsidP="00507E66">
            <w:pPr>
              <w:keepNext/>
              <w:keepLines/>
              <w:spacing w:after="0"/>
              <w:jc w:val="center"/>
              <w:rPr>
                <w:rFonts w:ascii="Arial" w:hAnsi="Arial" w:cs="v4.2.0"/>
                <w:sz w:val="18"/>
              </w:rPr>
            </w:pPr>
            <w:r w:rsidRPr="006136F3">
              <w:rPr>
                <w:rFonts w:ascii="Arial" w:hAnsi="Arial" w:cs="v4.2.0"/>
                <w:sz w:val="18"/>
              </w:rPr>
              <w:t>[-87]</w:t>
            </w:r>
          </w:p>
        </w:tc>
      </w:tr>
      <w:tr w:rsidR="002E69AF" w:rsidRPr="006136F3" w14:paraId="69D641E8" w14:textId="77777777" w:rsidTr="002E69AF">
        <w:trPr>
          <w:cantSplit/>
          <w:trHeight w:val="206"/>
        </w:trPr>
        <w:tc>
          <w:tcPr>
            <w:tcW w:w="3371" w:type="dxa"/>
            <w:gridSpan w:val="2"/>
            <w:tcBorders>
              <w:top w:val="single" w:sz="4" w:space="0" w:color="auto"/>
              <w:left w:val="single" w:sz="4" w:space="0" w:color="auto"/>
              <w:bottom w:val="single" w:sz="4" w:space="0" w:color="auto"/>
              <w:right w:val="single" w:sz="4" w:space="0" w:color="auto"/>
            </w:tcBorders>
            <w:hideMark/>
          </w:tcPr>
          <w:p w14:paraId="687C1594" w14:textId="77777777" w:rsidR="002E69AF" w:rsidRPr="006136F3" w:rsidRDefault="002E69AF" w:rsidP="00507E66">
            <w:pPr>
              <w:keepNext/>
              <w:keepLines/>
              <w:spacing w:after="0"/>
              <w:rPr>
                <w:rFonts w:ascii="Arial" w:hAnsi="Arial" w:cs="Arial"/>
                <w:sz w:val="18"/>
              </w:rPr>
            </w:pPr>
            <w:r w:rsidRPr="006136F3">
              <w:rPr>
                <w:rFonts w:ascii="Arial" w:hAnsi="Arial" w:cs="Arial"/>
                <w:sz w:val="18"/>
              </w:rPr>
              <w:t>Ê</w:t>
            </w:r>
            <w:r w:rsidRPr="006136F3">
              <w:rPr>
                <w:rFonts w:ascii="Arial" w:hAnsi="Arial" w:cs="Arial"/>
                <w:sz w:val="18"/>
                <w:vertAlign w:val="subscript"/>
              </w:rPr>
              <w:t>s</w:t>
            </w:r>
            <w:r w:rsidRPr="006136F3">
              <w:rPr>
                <w:rFonts w:ascii="Arial" w:hAnsi="Arial" w:cs="Arial"/>
                <w:sz w:val="18"/>
              </w:rPr>
              <w:t>/I</w:t>
            </w:r>
            <w:r w:rsidRPr="006136F3">
              <w:rPr>
                <w:rFonts w:ascii="Arial" w:hAnsi="Arial" w:cs="Arial"/>
                <w:sz w:val="18"/>
                <w:vertAlign w:val="subscript"/>
              </w:rPr>
              <w:t>ot</w:t>
            </w:r>
          </w:p>
        </w:tc>
        <w:tc>
          <w:tcPr>
            <w:tcW w:w="1038" w:type="dxa"/>
            <w:tcBorders>
              <w:top w:val="single" w:sz="4" w:space="0" w:color="auto"/>
              <w:left w:val="single" w:sz="4" w:space="0" w:color="auto"/>
              <w:bottom w:val="single" w:sz="4" w:space="0" w:color="auto"/>
              <w:right w:val="single" w:sz="4" w:space="0" w:color="auto"/>
            </w:tcBorders>
            <w:hideMark/>
          </w:tcPr>
          <w:p w14:paraId="7B54C766" w14:textId="77777777" w:rsidR="002E69AF" w:rsidRPr="006136F3" w:rsidRDefault="002E69AF" w:rsidP="00507E66">
            <w:pPr>
              <w:keepNext/>
              <w:keepLines/>
              <w:spacing w:after="0"/>
              <w:jc w:val="center"/>
              <w:rPr>
                <w:rFonts w:ascii="Arial" w:hAnsi="Arial" w:cs="Arial"/>
                <w:sz w:val="18"/>
              </w:rPr>
            </w:pPr>
            <w:r w:rsidRPr="006136F3">
              <w:rPr>
                <w:rFonts w:ascii="Arial" w:hAnsi="Arial" w:cs="Arial"/>
                <w:sz w:val="18"/>
              </w:rPr>
              <w:t>dB</w:t>
            </w:r>
          </w:p>
        </w:tc>
        <w:tc>
          <w:tcPr>
            <w:tcW w:w="2077" w:type="dxa"/>
            <w:tcBorders>
              <w:top w:val="single" w:sz="4" w:space="0" w:color="auto"/>
              <w:left w:val="single" w:sz="4" w:space="0" w:color="auto"/>
              <w:bottom w:val="single" w:sz="4" w:space="0" w:color="auto"/>
              <w:right w:val="single" w:sz="4" w:space="0" w:color="auto"/>
            </w:tcBorders>
            <w:hideMark/>
          </w:tcPr>
          <w:p w14:paraId="7E727ED3" w14:textId="77777777" w:rsidR="002E69AF" w:rsidRPr="006136F3" w:rsidRDefault="002E69AF" w:rsidP="00507E66">
            <w:pPr>
              <w:keepNext/>
              <w:keepLines/>
              <w:spacing w:after="0"/>
              <w:jc w:val="center"/>
              <w:rPr>
                <w:rFonts w:ascii="Arial" w:hAnsi="Arial" w:cs="v4.2.0"/>
                <w:sz w:val="18"/>
              </w:rPr>
            </w:pPr>
            <w:r w:rsidRPr="006136F3">
              <w:rPr>
                <w:rFonts w:ascii="Arial" w:hAnsi="Arial" w:cs="Arial"/>
                <w:sz w:val="18"/>
              </w:rPr>
              <w:t>17</w:t>
            </w:r>
          </w:p>
        </w:tc>
        <w:tc>
          <w:tcPr>
            <w:tcW w:w="2077" w:type="dxa"/>
            <w:tcBorders>
              <w:top w:val="single" w:sz="4" w:space="0" w:color="auto"/>
              <w:left w:val="single" w:sz="4" w:space="0" w:color="auto"/>
              <w:bottom w:val="single" w:sz="4" w:space="0" w:color="auto"/>
              <w:right w:val="single" w:sz="4" w:space="0" w:color="auto"/>
            </w:tcBorders>
            <w:hideMark/>
          </w:tcPr>
          <w:p w14:paraId="09785EB7" w14:textId="77777777" w:rsidR="002E69AF" w:rsidRPr="006136F3" w:rsidRDefault="002E69AF" w:rsidP="00507E66">
            <w:pPr>
              <w:keepNext/>
              <w:keepLines/>
              <w:spacing w:after="0"/>
              <w:jc w:val="center"/>
              <w:rPr>
                <w:rFonts w:ascii="Arial" w:hAnsi="Arial" w:cs="Arial"/>
                <w:sz w:val="18"/>
              </w:rPr>
            </w:pPr>
            <w:r w:rsidRPr="006136F3">
              <w:rPr>
                <w:rFonts w:ascii="Arial" w:hAnsi="Arial" w:cs="Arial"/>
                <w:sz w:val="18"/>
              </w:rPr>
              <w:t>17</w:t>
            </w:r>
          </w:p>
        </w:tc>
      </w:tr>
      <w:tr w:rsidR="002E69AF" w:rsidRPr="006136F3" w14:paraId="300E87E0" w14:textId="77777777" w:rsidTr="002E69AF">
        <w:trPr>
          <w:cantSplit/>
          <w:trHeight w:val="185"/>
        </w:trPr>
        <w:tc>
          <w:tcPr>
            <w:tcW w:w="3371" w:type="dxa"/>
            <w:gridSpan w:val="2"/>
            <w:tcBorders>
              <w:top w:val="single" w:sz="4" w:space="0" w:color="auto"/>
              <w:left w:val="single" w:sz="4" w:space="0" w:color="auto"/>
              <w:bottom w:val="single" w:sz="4" w:space="0" w:color="auto"/>
              <w:right w:val="single" w:sz="4" w:space="0" w:color="auto"/>
            </w:tcBorders>
            <w:hideMark/>
          </w:tcPr>
          <w:p w14:paraId="5BAB60A8" w14:textId="77777777" w:rsidR="002E69AF" w:rsidRPr="006136F3" w:rsidRDefault="002E69AF" w:rsidP="00507E66">
            <w:pPr>
              <w:keepNext/>
              <w:keepLines/>
              <w:spacing w:after="0"/>
              <w:rPr>
                <w:rFonts w:ascii="Arial" w:hAnsi="Arial" w:cs="Arial"/>
                <w:sz w:val="18"/>
              </w:rPr>
            </w:pPr>
            <w:r w:rsidRPr="006136F3">
              <w:rPr>
                <w:rFonts w:ascii="Arial" w:hAnsi="Arial" w:cs="Arial"/>
                <w:sz w:val="18"/>
              </w:rPr>
              <w:t>Ê</w:t>
            </w:r>
            <w:r w:rsidRPr="006136F3">
              <w:rPr>
                <w:rFonts w:ascii="Arial" w:hAnsi="Arial" w:cs="Arial"/>
                <w:sz w:val="18"/>
                <w:vertAlign w:val="subscript"/>
              </w:rPr>
              <w:t>s</w:t>
            </w:r>
            <w:r w:rsidRPr="006136F3">
              <w:rPr>
                <w:rFonts w:ascii="Arial" w:hAnsi="Arial" w:cs="Arial"/>
                <w:sz w:val="18"/>
              </w:rPr>
              <w:t>/N</w:t>
            </w:r>
            <w:r w:rsidRPr="006136F3">
              <w:rPr>
                <w:rFonts w:ascii="Arial" w:hAnsi="Arial" w:cs="Arial"/>
                <w:sz w:val="18"/>
                <w:vertAlign w:val="subscript"/>
              </w:rPr>
              <w:t>oc</w:t>
            </w:r>
          </w:p>
        </w:tc>
        <w:tc>
          <w:tcPr>
            <w:tcW w:w="1038" w:type="dxa"/>
            <w:tcBorders>
              <w:top w:val="single" w:sz="4" w:space="0" w:color="auto"/>
              <w:left w:val="single" w:sz="4" w:space="0" w:color="auto"/>
              <w:bottom w:val="single" w:sz="4" w:space="0" w:color="auto"/>
              <w:right w:val="single" w:sz="4" w:space="0" w:color="auto"/>
            </w:tcBorders>
            <w:hideMark/>
          </w:tcPr>
          <w:p w14:paraId="58A80524" w14:textId="77777777" w:rsidR="002E69AF" w:rsidRPr="006136F3" w:rsidRDefault="002E69AF" w:rsidP="00507E66">
            <w:pPr>
              <w:keepNext/>
              <w:keepLines/>
              <w:spacing w:after="0"/>
              <w:jc w:val="center"/>
              <w:rPr>
                <w:rFonts w:ascii="Arial" w:hAnsi="Arial" w:cs="Arial"/>
                <w:sz w:val="18"/>
              </w:rPr>
            </w:pPr>
            <w:r w:rsidRPr="006136F3">
              <w:rPr>
                <w:rFonts w:ascii="Arial" w:hAnsi="Arial" w:cs="Arial"/>
                <w:sz w:val="18"/>
              </w:rPr>
              <w:t>dB</w:t>
            </w:r>
          </w:p>
        </w:tc>
        <w:tc>
          <w:tcPr>
            <w:tcW w:w="2077" w:type="dxa"/>
            <w:tcBorders>
              <w:top w:val="single" w:sz="4" w:space="0" w:color="auto"/>
              <w:left w:val="single" w:sz="4" w:space="0" w:color="auto"/>
              <w:bottom w:val="single" w:sz="4" w:space="0" w:color="auto"/>
              <w:right w:val="single" w:sz="4" w:space="0" w:color="auto"/>
            </w:tcBorders>
            <w:hideMark/>
          </w:tcPr>
          <w:p w14:paraId="40DA1670" w14:textId="77777777" w:rsidR="002E69AF" w:rsidRPr="006136F3" w:rsidRDefault="002E69AF" w:rsidP="00507E66">
            <w:pPr>
              <w:keepNext/>
              <w:keepLines/>
              <w:spacing w:after="0"/>
              <w:jc w:val="center"/>
              <w:rPr>
                <w:rFonts w:ascii="Arial" w:hAnsi="Arial" w:cs="v4.2.0"/>
                <w:sz w:val="18"/>
              </w:rPr>
            </w:pPr>
            <w:r w:rsidRPr="006136F3">
              <w:rPr>
                <w:rFonts w:ascii="Arial" w:hAnsi="Arial" w:cs="Arial"/>
                <w:sz w:val="18"/>
              </w:rPr>
              <w:t>17</w:t>
            </w:r>
          </w:p>
        </w:tc>
        <w:tc>
          <w:tcPr>
            <w:tcW w:w="2077" w:type="dxa"/>
            <w:tcBorders>
              <w:top w:val="single" w:sz="4" w:space="0" w:color="auto"/>
              <w:left w:val="single" w:sz="4" w:space="0" w:color="auto"/>
              <w:bottom w:val="single" w:sz="4" w:space="0" w:color="auto"/>
              <w:right w:val="single" w:sz="4" w:space="0" w:color="auto"/>
            </w:tcBorders>
            <w:hideMark/>
          </w:tcPr>
          <w:p w14:paraId="099B90CC" w14:textId="77777777" w:rsidR="002E69AF" w:rsidRPr="006136F3" w:rsidRDefault="002E69AF" w:rsidP="00507E66">
            <w:pPr>
              <w:keepNext/>
              <w:keepLines/>
              <w:spacing w:after="0"/>
              <w:jc w:val="center"/>
              <w:rPr>
                <w:rFonts w:ascii="Arial" w:hAnsi="Arial" w:cs="Arial"/>
                <w:sz w:val="18"/>
              </w:rPr>
            </w:pPr>
            <w:r w:rsidRPr="006136F3">
              <w:rPr>
                <w:rFonts w:ascii="Arial" w:hAnsi="Arial" w:cs="Arial"/>
                <w:sz w:val="18"/>
              </w:rPr>
              <w:t>17</w:t>
            </w:r>
          </w:p>
        </w:tc>
      </w:tr>
      <w:tr w:rsidR="002E69AF" w:rsidRPr="006136F3" w14:paraId="74171FC8" w14:textId="77777777" w:rsidTr="002E69AF">
        <w:trPr>
          <w:cantSplit/>
          <w:trHeight w:val="409"/>
        </w:trPr>
        <w:tc>
          <w:tcPr>
            <w:tcW w:w="1944" w:type="dxa"/>
            <w:vMerge w:val="restart"/>
            <w:tcBorders>
              <w:top w:val="single" w:sz="4" w:space="0" w:color="auto"/>
              <w:left w:val="single" w:sz="4" w:space="0" w:color="auto"/>
              <w:bottom w:val="single" w:sz="4" w:space="0" w:color="auto"/>
              <w:right w:val="single" w:sz="4" w:space="0" w:color="auto"/>
            </w:tcBorders>
            <w:hideMark/>
          </w:tcPr>
          <w:p w14:paraId="387F64D5" w14:textId="77777777" w:rsidR="002E69AF" w:rsidRPr="006136F3" w:rsidRDefault="002E69AF" w:rsidP="00507E66">
            <w:pPr>
              <w:keepNext/>
              <w:keepLines/>
              <w:spacing w:after="0"/>
              <w:rPr>
                <w:rFonts w:ascii="Arial" w:hAnsi="Arial" w:cs="Arial"/>
                <w:sz w:val="18"/>
              </w:rPr>
            </w:pPr>
            <w:r w:rsidRPr="006136F3">
              <w:rPr>
                <w:rFonts w:ascii="Arial" w:hAnsi="Arial" w:cs="Arial"/>
                <w:sz w:val="18"/>
              </w:rPr>
              <w:t>Io</w:t>
            </w:r>
            <w:r w:rsidRPr="006136F3">
              <w:rPr>
                <w:rFonts w:ascii="Arial" w:hAnsi="Arial" w:cs="Arial"/>
                <w:sz w:val="18"/>
                <w:vertAlign w:val="superscript"/>
              </w:rPr>
              <w:t>Note3</w:t>
            </w:r>
          </w:p>
        </w:tc>
        <w:tc>
          <w:tcPr>
            <w:tcW w:w="1427" w:type="dxa"/>
            <w:tcBorders>
              <w:top w:val="single" w:sz="4" w:space="0" w:color="auto"/>
              <w:left w:val="single" w:sz="4" w:space="0" w:color="auto"/>
              <w:bottom w:val="single" w:sz="4" w:space="0" w:color="auto"/>
              <w:right w:val="single" w:sz="4" w:space="0" w:color="auto"/>
            </w:tcBorders>
            <w:vAlign w:val="center"/>
            <w:hideMark/>
          </w:tcPr>
          <w:p w14:paraId="0A4C0BA9" w14:textId="77777777" w:rsidR="002E69AF" w:rsidRPr="006136F3" w:rsidRDefault="002E69AF" w:rsidP="00507E66">
            <w:pPr>
              <w:keepNext/>
              <w:keepLines/>
              <w:spacing w:after="0"/>
              <w:rPr>
                <w:rFonts w:ascii="Arial" w:hAnsi="Arial" w:cs="Arial"/>
                <w:sz w:val="18"/>
                <w:lang w:val="da-DK"/>
              </w:rPr>
            </w:pPr>
            <w:r w:rsidRPr="006136F3">
              <w:rPr>
                <w:rFonts w:ascii="Arial" w:hAnsi="Arial" w:cs="Arial"/>
                <w:sz w:val="18"/>
              </w:rPr>
              <w:t>Config</w:t>
            </w:r>
            <w:r w:rsidRPr="006136F3">
              <w:rPr>
                <w:rFonts w:ascii="Arial" w:eastAsia="Malgun Gothic" w:hAnsi="Arial"/>
                <w:sz w:val="18"/>
                <w:szCs w:val="18"/>
              </w:rPr>
              <w:t xml:space="preserve"> </w:t>
            </w:r>
            <w:r w:rsidRPr="006136F3">
              <w:rPr>
                <w:rFonts w:ascii="Arial" w:hAnsi="Arial" w:cs="Arial"/>
                <w:sz w:val="18"/>
              </w:rPr>
              <w:t>1,2,4,5</w:t>
            </w:r>
          </w:p>
        </w:tc>
        <w:tc>
          <w:tcPr>
            <w:tcW w:w="1038" w:type="dxa"/>
            <w:tcBorders>
              <w:top w:val="single" w:sz="4" w:space="0" w:color="auto"/>
              <w:left w:val="single" w:sz="4" w:space="0" w:color="auto"/>
              <w:bottom w:val="single" w:sz="4" w:space="0" w:color="auto"/>
              <w:right w:val="single" w:sz="4" w:space="0" w:color="auto"/>
            </w:tcBorders>
            <w:hideMark/>
          </w:tcPr>
          <w:p w14:paraId="2268026D" w14:textId="77777777" w:rsidR="002E69AF" w:rsidRPr="006136F3" w:rsidRDefault="002E69AF" w:rsidP="00507E66">
            <w:pPr>
              <w:keepNext/>
              <w:keepLines/>
              <w:spacing w:after="0"/>
              <w:jc w:val="center"/>
              <w:rPr>
                <w:rFonts w:ascii="Arial" w:hAnsi="Arial" w:cs="Arial"/>
                <w:sz w:val="18"/>
              </w:rPr>
            </w:pPr>
            <w:r w:rsidRPr="006136F3">
              <w:rPr>
                <w:rFonts w:ascii="Arial" w:hAnsi="Arial" w:cs="Arial"/>
                <w:sz w:val="18"/>
              </w:rPr>
              <w:t>dBm/</w:t>
            </w:r>
          </w:p>
          <w:p w14:paraId="0B31D3A3" w14:textId="77777777" w:rsidR="002E69AF" w:rsidRPr="006136F3" w:rsidRDefault="002E69AF" w:rsidP="00507E66">
            <w:pPr>
              <w:keepNext/>
              <w:keepLines/>
              <w:spacing w:after="0"/>
              <w:jc w:val="center"/>
              <w:rPr>
                <w:rFonts w:ascii="Arial" w:hAnsi="Arial" w:cs="Arial"/>
                <w:sz w:val="18"/>
              </w:rPr>
            </w:pPr>
            <w:r w:rsidRPr="006136F3">
              <w:rPr>
                <w:rFonts w:ascii="Arial" w:hAnsi="Arial" w:cs="Arial"/>
                <w:sz w:val="18"/>
              </w:rPr>
              <w:t>9.36MHz</w:t>
            </w:r>
          </w:p>
        </w:tc>
        <w:tc>
          <w:tcPr>
            <w:tcW w:w="2077" w:type="dxa"/>
            <w:tcBorders>
              <w:top w:val="single" w:sz="4" w:space="0" w:color="auto"/>
              <w:left w:val="single" w:sz="4" w:space="0" w:color="auto"/>
              <w:bottom w:val="single" w:sz="4" w:space="0" w:color="auto"/>
              <w:right w:val="single" w:sz="4" w:space="0" w:color="auto"/>
            </w:tcBorders>
            <w:hideMark/>
          </w:tcPr>
          <w:p w14:paraId="1190C4FF" w14:textId="77777777" w:rsidR="002E69AF" w:rsidRPr="006136F3" w:rsidRDefault="002E69AF" w:rsidP="00507E66">
            <w:pPr>
              <w:keepNext/>
              <w:keepLines/>
              <w:spacing w:after="0"/>
              <w:jc w:val="center"/>
              <w:rPr>
                <w:rFonts w:ascii="Arial" w:hAnsi="Arial" w:cs="v4.2.0"/>
                <w:sz w:val="18"/>
              </w:rPr>
            </w:pPr>
            <w:r w:rsidRPr="006136F3">
              <w:rPr>
                <w:rFonts w:ascii="Arial" w:hAnsi="Arial" w:cs="v4.2.0"/>
                <w:sz w:val="18"/>
              </w:rPr>
              <w:t>TBD</w:t>
            </w:r>
          </w:p>
        </w:tc>
        <w:tc>
          <w:tcPr>
            <w:tcW w:w="2077" w:type="dxa"/>
            <w:tcBorders>
              <w:top w:val="single" w:sz="4" w:space="0" w:color="auto"/>
              <w:left w:val="single" w:sz="4" w:space="0" w:color="auto"/>
              <w:bottom w:val="single" w:sz="4" w:space="0" w:color="auto"/>
              <w:right w:val="single" w:sz="4" w:space="0" w:color="auto"/>
            </w:tcBorders>
            <w:hideMark/>
          </w:tcPr>
          <w:p w14:paraId="79E227A0" w14:textId="77777777" w:rsidR="002E69AF" w:rsidRPr="006136F3" w:rsidRDefault="002E69AF" w:rsidP="00507E66">
            <w:pPr>
              <w:keepNext/>
              <w:keepLines/>
              <w:spacing w:after="0"/>
              <w:jc w:val="center"/>
              <w:rPr>
                <w:rFonts w:ascii="Arial" w:hAnsi="Arial" w:cs="v4.2.0"/>
                <w:sz w:val="18"/>
              </w:rPr>
            </w:pPr>
            <w:r w:rsidRPr="006136F3">
              <w:rPr>
                <w:rFonts w:ascii="Arial" w:hAnsi="Arial" w:cs="v4.2.0"/>
                <w:sz w:val="18"/>
              </w:rPr>
              <w:t>TBD</w:t>
            </w:r>
          </w:p>
        </w:tc>
      </w:tr>
      <w:tr w:rsidR="002E69AF" w14:paraId="3353EFCA" w14:textId="77777777" w:rsidTr="002E69AF">
        <w:trPr>
          <w:cantSplit/>
          <w:trHeight w:val="434"/>
        </w:trPr>
        <w:tc>
          <w:tcPr>
            <w:tcW w:w="1944" w:type="dxa"/>
            <w:vMerge/>
            <w:tcBorders>
              <w:top w:val="single" w:sz="4" w:space="0" w:color="auto"/>
              <w:left w:val="single" w:sz="4" w:space="0" w:color="auto"/>
              <w:bottom w:val="single" w:sz="4" w:space="0" w:color="auto"/>
              <w:right w:val="single" w:sz="4" w:space="0" w:color="auto"/>
            </w:tcBorders>
            <w:vAlign w:val="center"/>
            <w:hideMark/>
          </w:tcPr>
          <w:p w14:paraId="362B22D5" w14:textId="77777777" w:rsidR="002E69AF" w:rsidRPr="006136F3" w:rsidRDefault="002E69AF" w:rsidP="00507E66">
            <w:pPr>
              <w:spacing w:after="0"/>
              <w:rPr>
                <w:rFonts w:ascii="Arial" w:hAnsi="Arial" w:cs="Arial"/>
                <w:sz w:val="18"/>
              </w:rPr>
            </w:pPr>
          </w:p>
        </w:tc>
        <w:tc>
          <w:tcPr>
            <w:tcW w:w="1427" w:type="dxa"/>
            <w:tcBorders>
              <w:top w:val="single" w:sz="4" w:space="0" w:color="auto"/>
              <w:left w:val="single" w:sz="4" w:space="0" w:color="auto"/>
              <w:bottom w:val="single" w:sz="4" w:space="0" w:color="auto"/>
              <w:right w:val="single" w:sz="4" w:space="0" w:color="auto"/>
            </w:tcBorders>
            <w:vAlign w:val="center"/>
            <w:hideMark/>
          </w:tcPr>
          <w:p w14:paraId="2FE423DD" w14:textId="77777777" w:rsidR="002E69AF" w:rsidRPr="006136F3" w:rsidRDefault="002E69AF" w:rsidP="00507E66">
            <w:pPr>
              <w:keepNext/>
              <w:keepLines/>
              <w:spacing w:after="0"/>
              <w:rPr>
                <w:rFonts w:ascii="Arial" w:hAnsi="Arial" w:cs="Arial"/>
                <w:sz w:val="18"/>
                <w:lang w:val="da-DK"/>
              </w:rPr>
            </w:pPr>
            <w:r w:rsidRPr="006136F3">
              <w:rPr>
                <w:rFonts w:ascii="Arial" w:hAnsi="Arial" w:cs="Arial"/>
                <w:sz w:val="18"/>
              </w:rPr>
              <w:t>Config</w:t>
            </w:r>
            <w:r w:rsidRPr="006136F3">
              <w:rPr>
                <w:rFonts w:ascii="Arial" w:eastAsia="Malgun Gothic" w:hAnsi="Arial"/>
                <w:sz w:val="18"/>
                <w:szCs w:val="18"/>
              </w:rPr>
              <w:t xml:space="preserve"> </w:t>
            </w:r>
            <w:r w:rsidRPr="006136F3">
              <w:rPr>
                <w:rFonts w:ascii="Arial" w:hAnsi="Arial" w:cs="Arial"/>
                <w:sz w:val="18"/>
              </w:rPr>
              <w:t>3,6</w:t>
            </w:r>
          </w:p>
        </w:tc>
        <w:tc>
          <w:tcPr>
            <w:tcW w:w="1038" w:type="dxa"/>
            <w:tcBorders>
              <w:top w:val="single" w:sz="4" w:space="0" w:color="auto"/>
              <w:left w:val="single" w:sz="4" w:space="0" w:color="auto"/>
              <w:bottom w:val="single" w:sz="4" w:space="0" w:color="auto"/>
              <w:right w:val="single" w:sz="4" w:space="0" w:color="auto"/>
            </w:tcBorders>
            <w:hideMark/>
          </w:tcPr>
          <w:p w14:paraId="5E40B0FF" w14:textId="77777777" w:rsidR="002E69AF" w:rsidRPr="006136F3" w:rsidRDefault="002E69AF" w:rsidP="00507E66">
            <w:pPr>
              <w:keepNext/>
              <w:keepLines/>
              <w:spacing w:after="0"/>
              <w:jc w:val="center"/>
              <w:rPr>
                <w:rFonts w:ascii="Arial" w:hAnsi="Arial" w:cs="Arial"/>
                <w:sz w:val="18"/>
              </w:rPr>
            </w:pPr>
            <w:r w:rsidRPr="006136F3">
              <w:rPr>
                <w:rFonts w:ascii="Arial" w:hAnsi="Arial" w:cs="Arial"/>
                <w:sz w:val="18"/>
              </w:rPr>
              <w:t>dBm/</w:t>
            </w:r>
          </w:p>
          <w:p w14:paraId="72D30D10" w14:textId="77777777" w:rsidR="002E69AF" w:rsidRPr="006136F3" w:rsidRDefault="002E69AF" w:rsidP="00507E66">
            <w:pPr>
              <w:keepNext/>
              <w:keepLines/>
              <w:spacing w:after="0"/>
              <w:jc w:val="center"/>
              <w:rPr>
                <w:rFonts w:ascii="Arial" w:hAnsi="Arial" w:cs="Arial"/>
                <w:sz w:val="18"/>
              </w:rPr>
            </w:pPr>
            <w:r w:rsidRPr="006136F3">
              <w:rPr>
                <w:rFonts w:ascii="Arial" w:hAnsi="Arial" w:cs="Arial"/>
                <w:sz w:val="18"/>
              </w:rPr>
              <w:t>38.16MHz</w:t>
            </w:r>
          </w:p>
        </w:tc>
        <w:tc>
          <w:tcPr>
            <w:tcW w:w="2077" w:type="dxa"/>
            <w:tcBorders>
              <w:top w:val="single" w:sz="4" w:space="0" w:color="auto"/>
              <w:left w:val="single" w:sz="4" w:space="0" w:color="auto"/>
              <w:bottom w:val="single" w:sz="4" w:space="0" w:color="auto"/>
              <w:right w:val="single" w:sz="4" w:space="0" w:color="auto"/>
            </w:tcBorders>
            <w:hideMark/>
          </w:tcPr>
          <w:p w14:paraId="25A90444" w14:textId="77777777" w:rsidR="002E69AF" w:rsidRPr="006136F3" w:rsidRDefault="002E69AF" w:rsidP="00507E66">
            <w:pPr>
              <w:keepNext/>
              <w:keepLines/>
              <w:spacing w:after="0"/>
              <w:jc w:val="center"/>
              <w:rPr>
                <w:rFonts w:ascii="Arial" w:hAnsi="Arial" w:cs="v4.2.0"/>
                <w:sz w:val="18"/>
              </w:rPr>
            </w:pPr>
            <w:r w:rsidRPr="006136F3">
              <w:rPr>
                <w:rFonts w:ascii="Arial" w:hAnsi="Arial" w:cs="v4.2.0"/>
                <w:sz w:val="18"/>
              </w:rPr>
              <w:t>TBD</w:t>
            </w:r>
          </w:p>
        </w:tc>
        <w:tc>
          <w:tcPr>
            <w:tcW w:w="2077" w:type="dxa"/>
            <w:tcBorders>
              <w:top w:val="single" w:sz="4" w:space="0" w:color="auto"/>
              <w:left w:val="single" w:sz="4" w:space="0" w:color="auto"/>
              <w:bottom w:val="single" w:sz="4" w:space="0" w:color="auto"/>
              <w:right w:val="single" w:sz="4" w:space="0" w:color="auto"/>
            </w:tcBorders>
            <w:hideMark/>
          </w:tcPr>
          <w:p w14:paraId="60157C71" w14:textId="77777777" w:rsidR="002E69AF" w:rsidRPr="006136F3" w:rsidRDefault="002E69AF" w:rsidP="00507E66">
            <w:pPr>
              <w:keepNext/>
              <w:keepLines/>
              <w:spacing w:after="0"/>
              <w:jc w:val="center"/>
              <w:rPr>
                <w:rFonts w:ascii="Arial" w:hAnsi="Arial" w:cs="v4.2.0"/>
                <w:sz w:val="18"/>
              </w:rPr>
            </w:pPr>
            <w:r w:rsidRPr="006136F3">
              <w:rPr>
                <w:rFonts w:ascii="Arial" w:hAnsi="Arial" w:cs="v4.2.0"/>
                <w:sz w:val="18"/>
              </w:rPr>
              <w:t>TBD</w:t>
            </w:r>
          </w:p>
        </w:tc>
      </w:tr>
    </w:tbl>
    <w:p w14:paraId="3622F213" w14:textId="77777777" w:rsidR="002E69AF" w:rsidRDefault="002E69AF" w:rsidP="00ED6AC6">
      <w:pPr>
        <w:ind w:left="720"/>
      </w:pPr>
    </w:p>
    <w:p w14:paraId="75AD86A2" w14:textId="77777777" w:rsidR="00004566" w:rsidRPr="00BC63E4" w:rsidRDefault="00004566" w:rsidP="0025233B">
      <w:pPr>
        <w:pStyle w:val="ListParagraph"/>
        <w:numPr>
          <w:ilvl w:val="0"/>
          <w:numId w:val="2"/>
        </w:numPr>
        <w:rPr>
          <w:color w:val="FF0000"/>
        </w:rPr>
      </w:pPr>
      <w:r w:rsidRPr="003E3316">
        <w:rPr>
          <w:color w:val="FF0000"/>
        </w:rPr>
        <w:t>For FR1 test cases, can all the signal power/quality level parameters be calculated based on other existing parameters (e.g. Noc and Es/Noc)</w:t>
      </w:r>
      <w:r w:rsidRPr="003E3316">
        <w:rPr>
          <w:color w:val="FF0000"/>
          <w:lang w:val="da-DK"/>
        </w:rPr>
        <w:t>?</w:t>
      </w:r>
    </w:p>
    <w:tbl>
      <w:tblPr>
        <w:tblStyle w:val="TableGrid"/>
        <w:tblW w:w="9387" w:type="dxa"/>
        <w:tblInd w:w="674" w:type="dxa"/>
        <w:tblLook w:val="04A0" w:firstRow="1" w:lastRow="0" w:firstColumn="1" w:lastColumn="0" w:noHBand="0" w:noVBand="1"/>
      </w:tblPr>
      <w:tblGrid>
        <w:gridCol w:w="1062"/>
        <w:gridCol w:w="8461"/>
      </w:tblGrid>
      <w:tr w:rsidR="00BC63E4" w14:paraId="10B22F5E" w14:textId="77777777" w:rsidTr="0010723C">
        <w:trPr>
          <w:trHeight w:val="328"/>
        </w:trPr>
        <w:tc>
          <w:tcPr>
            <w:tcW w:w="937" w:type="dxa"/>
          </w:tcPr>
          <w:p w14:paraId="1D12FCD9" w14:textId="77777777" w:rsidR="00BC63E4" w:rsidRDefault="00BC63E4" w:rsidP="00507E66">
            <w:r>
              <w:t>Company</w:t>
            </w:r>
          </w:p>
        </w:tc>
        <w:tc>
          <w:tcPr>
            <w:tcW w:w="8450" w:type="dxa"/>
          </w:tcPr>
          <w:p w14:paraId="7C7ADE61" w14:textId="77777777" w:rsidR="00BC63E4" w:rsidRDefault="00BC63E4" w:rsidP="00507E66">
            <w:r>
              <w:t>View</w:t>
            </w:r>
          </w:p>
        </w:tc>
      </w:tr>
      <w:tr w:rsidR="00BC63E4" w14:paraId="1E1BF463" w14:textId="77777777" w:rsidTr="0010723C">
        <w:trPr>
          <w:trHeight w:val="310"/>
        </w:trPr>
        <w:tc>
          <w:tcPr>
            <w:tcW w:w="937" w:type="dxa"/>
          </w:tcPr>
          <w:p w14:paraId="1ECFF401" w14:textId="55DAB20F" w:rsidR="00BC63E4" w:rsidRDefault="00E20BE4" w:rsidP="00507E66">
            <w:ins w:id="549" w:author="Jackson Wang (Samsung)" w:date="2019-07-04T15:15:00Z">
              <w:r>
                <w:rPr>
                  <w:rFonts w:hint="eastAsia"/>
                </w:rPr>
                <w:t>Samsung</w:t>
              </w:r>
            </w:ins>
          </w:p>
        </w:tc>
        <w:tc>
          <w:tcPr>
            <w:tcW w:w="8450" w:type="dxa"/>
          </w:tcPr>
          <w:p w14:paraId="2AD08F73" w14:textId="4B2634FE" w:rsidR="00BC63E4" w:rsidRDefault="00E20BE4" w:rsidP="00507E66">
            <w:ins w:id="550" w:author="Jackson Wang (Samsung)" w:date="2019-07-04T15:15:00Z">
              <w:r>
                <w:t xml:space="preserve">Don't have strong preference for FR1 setup. </w:t>
              </w:r>
            </w:ins>
          </w:p>
        </w:tc>
      </w:tr>
      <w:tr w:rsidR="00BC63E4" w14:paraId="5B323FF0" w14:textId="77777777" w:rsidTr="0010723C">
        <w:trPr>
          <w:trHeight w:val="2905"/>
        </w:trPr>
        <w:tc>
          <w:tcPr>
            <w:tcW w:w="937" w:type="dxa"/>
          </w:tcPr>
          <w:p w14:paraId="317B49FD" w14:textId="5F3A5760" w:rsidR="00BC63E4" w:rsidRDefault="00CE2016" w:rsidP="00507E66">
            <w:ins w:id="551" w:author="Intel" w:date="2019-07-12T15:29:00Z">
              <w:r>
                <w:lastRenderedPageBreak/>
                <w:t>Intel</w:t>
              </w:r>
            </w:ins>
          </w:p>
        </w:tc>
        <w:tc>
          <w:tcPr>
            <w:tcW w:w="8450" w:type="dxa"/>
          </w:tcPr>
          <w:p w14:paraId="1086279D" w14:textId="1AA5A1BC" w:rsidR="00BC63E4" w:rsidRDefault="00CE2016" w:rsidP="00507E66">
            <w:ins w:id="552" w:author="Intel" w:date="2019-07-12T15:29:00Z">
              <w:r>
                <w:t>All the missing parameters in these test cases can be calculated from the other existing parameters. But the Noc and SNR setup shall be in line with the criteria in section 2.1, e.g.</w:t>
              </w:r>
            </w:ins>
          </w:p>
          <w:tbl>
            <w:tblPr>
              <w:tblW w:w="7558" w:type="dxa"/>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245"/>
              <w:gridCol w:w="1037"/>
              <w:gridCol w:w="1796"/>
              <w:gridCol w:w="1796"/>
            </w:tblGrid>
            <w:tr w:rsidR="00CE2016" w14:paraId="5C7E76D0" w14:textId="77777777" w:rsidTr="0010723C">
              <w:trPr>
                <w:cantSplit/>
                <w:trHeight w:val="250"/>
                <w:ins w:id="553" w:author="Intel" w:date="2019-07-12T15:30:00Z"/>
              </w:trPr>
              <w:tc>
                <w:tcPr>
                  <w:tcW w:w="2976" w:type="dxa"/>
                  <w:gridSpan w:val="2"/>
                  <w:tcBorders>
                    <w:top w:val="single" w:sz="4" w:space="0" w:color="auto"/>
                    <w:left w:val="single" w:sz="4" w:space="0" w:color="auto"/>
                    <w:bottom w:val="single" w:sz="4" w:space="0" w:color="auto"/>
                    <w:right w:val="single" w:sz="4" w:space="0" w:color="auto"/>
                  </w:tcBorders>
                  <w:hideMark/>
                </w:tcPr>
                <w:p w14:paraId="142B3691" w14:textId="77777777" w:rsidR="00CE2016" w:rsidRDefault="00CE2016" w:rsidP="00CE2016">
                  <w:pPr>
                    <w:keepNext/>
                    <w:keepLines/>
                    <w:spacing w:after="0"/>
                    <w:rPr>
                      <w:ins w:id="554" w:author="Intel" w:date="2019-07-12T15:30:00Z"/>
                      <w:rFonts w:ascii="Arial" w:hAnsi="Arial" w:cs="Arial"/>
                      <w:sz w:val="18"/>
                    </w:rPr>
                  </w:pPr>
                  <w:ins w:id="555" w:author="Intel" w:date="2019-07-12T15:30:00Z">
                    <w:r>
                      <w:rPr>
                        <w:rFonts w:ascii="Arial" w:hAnsi="Arial" w:cs="Arial"/>
                        <w:sz w:val="18"/>
                      </w:rPr>
                      <w:t>N</w:t>
                    </w:r>
                    <w:r>
                      <w:rPr>
                        <w:rFonts w:ascii="Arial" w:hAnsi="Arial" w:cs="Arial"/>
                        <w:sz w:val="18"/>
                        <w:vertAlign w:val="subscript"/>
                      </w:rPr>
                      <w:t>oc</w:t>
                    </w:r>
                    <w:r>
                      <w:rPr>
                        <w:rFonts w:ascii="Arial" w:hAnsi="Arial" w:cs="Arial"/>
                        <w:sz w:val="18"/>
                        <w:vertAlign w:val="superscript"/>
                      </w:rPr>
                      <w:t>Note 2</w:t>
                    </w:r>
                  </w:ins>
                </w:p>
              </w:tc>
              <w:tc>
                <w:tcPr>
                  <w:tcW w:w="916" w:type="dxa"/>
                  <w:tcBorders>
                    <w:top w:val="single" w:sz="4" w:space="0" w:color="auto"/>
                    <w:left w:val="single" w:sz="4" w:space="0" w:color="auto"/>
                    <w:bottom w:val="single" w:sz="4" w:space="0" w:color="auto"/>
                    <w:right w:val="single" w:sz="4" w:space="0" w:color="auto"/>
                  </w:tcBorders>
                  <w:hideMark/>
                </w:tcPr>
                <w:p w14:paraId="58D902B6" w14:textId="77777777" w:rsidR="00CE2016" w:rsidRDefault="00CE2016" w:rsidP="00CE2016">
                  <w:pPr>
                    <w:keepNext/>
                    <w:keepLines/>
                    <w:spacing w:after="0"/>
                    <w:jc w:val="center"/>
                    <w:rPr>
                      <w:ins w:id="556" w:author="Intel" w:date="2019-07-12T15:30:00Z"/>
                      <w:rFonts w:ascii="Arial" w:hAnsi="Arial" w:cs="Arial"/>
                      <w:sz w:val="18"/>
                    </w:rPr>
                  </w:pPr>
                  <w:ins w:id="557" w:author="Intel" w:date="2019-07-12T15:30:00Z">
                    <w:r>
                      <w:rPr>
                        <w:rFonts w:ascii="Arial" w:hAnsi="Arial" w:cs="Arial"/>
                        <w:sz w:val="18"/>
                      </w:rPr>
                      <w:t>dBm/15 kHz</w:t>
                    </w:r>
                  </w:ins>
                </w:p>
              </w:tc>
              <w:tc>
                <w:tcPr>
                  <w:tcW w:w="1833" w:type="dxa"/>
                  <w:tcBorders>
                    <w:top w:val="single" w:sz="4" w:space="0" w:color="auto"/>
                    <w:left w:val="single" w:sz="4" w:space="0" w:color="auto"/>
                    <w:bottom w:val="single" w:sz="4" w:space="0" w:color="auto"/>
                    <w:right w:val="single" w:sz="4" w:space="0" w:color="auto"/>
                  </w:tcBorders>
                  <w:hideMark/>
                </w:tcPr>
                <w:p w14:paraId="1849D623" w14:textId="77777777" w:rsidR="00CE2016" w:rsidRDefault="00CE2016" w:rsidP="00CE2016">
                  <w:pPr>
                    <w:keepNext/>
                    <w:keepLines/>
                    <w:spacing w:after="0"/>
                    <w:jc w:val="center"/>
                    <w:rPr>
                      <w:ins w:id="558" w:author="Intel" w:date="2019-07-12T15:30:00Z"/>
                      <w:rFonts w:ascii="Arial" w:hAnsi="Arial" w:cs="v4.2.0"/>
                      <w:sz w:val="18"/>
                    </w:rPr>
                  </w:pPr>
                  <w:ins w:id="559" w:author="Intel" w:date="2019-07-12T15:30:00Z">
                    <w:r>
                      <w:rPr>
                        <w:rFonts w:ascii="Arial" w:hAnsi="Arial" w:cs="Arial"/>
                        <w:sz w:val="18"/>
                      </w:rPr>
                      <w:t>[-104]</w:t>
                    </w:r>
                  </w:ins>
                </w:p>
              </w:tc>
              <w:tc>
                <w:tcPr>
                  <w:tcW w:w="1833" w:type="dxa"/>
                  <w:tcBorders>
                    <w:top w:val="single" w:sz="4" w:space="0" w:color="auto"/>
                    <w:left w:val="single" w:sz="4" w:space="0" w:color="auto"/>
                    <w:bottom w:val="single" w:sz="4" w:space="0" w:color="auto"/>
                    <w:right w:val="single" w:sz="4" w:space="0" w:color="auto"/>
                  </w:tcBorders>
                  <w:hideMark/>
                </w:tcPr>
                <w:p w14:paraId="63A8C445" w14:textId="77777777" w:rsidR="00CE2016" w:rsidRDefault="00CE2016" w:rsidP="00CE2016">
                  <w:pPr>
                    <w:keepNext/>
                    <w:keepLines/>
                    <w:spacing w:after="0"/>
                    <w:jc w:val="center"/>
                    <w:rPr>
                      <w:ins w:id="560" w:author="Intel" w:date="2019-07-12T15:30:00Z"/>
                      <w:rFonts w:ascii="Arial" w:hAnsi="Arial" w:cs="Arial"/>
                      <w:sz w:val="18"/>
                    </w:rPr>
                  </w:pPr>
                  <w:ins w:id="561" w:author="Intel" w:date="2019-07-12T15:30:00Z">
                    <w:r>
                      <w:rPr>
                        <w:rFonts w:ascii="Arial" w:hAnsi="Arial" w:cs="Arial"/>
                        <w:sz w:val="18"/>
                      </w:rPr>
                      <w:t>[-104]</w:t>
                    </w:r>
                  </w:ins>
                </w:p>
              </w:tc>
            </w:tr>
            <w:tr w:rsidR="00CE2016" w14:paraId="65A2366D" w14:textId="77777777" w:rsidTr="0010723C">
              <w:trPr>
                <w:cantSplit/>
                <w:trHeight w:val="250"/>
                <w:ins w:id="562" w:author="Intel" w:date="2019-07-12T15:30:00Z"/>
              </w:trPr>
              <w:tc>
                <w:tcPr>
                  <w:tcW w:w="2976" w:type="dxa"/>
                  <w:gridSpan w:val="2"/>
                  <w:tcBorders>
                    <w:top w:val="single" w:sz="4" w:space="0" w:color="auto"/>
                    <w:left w:val="single" w:sz="4" w:space="0" w:color="auto"/>
                    <w:bottom w:val="single" w:sz="4" w:space="0" w:color="auto"/>
                    <w:right w:val="single" w:sz="4" w:space="0" w:color="auto"/>
                  </w:tcBorders>
                  <w:hideMark/>
                </w:tcPr>
                <w:p w14:paraId="7AA0EB0A" w14:textId="77777777" w:rsidR="00CE2016" w:rsidRDefault="00CE2016" w:rsidP="00CE2016">
                  <w:pPr>
                    <w:keepNext/>
                    <w:keepLines/>
                    <w:spacing w:after="0"/>
                    <w:rPr>
                      <w:ins w:id="563" w:author="Intel" w:date="2019-07-12T15:30:00Z"/>
                      <w:rFonts w:ascii="Arial" w:hAnsi="Arial" w:cs="v4.2.0"/>
                      <w:sz w:val="18"/>
                    </w:rPr>
                  </w:pPr>
                  <w:ins w:id="564" w:author="Intel" w:date="2019-07-12T15:30:00Z">
                    <w:r>
                      <w:rPr>
                        <w:rFonts w:ascii="Arial" w:hAnsi="Arial" w:cs="v4.2.0"/>
                        <w:sz w:val="18"/>
                      </w:rPr>
                      <w:t>SS-RSRP</w:t>
                    </w:r>
                    <w:r>
                      <w:rPr>
                        <w:rFonts w:ascii="Arial" w:hAnsi="Arial" w:cs="Arial"/>
                        <w:sz w:val="18"/>
                        <w:vertAlign w:val="superscript"/>
                      </w:rPr>
                      <w:t xml:space="preserve"> Note 3</w:t>
                    </w:r>
                  </w:ins>
                </w:p>
              </w:tc>
              <w:tc>
                <w:tcPr>
                  <w:tcW w:w="916" w:type="dxa"/>
                  <w:tcBorders>
                    <w:top w:val="single" w:sz="4" w:space="0" w:color="auto"/>
                    <w:left w:val="single" w:sz="4" w:space="0" w:color="auto"/>
                    <w:bottom w:val="single" w:sz="4" w:space="0" w:color="auto"/>
                    <w:right w:val="single" w:sz="4" w:space="0" w:color="auto"/>
                  </w:tcBorders>
                  <w:hideMark/>
                </w:tcPr>
                <w:p w14:paraId="0A65EAE7" w14:textId="77777777" w:rsidR="00CE2016" w:rsidRDefault="00CE2016" w:rsidP="00CE2016">
                  <w:pPr>
                    <w:keepNext/>
                    <w:keepLines/>
                    <w:spacing w:after="0"/>
                    <w:jc w:val="center"/>
                    <w:rPr>
                      <w:ins w:id="565" w:author="Intel" w:date="2019-07-12T15:30:00Z"/>
                      <w:rFonts w:ascii="Arial" w:hAnsi="Arial" w:cs="v4.2.0"/>
                      <w:sz w:val="18"/>
                    </w:rPr>
                  </w:pPr>
                  <w:ins w:id="566" w:author="Intel" w:date="2019-07-12T15:30:00Z">
                    <w:r>
                      <w:rPr>
                        <w:rFonts w:ascii="Arial" w:hAnsi="Arial" w:cs="v4.2.0"/>
                        <w:sz w:val="18"/>
                      </w:rPr>
                      <w:t>dBm/15 kHz</w:t>
                    </w:r>
                  </w:ins>
                </w:p>
              </w:tc>
              <w:tc>
                <w:tcPr>
                  <w:tcW w:w="1833" w:type="dxa"/>
                  <w:tcBorders>
                    <w:top w:val="single" w:sz="4" w:space="0" w:color="auto"/>
                    <w:left w:val="single" w:sz="4" w:space="0" w:color="auto"/>
                    <w:bottom w:val="single" w:sz="4" w:space="0" w:color="auto"/>
                    <w:right w:val="single" w:sz="4" w:space="0" w:color="auto"/>
                  </w:tcBorders>
                  <w:hideMark/>
                </w:tcPr>
                <w:p w14:paraId="02F15499" w14:textId="77777777" w:rsidR="00CE2016" w:rsidRDefault="00CE2016" w:rsidP="00CE2016">
                  <w:pPr>
                    <w:keepNext/>
                    <w:keepLines/>
                    <w:spacing w:after="0"/>
                    <w:jc w:val="center"/>
                    <w:rPr>
                      <w:ins w:id="567" w:author="Intel" w:date="2019-07-12T15:30:00Z"/>
                      <w:rFonts w:ascii="Arial" w:hAnsi="Arial" w:cs="v4.2.0"/>
                      <w:sz w:val="18"/>
                    </w:rPr>
                  </w:pPr>
                  <w:ins w:id="568" w:author="Intel" w:date="2019-07-12T15:30:00Z">
                    <w:r>
                      <w:rPr>
                        <w:rFonts w:ascii="Arial" w:hAnsi="Arial" w:cs="v4.2.0"/>
                        <w:sz w:val="18"/>
                      </w:rPr>
                      <w:t>[-87]</w:t>
                    </w:r>
                  </w:ins>
                </w:p>
              </w:tc>
              <w:tc>
                <w:tcPr>
                  <w:tcW w:w="1833" w:type="dxa"/>
                  <w:tcBorders>
                    <w:top w:val="single" w:sz="4" w:space="0" w:color="auto"/>
                    <w:left w:val="single" w:sz="4" w:space="0" w:color="auto"/>
                    <w:bottom w:val="single" w:sz="4" w:space="0" w:color="auto"/>
                    <w:right w:val="single" w:sz="4" w:space="0" w:color="auto"/>
                  </w:tcBorders>
                  <w:hideMark/>
                </w:tcPr>
                <w:p w14:paraId="7F47194A" w14:textId="77777777" w:rsidR="00CE2016" w:rsidRDefault="00CE2016" w:rsidP="00CE2016">
                  <w:pPr>
                    <w:keepNext/>
                    <w:keepLines/>
                    <w:spacing w:after="0"/>
                    <w:jc w:val="center"/>
                    <w:rPr>
                      <w:ins w:id="569" w:author="Intel" w:date="2019-07-12T15:30:00Z"/>
                      <w:rFonts w:ascii="Arial" w:hAnsi="Arial" w:cs="v4.2.0"/>
                      <w:sz w:val="18"/>
                    </w:rPr>
                  </w:pPr>
                  <w:ins w:id="570" w:author="Intel" w:date="2019-07-12T15:30:00Z">
                    <w:r>
                      <w:rPr>
                        <w:rFonts w:ascii="Arial" w:hAnsi="Arial" w:cs="v4.2.0"/>
                        <w:sz w:val="18"/>
                      </w:rPr>
                      <w:t>[-87]</w:t>
                    </w:r>
                  </w:ins>
                </w:p>
              </w:tc>
            </w:tr>
            <w:tr w:rsidR="00CE2016" w14:paraId="13D544BF" w14:textId="77777777" w:rsidTr="0010723C">
              <w:trPr>
                <w:cantSplit/>
                <w:trHeight w:val="250"/>
                <w:ins w:id="571" w:author="Intel" w:date="2019-07-12T15:30:00Z"/>
              </w:trPr>
              <w:tc>
                <w:tcPr>
                  <w:tcW w:w="2976" w:type="dxa"/>
                  <w:gridSpan w:val="2"/>
                  <w:tcBorders>
                    <w:top w:val="single" w:sz="4" w:space="0" w:color="auto"/>
                    <w:left w:val="single" w:sz="4" w:space="0" w:color="auto"/>
                    <w:bottom w:val="single" w:sz="4" w:space="0" w:color="auto"/>
                    <w:right w:val="single" w:sz="4" w:space="0" w:color="auto"/>
                  </w:tcBorders>
                  <w:hideMark/>
                </w:tcPr>
                <w:p w14:paraId="1B0EDED3" w14:textId="77777777" w:rsidR="00CE2016" w:rsidRDefault="00CE2016" w:rsidP="00CE2016">
                  <w:pPr>
                    <w:keepNext/>
                    <w:keepLines/>
                    <w:spacing w:after="0"/>
                    <w:rPr>
                      <w:ins w:id="572" w:author="Intel" w:date="2019-07-12T15:30:00Z"/>
                      <w:rFonts w:ascii="Arial" w:hAnsi="Arial" w:cs="Arial"/>
                      <w:sz w:val="18"/>
                    </w:rPr>
                  </w:pPr>
                  <w:ins w:id="573" w:author="Intel" w:date="2019-07-12T15:30:00Z">
                    <w:r>
                      <w:rPr>
                        <w:rFonts w:ascii="Arial" w:hAnsi="Arial" w:cs="Arial"/>
                        <w:sz w:val="18"/>
                      </w:rPr>
                      <w:t>Ê</w:t>
                    </w:r>
                    <w:r>
                      <w:rPr>
                        <w:rFonts w:ascii="Arial" w:hAnsi="Arial" w:cs="Arial"/>
                        <w:sz w:val="18"/>
                        <w:vertAlign w:val="subscript"/>
                      </w:rPr>
                      <w:t>s</w:t>
                    </w:r>
                    <w:r>
                      <w:rPr>
                        <w:rFonts w:ascii="Arial" w:hAnsi="Arial" w:cs="Arial"/>
                        <w:sz w:val="18"/>
                      </w:rPr>
                      <w:t>/I</w:t>
                    </w:r>
                    <w:r>
                      <w:rPr>
                        <w:rFonts w:ascii="Arial" w:hAnsi="Arial" w:cs="Arial"/>
                        <w:sz w:val="18"/>
                        <w:vertAlign w:val="subscript"/>
                      </w:rPr>
                      <w:t>ot</w:t>
                    </w:r>
                  </w:ins>
                </w:p>
              </w:tc>
              <w:tc>
                <w:tcPr>
                  <w:tcW w:w="916" w:type="dxa"/>
                  <w:tcBorders>
                    <w:top w:val="single" w:sz="4" w:space="0" w:color="auto"/>
                    <w:left w:val="single" w:sz="4" w:space="0" w:color="auto"/>
                    <w:bottom w:val="single" w:sz="4" w:space="0" w:color="auto"/>
                    <w:right w:val="single" w:sz="4" w:space="0" w:color="auto"/>
                  </w:tcBorders>
                  <w:hideMark/>
                </w:tcPr>
                <w:p w14:paraId="2486F55C" w14:textId="77777777" w:rsidR="00CE2016" w:rsidRDefault="00CE2016" w:rsidP="00CE2016">
                  <w:pPr>
                    <w:keepNext/>
                    <w:keepLines/>
                    <w:spacing w:after="0"/>
                    <w:jc w:val="center"/>
                    <w:rPr>
                      <w:ins w:id="574" w:author="Intel" w:date="2019-07-12T15:30:00Z"/>
                      <w:rFonts w:ascii="Arial" w:hAnsi="Arial" w:cs="Arial"/>
                      <w:sz w:val="18"/>
                    </w:rPr>
                  </w:pPr>
                  <w:ins w:id="575" w:author="Intel" w:date="2019-07-12T15:30:00Z">
                    <w:r>
                      <w:rPr>
                        <w:rFonts w:ascii="Arial" w:hAnsi="Arial" w:cs="Arial"/>
                        <w:sz w:val="18"/>
                      </w:rPr>
                      <w:t>dB</w:t>
                    </w:r>
                  </w:ins>
                </w:p>
              </w:tc>
              <w:tc>
                <w:tcPr>
                  <w:tcW w:w="1833" w:type="dxa"/>
                  <w:tcBorders>
                    <w:top w:val="single" w:sz="4" w:space="0" w:color="auto"/>
                    <w:left w:val="single" w:sz="4" w:space="0" w:color="auto"/>
                    <w:bottom w:val="single" w:sz="4" w:space="0" w:color="auto"/>
                    <w:right w:val="single" w:sz="4" w:space="0" w:color="auto"/>
                  </w:tcBorders>
                  <w:hideMark/>
                </w:tcPr>
                <w:p w14:paraId="687F8071" w14:textId="77777777" w:rsidR="00CE2016" w:rsidRPr="006136F3" w:rsidRDefault="00CE2016" w:rsidP="00CE2016">
                  <w:pPr>
                    <w:keepNext/>
                    <w:keepLines/>
                    <w:spacing w:after="0"/>
                    <w:jc w:val="center"/>
                    <w:rPr>
                      <w:ins w:id="576" w:author="Intel" w:date="2019-07-12T15:30:00Z"/>
                      <w:rFonts w:ascii="Arial" w:hAnsi="Arial" w:cs="v4.2.0"/>
                      <w:sz w:val="18"/>
                    </w:rPr>
                  </w:pPr>
                  <w:ins w:id="577" w:author="Intel" w:date="2019-07-12T15:30:00Z">
                    <w:r w:rsidRPr="006136F3">
                      <w:rPr>
                        <w:rFonts w:ascii="Arial" w:hAnsi="Arial" w:cs="Arial"/>
                        <w:sz w:val="18"/>
                      </w:rPr>
                      <w:t>17</w:t>
                    </w:r>
                  </w:ins>
                </w:p>
              </w:tc>
              <w:tc>
                <w:tcPr>
                  <w:tcW w:w="1833" w:type="dxa"/>
                  <w:tcBorders>
                    <w:top w:val="single" w:sz="4" w:space="0" w:color="auto"/>
                    <w:left w:val="single" w:sz="4" w:space="0" w:color="auto"/>
                    <w:bottom w:val="single" w:sz="4" w:space="0" w:color="auto"/>
                    <w:right w:val="single" w:sz="4" w:space="0" w:color="auto"/>
                  </w:tcBorders>
                  <w:hideMark/>
                </w:tcPr>
                <w:p w14:paraId="7E6F6DD3" w14:textId="77777777" w:rsidR="00CE2016" w:rsidRPr="006136F3" w:rsidRDefault="00CE2016" w:rsidP="00CE2016">
                  <w:pPr>
                    <w:keepNext/>
                    <w:keepLines/>
                    <w:spacing w:after="0"/>
                    <w:jc w:val="center"/>
                    <w:rPr>
                      <w:ins w:id="578" w:author="Intel" w:date="2019-07-12T15:30:00Z"/>
                      <w:rFonts w:ascii="Arial" w:hAnsi="Arial" w:cs="Arial"/>
                      <w:sz w:val="18"/>
                    </w:rPr>
                  </w:pPr>
                  <w:ins w:id="579" w:author="Intel" w:date="2019-07-12T15:30:00Z">
                    <w:r w:rsidRPr="006136F3">
                      <w:rPr>
                        <w:rFonts w:ascii="Arial" w:hAnsi="Arial" w:cs="Arial"/>
                        <w:sz w:val="18"/>
                      </w:rPr>
                      <w:t>17</w:t>
                    </w:r>
                  </w:ins>
                </w:p>
              </w:tc>
            </w:tr>
            <w:tr w:rsidR="00CE2016" w14:paraId="68821DCF" w14:textId="77777777" w:rsidTr="0010723C">
              <w:trPr>
                <w:cantSplit/>
                <w:trHeight w:val="225"/>
                <w:ins w:id="580" w:author="Intel" w:date="2019-07-12T15:30:00Z"/>
              </w:trPr>
              <w:tc>
                <w:tcPr>
                  <w:tcW w:w="2976" w:type="dxa"/>
                  <w:gridSpan w:val="2"/>
                  <w:tcBorders>
                    <w:top w:val="single" w:sz="4" w:space="0" w:color="auto"/>
                    <w:left w:val="single" w:sz="4" w:space="0" w:color="auto"/>
                    <w:bottom w:val="single" w:sz="4" w:space="0" w:color="auto"/>
                    <w:right w:val="single" w:sz="4" w:space="0" w:color="auto"/>
                  </w:tcBorders>
                  <w:hideMark/>
                </w:tcPr>
                <w:p w14:paraId="77BB080F" w14:textId="77777777" w:rsidR="00CE2016" w:rsidRDefault="00CE2016" w:rsidP="00CE2016">
                  <w:pPr>
                    <w:keepNext/>
                    <w:keepLines/>
                    <w:spacing w:after="0"/>
                    <w:rPr>
                      <w:ins w:id="581" w:author="Intel" w:date="2019-07-12T15:30:00Z"/>
                      <w:rFonts w:ascii="Arial" w:hAnsi="Arial" w:cs="Arial"/>
                      <w:sz w:val="18"/>
                    </w:rPr>
                  </w:pPr>
                  <w:ins w:id="582" w:author="Intel" w:date="2019-07-12T15:30:00Z">
                    <w:r>
                      <w:rPr>
                        <w:rFonts w:ascii="Arial" w:hAnsi="Arial" w:cs="Arial"/>
                        <w:sz w:val="18"/>
                      </w:rPr>
                      <w:t>Ê</w:t>
                    </w:r>
                    <w:r>
                      <w:rPr>
                        <w:rFonts w:ascii="Arial" w:hAnsi="Arial" w:cs="Arial"/>
                        <w:sz w:val="18"/>
                        <w:vertAlign w:val="subscript"/>
                      </w:rPr>
                      <w:t>s</w:t>
                    </w:r>
                    <w:r>
                      <w:rPr>
                        <w:rFonts w:ascii="Arial" w:hAnsi="Arial" w:cs="Arial"/>
                        <w:sz w:val="18"/>
                      </w:rPr>
                      <w:t>/N</w:t>
                    </w:r>
                    <w:r>
                      <w:rPr>
                        <w:rFonts w:ascii="Arial" w:hAnsi="Arial" w:cs="Arial"/>
                        <w:sz w:val="18"/>
                        <w:vertAlign w:val="subscript"/>
                      </w:rPr>
                      <w:t>oc</w:t>
                    </w:r>
                  </w:ins>
                </w:p>
              </w:tc>
              <w:tc>
                <w:tcPr>
                  <w:tcW w:w="916" w:type="dxa"/>
                  <w:tcBorders>
                    <w:top w:val="single" w:sz="4" w:space="0" w:color="auto"/>
                    <w:left w:val="single" w:sz="4" w:space="0" w:color="auto"/>
                    <w:bottom w:val="single" w:sz="4" w:space="0" w:color="auto"/>
                    <w:right w:val="single" w:sz="4" w:space="0" w:color="auto"/>
                  </w:tcBorders>
                  <w:hideMark/>
                </w:tcPr>
                <w:p w14:paraId="5D311BE3" w14:textId="77777777" w:rsidR="00CE2016" w:rsidRDefault="00CE2016" w:rsidP="00CE2016">
                  <w:pPr>
                    <w:keepNext/>
                    <w:keepLines/>
                    <w:spacing w:after="0"/>
                    <w:jc w:val="center"/>
                    <w:rPr>
                      <w:ins w:id="583" w:author="Intel" w:date="2019-07-12T15:30:00Z"/>
                      <w:rFonts w:ascii="Arial" w:hAnsi="Arial" w:cs="Arial"/>
                      <w:sz w:val="18"/>
                    </w:rPr>
                  </w:pPr>
                  <w:ins w:id="584" w:author="Intel" w:date="2019-07-12T15:30:00Z">
                    <w:r>
                      <w:rPr>
                        <w:rFonts w:ascii="Arial" w:hAnsi="Arial" w:cs="Arial"/>
                        <w:sz w:val="18"/>
                      </w:rPr>
                      <w:t>dB</w:t>
                    </w:r>
                  </w:ins>
                </w:p>
              </w:tc>
              <w:tc>
                <w:tcPr>
                  <w:tcW w:w="1833" w:type="dxa"/>
                  <w:tcBorders>
                    <w:top w:val="single" w:sz="4" w:space="0" w:color="auto"/>
                    <w:left w:val="single" w:sz="4" w:space="0" w:color="auto"/>
                    <w:bottom w:val="single" w:sz="4" w:space="0" w:color="auto"/>
                    <w:right w:val="single" w:sz="4" w:space="0" w:color="auto"/>
                  </w:tcBorders>
                  <w:hideMark/>
                </w:tcPr>
                <w:p w14:paraId="4007B7CB" w14:textId="77777777" w:rsidR="00CE2016" w:rsidRPr="006136F3" w:rsidRDefault="00CE2016" w:rsidP="00CE2016">
                  <w:pPr>
                    <w:keepNext/>
                    <w:keepLines/>
                    <w:spacing w:after="0"/>
                    <w:jc w:val="center"/>
                    <w:rPr>
                      <w:ins w:id="585" w:author="Intel" w:date="2019-07-12T15:30:00Z"/>
                      <w:rFonts w:ascii="Arial" w:hAnsi="Arial" w:cs="v4.2.0"/>
                      <w:sz w:val="18"/>
                    </w:rPr>
                  </w:pPr>
                  <w:ins w:id="586" w:author="Intel" w:date="2019-07-12T15:30:00Z">
                    <w:r w:rsidRPr="006136F3">
                      <w:rPr>
                        <w:rFonts w:ascii="Arial" w:hAnsi="Arial" w:cs="Arial"/>
                        <w:sz w:val="18"/>
                      </w:rPr>
                      <w:t>17</w:t>
                    </w:r>
                  </w:ins>
                </w:p>
              </w:tc>
              <w:tc>
                <w:tcPr>
                  <w:tcW w:w="1833" w:type="dxa"/>
                  <w:tcBorders>
                    <w:top w:val="single" w:sz="4" w:space="0" w:color="auto"/>
                    <w:left w:val="single" w:sz="4" w:space="0" w:color="auto"/>
                    <w:bottom w:val="single" w:sz="4" w:space="0" w:color="auto"/>
                    <w:right w:val="single" w:sz="4" w:space="0" w:color="auto"/>
                  </w:tcBorders>
                  <w:hideMark/>
                </w:tcPr>
                <w:p w14:paraId="0322C8E8" w14:textId="77777777" w:rsidR="00CE2016" w:rsidRPr="006136F3" w:rsidRDefault="00CE2016" w:rsidP="00CE2016">
                  <w:pPr>
                    <w:keepNext/>
                    <w:keepLines/>
                    <w:spacing w:after="0"/>
                    <w:jc w:val="center"/>
                    <w:rPr>
                      <w:ins w:id="587" w:author="Intel" w:date="2019-07-12T15:30:00Z"/>
                      <w:rFonts w:ascii="Arial" w:hAnsi="Arial" w:cs="Arial"/>
                      <w:sz w:val="18"/>
                    </w:rPr>
                  </w:pPr>
                  <w:ins w:id="588" w:author="Intel" w:date="2019-07-12T15:30:00Z">
                    <w:r w:rsidRPr="006136F3">
                      <w:rPr>
                        <w:rFonts w:ascii="Arial" w:hAnsi="Arial" w:cs="Arial"/>
                        <w:sz w:val="18"/>
                      </w:rPr>
                      <w:t>17</w:t>
                    </w:r>
                  </w:ins>
                </w:p>
              </w:tc>
            </w:tr>
            <w:tr w:rsidR="00CE2016" w:rsidRPr="002E69AF" w14:paraId="3A745299" w14:textId="77777777" w:rsidTr="0010723C">
              <w:trPr>
                <w:cantSplit/>
                <w:trHeight w:val="498"/>
                <w:ins w:id="589" w:author="Intel" w:date="2019-07-12T15:30:00Z"/>
              </w:trPr>
              <w:tc>
                <w:tcPr>
                  <w:tcW w:w="1716" w:type="dxa"/>
                  <w:vMerge w:val="restart"/>
                  <w:tcBorders>
                    <w:top w:val="single" w:sz="4" w:space="0" w:color="auto"/>
                    <w:left w:val="single" w:sz="4" w:space="0" w:color="auto"/>
                    <w:bottom w:val="single" w:sz="4" w:space="0" w:color="auto"/>
                    <w:right w:val="single" w:sz="4" w:space="0" w:color="auto"/>
                  </w:tcBorders>
                  <w:hideMark/>
                </w:tcPr>
                <w:p w14:paraId="62BE6A83" w14:textId="77777777" w:rsidR="00CE2016" w:rsidRDefault="00CE2016" w:rsidP="00CE2016">
                  <w:pPr>
                    <w:keepNext/>
                    <w:keepLines/>
                    <w:spacing w:after="0"/>
                    <w:rPr>
                      <w:ins w:id="590" w:author="Intel" w:date="2019-07-12T15:30:00Z"/>
                      <w:rFonts w:ascii="Arial" w:hAnsi="Arial" w:cs="Arial"/>
                      <w:sz w:val="18"/>
                    </w:rPr>
                  </w:pPr>
                  <w:ins w:id="591" w:author="Intel" w:date="2019-07-12T15:30:00Z">
                    <w:r>
                      <w:rPr>
                        <w:rFonts w:ascii="Arial" w:hAnsi="Arial" w:cs="Arial"/>
                        <w:sz w:val="18"/>
                      </w:rPr>
                      <w:t>Io</w:t>
                    </w:r>
                    <w:r>
                      <w:rPr>
                        <w:rFonts w:ascii="Arial" w:hAnsi="Arial" w:cs="Arial"/>
                        <w:sz w:val="18"/>
                        <w:vertAlign w:val="superscript"/>
                      </w:rPr>
                      <w:t>Note3</w:t>
                    </w:r>
                  </w:ins>
                </w:p>
              </w:tc>
              <w:tc>
                <w:tcPr>
                  <w:tcW w:w="1259" w:type="dxa"/>
                  <w:tcBorders>
                    <w:top w:val="single" w:sz="4" w:space="0" w:color="auto"/>
                    <w:left w:val="single" w:sz="4" w:space="0" w:color="auto"/>
                    <w:bottom w:val="single" w:sz="4" w:space="0" w:color="auto"/>
                    <w:right w:val="single" w:sz="4" w:space="0" w:color="auto"/>
                  </w:tcBorders>
                  <w:vAlign w:val="center"/>
                  <w:hideMark/>
                </w:tcPr>
                <w:p w14:paraId="3E090C0A" w14:textId="77777777" w:rsidR="00CE2016" w:rsidRDefault="00CE2016" w:rsidP="00CE2016">
                  <w:pPr>
                    <w:keepNext/>
                    <w:keepLines/>
                    <w:spacing w:after="0"/>
                    <w:rPr>
                      <w:ins w:id="592" w:author="Intel" w:date="2019-07-12T15:30:00Z"/>
                      <w:rFonts w:ascii="Arial" w:hAnsi="Arial" w:cs="Arial"/>
                      <w:sz w:val="18"/>
                      <w:lang w:val="da-DK"/>
                    </w:rPr>
                  </w:pPr>
                  <w:ins w:id="593" w:author="Intel" w:date="2019-07-12T15:30:00Z">
                    <w:r>
                      <w:rPr>
                        <w:rFonts w:ascii="Arial" w:hAnsi="Arial" w:cs="Arial"/>
                        <w:sz w:val="18"/>
                      </w:rPr>
                      <w:t>Config</w:t>
                    </w:r>
                    <w:r>
                      <w:rPr>
                        <w:rFonts w:ascii="Arial" w:eastAsia="Malgun Gothic" w:hAnsi="Arial"/>
                        <w:sz w:val="18"/>
                        <w:szCs w:val="18"/>
                      </w:rPr>
                      <w:t xml:space="preserve"> </w:t>
                    </w:r>
                    <w:r>
                      <w:rPr>
                        <w:rFonts w:ascii="Arial" w:hAnsi="Arial" w:cs="Arial"/>
                        <w:sz w:val="18"/>
                      </w:rPr>
                      <w:t>1,2,4,5</w:t>
                    </w:r>
                  </w:ins>
                </w:p>
              </w:tc>
              <w:tc>
                <w:tcPr>
                  <w:tcW w:w="916" w:type="dxa"/>
                  <w:tcBorders>
                    <w:top w:val="single" w:sz="4" w:space="0" w:color="auto"/>
                    <w:left w:val="single" w:sz="4" w:space="0" w:color="auto"/>
                    <w:bottom w:val="single" w:sz="4" w:space="0" w:color="auto"/>
                    <w:right w:val="single" w:sz="4" w:space="0" w:color="auto"/>
                  </w:tcBorders>
                  <w:hideMark/>
                </w:tcPr>
                <w:p w14:paraId="7C1FBD69" w14:textId="77777777" w:rsidR="00CE2016" w:rsidRDefault="00CE2016" w:rsidP="00CE2016">
                  <w:pPr>
                    <w:keepNext/>
                    <w:keepLines/>
                    <w:spacing w:after="0"/>
                    <w:jc w:val="center"/>
                    <w:rPr>
                      <w:ins w:id="594" w:author="Intel" w:date="2019-07-12T15:30:00Z"/>
                      <w:rFonts w:ascii="Arial" w:hAnsi="Arial" w:cs="Arial"/>
                      <w:sz w:val="18"/>
                    </w:rPr>
                  </w:pPr>
                  <w:ins w:id="595" w:author="Intel" w:date="2019-07-12T15:30:00Z">
                    <w:r>
                      <w:rPr>
                        <w:rFonts w:ascii="Arial" w:hAnsi="Arial" w:cs="Arial"/>
                        <w:sz w:val="18"/>
                      </w:rPr>
                      <w:t>dBm/</w:t>
                    </w:r>
                  </w:ins>
                </w:p>
                <w:p w14:paraId="68B266EB" w14:textId="77777777" w:rsidR="00CE2016" w:rsidRDefault="00CE2016" w:rsidP="00CE2016">
                  <w:pPr>
                    <w:keepNext/>
                    <w:keepLines/>
                    <w:spacing w:after="0"/>
                    <w:jc w:val="center"/>
                    <w:rPr>
                      <w:ins w:id="596" w:author="Intel" w:date="2019-07-12T15:30:00Z"/>
                      <w:rFonts w:ascii="Arial" w:hAnsi="Arial" w:cs="Arial"/>
                      <w:sz w:val="18"/>
                    </w:rPr>
                  </w:pPr>
                  <w:ins w:id="597" w:author="Intel" w:date="2019-07-12T15:30:00Z">
                    <w:r>
                      <w:rPr>
                        <w:rFonts w:ascii="Arial" w:hAnsi="Arial" w:cs="Arial"/>
                        <w:sz w:val="18"/>
                      </w:rPr>
                      <w:t>9.36MHz</w:t>
                    </w:r>
                  </w:ins>
                </w:p>
              </w:tc>
              <w:tc>
                <w:tcPr>
                  <w:tcW w:w="1833" w:type="dxa"/>
                  <w:tcBorders>
                    <w:top w:val="single" w:sz="4" w:space="0" w:color="auto"/>
                    <w:left w:val="single" w:sz="4" w:space="0" w:color="auto"/>
                    <w:bottom w:val="single" w:sz="4" w:space="0" w:color="auto"/>
                    <w:right w:val="single" w:sz="4" w:space="0" w:color="auto"/>
                  </w:tcBorders>
                  <w:hideMark/>
                </w:tcPr>
                <w:p w14:paraId="1F23364A" w14:textId="77777777" w:rsidR="00CE2016" w:rsidRPr="006136F3" w:rsidRDefault="00CE2016" w:rsidP="00CE2016">
                  <w:pPr>
                    <w:keepNext/>
                    <w:keepLines/>
                    <w:spacing w:after="0"/>
                    <w:jc w:val="center"/>
                    <w:rPr>
                      <w:ins w:id="598" w:author="Intel" w:date="2019-07-12T15:30:00Z"/>
                      <w:rFonts w:ascii="Arial" w:hAnsi="Arial" w:cs="v4.2.0"/>
                      <w:sz w:val="18"/>
                    </w:rPr>
                  </w:pPr>
                  <w:ins w:id="599" w:author="Intel" w:date="2019-07-12T15:30:00Z">
                    <w:r w:rsidRPr="006136F3">
                      <w:rPr>
                        <w:rFonts w:ascii="Arial" w:hAnsi="Arial" w:cs="v4.2.0"/>
                        <w:sz w:val="18"/>
                      </w:rPr>
                      <w:t>-58.96</w:t>
                    </w:r>
                  </w:ins>
                </w:p>
              </w:tc>
              <w:tc>
                <w:tcPr>
                  <w:tcW w:w="1833" w:type="dxa"/>
                  <w:tcBorders>
                    <w:top w:val="single" w:sz="4" w:space="0" w:color="auto"/>
                    <w:left w:val="single" w:sz="4" w:space="0" w:color="auto"/>
                    <w:bottom w:val="single" w:sz="4" w:space="0" w:color="auto"/>
                    <w:right w:val="single" w:sz="4" w:space="0" w:color="auto"/>
                  </w:tcBorders>
                  <w:hideMark/>
                </w:tcPr>
                <w:p w14:paraId="24E68475" w14:textId="77777777" w:rsidR="00CE2016" w:rsidRPr="006136F3" w:rsidRDefault="00CE2016" w:rsidP="00CE2016">
                  <w:pPr>
                    <w:keepNext/>
                    <w:keepLines/>
                    <w:spacing w:after="0"/>
                    <w:jc w:val="center"/>
                    <w:rPr>
                      <w:ins w:id="600" w:author="Intel" w:date="2019-07-12T15:30:00Z"/>
                      <w:rFonts w:ascii="Arial" w:hAnsi="Arial" w:cs="v4.2.0"/>
                      <w:sz w:val="18"/>
                    </w:rPr>
                  </w:pPr>
                  <w:ins w:id="601" w:author="Intel" w:date="2019-07-12T15:30:00Z">
                    <w:r w:rsidRPr="006136F3">
                      <w:rPr>
                        <w:rFonts w:ascii="Arial" w:hAnsi="Arial" w:cs="v4.2.0"/>
                        <w:sz w:val="18"/>
                      </w:rPr>
                      <w:t>-58.96</w:t>
                    </w:r>
                  </w:ins>
                </w:p>
              </w:tc>
            </w:tr>
            <w:tr w:rsidR="00CE2016" w:rsidRPr="002E69AF" w14:paraId="2710A479" w14:textId="77777777" w:rsidTr="0010723C">
              <w:trPr>
                <w:cantSplit/>
                <w:trHeight w:val="528"/>
                <w:ins w:id="602" w:author="Intel" w:date="2019-07-12T15:30:00Z"/>
              </w:trPr>
              <w:tc>
                <w:tcPr>
                  <w:tcW w:w="1716" w:type="dxa"/>
                  <w:vMerge/>
                  <w:tcBorders>
                    <w:top w:val="single" w:sz="4" w:space="0" w:color="auto"/>
                    <w:left w:val="single" w:sz="4" w:space="0" w:color="auto"/>
                    <w:bottom w:val="single" w:sz="4" w:space="0" w:color="auto"/>
                    <w:right w:val="single" w:sz="4" w:space="0" w:color="auto"/>
                  </w:tcBorders>
                  <w:vAlign w:val="center"/>
                  <w:hideMark/>
                </w:tcPr>
                <w:p w14:paraId="1B91861C" w14:textId="77777777" w:rsidR="00CE2016" w:rsidRDefault="00CE2016" w:rsidP="00CE2016">
                  <w:pPr>
                    <w:spacing w:after="0"/>
                    <w:rPr>
                      <w:ins w:id="603" w:author="Intel" w:date="2019-07-12T15:30:00Z"/>
                      <w:rFonts w:ascii="Arial" w:hAnsi="Arial" w:cs="Arial"/>
                      <w:sz w:val="18"/>
                    </w:rPr>
                  </w:pPr>
                </w:p>
              </w:tc>
              <w:tc>
                <w:tcPr>
                  <w:tcW w:w="1259" w:type="dxa"/>
                  <w:tcBorders>
                    <w:top w:val="single" w:sz="4" w:space="0" w:color="auto"/>
                    <w:left w:val="single" w:sz="4" w:space="0" w:color="auto"/>
                    <w:bottom w:val="single" w:sz="4" w:space="0" w:color="auto"/>
                    <w:right w:val="single" w:sz="4" w:space="0" w:color="auto"/>
                  </w:tcBorders>
                  <w:vAlign w:val="center"/>
                  <w:hideMark/>
                </w:tcPr>
                <w:p w14:paraId="38D2A16F" w14:textId="77777777" w:rsidR="00CE2016" w:rsidRDefault="00CE2016" w:rsidP="00CE2016">
                  <w:pPr>
                    <w:keepNext/>
                    <w:keepLines/>
                    <w:spacing w:after="0"/>
                    <w:rPr>
                      <w:ins w:id="604" w:author="Intel" w:date="2019-07-12T15:30:00Z"/>
                      <w:rFonts w:ascii="Arial" w:hAnsi="Arial" w:cs="Arial"/>
                      <w:sz w:val="18"/>
                      <w:lang w:val="da-DK"/>
                    </w:rPr>
                  </w:pPr>
                  <w:ins w:id="605" w:author="Intel" w:date="2019-07-12T15:30:00Z">
                    <w:r>
                      <w:rPr>
                        <w:rFonts w:ascii="Arial" w:hAnsi="Arial" w:cs="Arial"/>
                        <w:sz w:val="18"/>
                      </w:rPr>
                      <w:t>Config</w:t>
                    </w:r>
                    <w:r>
                      <w:rPr>
                        <w:rFonts w:ascii="Arial" w:eastAsia="Malgun Gothic" w:hAnsi="Arial"/>
                        <w:sz w:val="18"/>
                        <w:szCs w:val="18"/>
                      </w:rPr>
                      <w:t xml:space="preserve"> </w:t>
                    </w:r>
                    <w:r>
                      <w:rPr>
                        <w:rFonts w:ascii="Arial" w:hAnsi="Arial" w:cs="Arial"/>
                        <w:sz w:val="18"/>
                      </w:rPr>
                      <w:t>3,6</w:t>
                    </w:r>
                  </w:ins>
                </w:p>
              </w:tc>
              <w:tc>
                <w:tcPr>
                  <w:tcW w:w="916" w:type="dxa"/>
                  <w:tcBorders>
                    <w:top w:val="single" w:sz="4" w:space="0" w:color="auto"/>
                    <w:left w:val="single" w:sz="4" w:space="0" w:color="auto"/>
                    <w:bottom w:val="single" w:sz="4" w:space="0" w:color="auto"/>
                    <w:right w:val="single" w:sz="4" w:space="0" w:color="auto"/>
                  </w:tcBorders>
                  <w:hideMark/>
                </w:tcPr>
                <w:p w14:paraId="0388012F" w14:textId="77777777" w:rsidR="00CE2016" w:rsidRDefault="00CE2016" w:rsidP="00CE2016">
                  <w:pPr>
                    <w:keepNext/>
                    <w:keepLines/>
                    <w:spacing w:after="0"/>
                    <w:jc w:val="center"/>
                    <w:rPr>
                      <w:ins w:id="606" w:author="Intel" w:date="2019-07-12T15:30:00Z"/>
                      <w:rFonts w:ascii="Arial" w:hAnsi="Arial" w:cs="Arial"/>
                      <w:sz w:val="18"/>
                    </w:rPr>
                  </w:pPr>
                  <w:ins w:id="607" w:author="Intel" w:date="2019-07-12T15:30:00Z">
                    <w:r>
                      <w:rPr>
                        <w:rFonts w:ascii="Arial" w:hAnsi="Arial" w:cs="Arial"/>
                        <w:sz w:val="18"/>
                      </w:rPr>
                      <w:t>dBm/</w:t>
                    </w:r>
                  </w:ins>
                </w:p>
                <w:p w14:paraId="13A22418" w14:textId="77777777" w:rsidR="00CE2016" w:rsidRDefault="00CE2016" w:rsidP="00CE2016">
                  <w:pPr>
                    <w:keepNext/>
                    <w:keepLines/>
                    <w:spacing w:after="0"/>
                    <w:jc w:val="center"/>
                    <w:rPr>
                      <w:ins w:id="608" w:author="Intel" w:date="2019-07-12T15:30:00Z"/>
                      <w:rFonts w:ascii="Arial" w:hAnsi="Arial" w:cs="Arial"/>
                      <w:sz w:val="18"/>
                    </w:rPr>
                  </w:pPr>
                  <w:ins w:id="609" w:author="Intel" w:date="2019-07-12T15:30:00Z">
                    <w:r>
                      <w:rPr>
                        <w:rFonts w:ascii="Arial" w:hAnsi="Arial" w:cs="Arial"/>
                        <w:sz w:val="18"/>
                      </w:rPr>
                      <w:t>38.16MHz</w:t>
                    </w:r>
                  </w:ins>
                </w:p>
              </w:tc>
              <w:tc>
                <w:tcPr>
                  <w:tcW w:w="1833" w:type="dxa"/>
                  <w:tcBorders>
                    <w:top w:val="single" w:sz="4" w:space="0" w:color="auto"/>
                    <w:left w:val="single" w:sz="4" w:space="0" w:color="auto"/>
                    <w:bottom w:val="single" w:sz="4" w:space="0" w:color="auto"/>
                    <w:right w:val="single" w:sz="4" w:space="0" w:color="auto"/>
                  </w:tcBorders>
                  <w:hideMark/>
                </w:tcPr>
                <w:p w14:paraId="4E4F7327" w14:textId="77777777" w:rsidR="00CE2016" w:rsidRPr="006136F3" w:rsidRDefault="00CE2016" w:rsidP="00CE2016">
                  <w:pPr>
                    <w:keepNext/>
                    <w:keepLines/>
                    <w:spacing w:after="0"/>
                    <w:jc w:val="center"/>
                    <w:rPr>
                      <w:ins w:id="610" w:author="Intel" w:date="2019-07-12T15:30:00Z"/>
                      <w:rFonts w:ascii="Arial" w:hAnsi="Arial" w:cs="v4.2.0"/>
                      <w:sz w:val="18"/>
                    </w:rPr>
                  </w:pPr>
                  <w:bookmarkStart w:id="611" w:name="OLE_LINK3"/>
                  <w:ins w:id="612" w:author="Intel" w:date="2019-07-12T15:30:00Z">
                    <w:r w:rsidRPr="006136F3">
                      <w:rPr>
                        <w:rFonts w:ascii="Arial" w:hAnsi="Arial" w:cs="v4.2.0"/>
                        <w:sz w:val="18"/>
                      </w:rPr>
                      <w:t>-52.87</w:t>
                    </w:r>
                    <w:bookmarkEnd w:id="611"/>
                  </w:ins>
                </w:p>
              </w:tc>
              <w:tc>
                <w:tcPr>
                  <w:tcW w:w="1833" w:type="dxa"/>
                  <w:tcBorders>
                    <w:top w:val="single" w:sz="4" w:space="0" w:color="auto"/>
                    <w:left w:val="single" w:sz="4" w:space="0" w:color="auto"/>
                    <w:bottom w:val="single" w:sz="4" w:space="0" w:color="auto"/>
                    <w:right w:val="single" w:sz="4" w:space="0" w:color="auto"/>
                  </w:tcBorders>
                  <w:hideMark/>
                </w:tcPr>
                <w:p w14:paraId="59016F1E" w14:textId="77777777" w:rsidR="00CE2016" w:rsidRPr="006136F3" w:rsidRDefault="00CE2016" w:rsidP="00CE2016">
                  <w:pPr>
                    <w:keepNext/>
                    <w:keepLines/>
                    <w:spacing w:after="0"/>
                    <w:jc w:val="center"/>
                    <w:rPr>
                      <w:ins w:id="613" w:author="Intel" w:date="2019-07-12T15:30:00Z"/>
                      <w:rFonts w:ascii="Arial" w:hAnsi="Arial" w:cs="v4.2.0"/>
                      <w:sz w:val="18"/>
                    </w:rPr>
                  </w:pPr>
                  <w:ins w:id="614" w:author="Intel" w:date="2019-07-12T15:30:00Z">
                    <w:r w:rsidRPr="006136F3">
                      <w:rPr>
                        <w:rFonts w:ascii="Arial" w:hAnsi="Arial" w:cs="v4.2.0"/>
                        <w:sz w:val="18"/>
                      </w:rPr>
                      <w:t>-52.87</w:t>
                    </w:r>
                  </w:ins>
                </w:p>
              </w:tc>
            </w:tr>
          </w:tbl>
          <w:p w14:paraId="61D24873" w14:textId="77777777" w:rsidR="0037503D" w:rsidRDefault="0037503D" w:rsidP="00507E66"/>
        </w:tc>
      </w:tr>
      <w:tr w:rsidR="00BC63E4" w14:paraId="75C395F8" w14:textId="77777777" w:rsidTr="0010723C">
        <w:trPr>
          <w:trHeight w:val="310"/>
        </w:trPr>
        <w:tc>
          <w:tcPr>
            <w:tcW w:w="937" w:type="dxa"/>
          </w:tcPr>
          <w:p w14:paraId="31CBC410" w14:textId="7EDF205B" w:rsidR="00BC63E4" w:rsidRDefault="00CE0649" w:rsidP="00507E66">
            <w:ins w:id="615" w:author="Rose, Ian" w:date="2019-07-23T09:17:00Z">
              <w:r>
                <w:t>Anritsu</w:t>
              </w:r>
            </w:ins>
          </w:p>
        </w:tc>
        <w:tc>
          <w:tcPr>
            <w:tcW w:w="8450" w:type="dxa"/>
          </w:tcPr>
          <w:p w14:paraId="0B27FBCA" w14:textId="77777777" w:rsidR="00CE0649" w:rsidRDefault="00CE0649" w:rsidP="00CE0649">
            <w:pPr>
              <w:rPr>
                <w:ins w:id="616" w:author="Rose, Ian" w:date="2019-07-23T09:18:00Z"/>
              </w:rPr>
            </w:pPr>
            <w:ins w:id="617" w:author="Rose, Ian" w:date="2019-07-23T09:18:00Z">
              <w:r>
                <w:t>Yes, the derived parameters (SSB_RP, Es/Iot, Io) can be calculated from Noc and Es/Noc, taking into account whether cells are intra-frequency or inter-frequency. We recommend using the RAN5 FR1 test tolerance analysis spreadsheets, which do this in a standard way:</w:t>
              </w:r>
            </w:ins>
          </w:p>
          <w:p w14:paraId="17F31C53" w14:textId="77777777" w:rsidR="00CE0649" w:rsidRDefault="00CE0649" w:rsidP="00CE0649">
            <w:pPr>
              <w:rPr>
                <w:ins w:id="618" w:author="Rose, Ian" w:date="2019-07-23T09:18:00Z"/>
              </w:rPr>
            </w:pPr>
            <w:ins w:id="619" w:author="Rose, Ian" w:date="2019-07-23T09:18:00Z">
              <w:r>
                <w:t xml:space="preserve">Intra-frequency: </w:t>
              </w:r>
              <w:r w:rsidRPr="009E7A8B">
                <w:t>38.533 4.6.1.1+4.6.1.2+4.6.1.3+4.6.1.4 TT</w:t>
              </w:r>
              <w:r>
                <w:t>.xls</w:t>
              </w:r>
            </w:ins>
          </w:p>
          <w:p w14:paraId="64924882" w14:textId="77777777" w:rsidR="00CE0649" w:rsidRDefault="00CE0649" w:rsidP="00CE0649">
            <w:pPr>
              <w:rPr>
                <w:ins w:id="620" w:author="Rose, Ian" w:date="2019-07-23T09:18:00Z"/>
              </w:rPr>
            </w:pPr>
            <w:ins w:id="621" w:author="Rose, Ian" w:date="2019-07-23T09:18:00Z">
              <w:r>
                <w:t xml:space="preserve">Inter-frequency: </w:t>
              </w:r>
              <w:r w:rsidRPr="009E7A8B">
                <w:t>38.533 4.6.2.1+4.6.2.2+4.6.2.5+4.6.2.6</w:t>
              </w:r>
              <w:r>
                <w:t xml:space="preserve"> TT.xls</w:t>
              </w:r>
            </w:ins>
          </w:p>
          <w:p w14:paraId="5AF49172" w14:textId="77777777" w:rsidR="00CE0649" w:rsidRDefault="00CE0649" w:rsidP="00CE0649">
            <w:pPr>
              <w:rPr>
                <w:ins w:id="622" w:author="Rose, Ian" w:date="2019-07-23T09:18:00Z"/>
              </w:rPr>
            </w:pPr>
            <w:ins w:id="623" w:author="Rose, Ian" w:date="2019-07-23T09:18:00Z">
              <w:r>
                <w:t xml:space="preserve"> (for one cell on one frequency use frequency 1 of Inter-frequency)</w:t>
              </w:r>
            </w:ins>
          </w:p>
          <w:p w14:paraId="737CA3AB" w14:textId="77777777" w:rsidR="00CE0649" w:rsidRDefault="00CE0649" w:rsidP="00CE0649">
            <w:pPr>
              <w:rPr>
                <w:ins w:id="624" w:author="Rose, Ian" w:date="2019-07-23T09:18:00Z"/>
              </w:rPr>
            </w:pPr>
            <w:ins w:id="625" w:author="Rose, Ian" w:date="2019-07-23T09:18:00Z">
              <w:r>
                <w:t xml:space="preserve">&gt; Enter </w:t>
              </w:r>
              <w:r w:rsidRPr="00085DE9">
                <w:t>Subcarrier spacing</w:t>
              </w:r>
              <w:r>
                <w:t>, Noc/15kHz, Es/Noc and #RB in section a)</w:t>
              </w:r>
            </w:ins>
          </w:p>
          <w:p w14:paraId="0F9FCE7C" w14:textId="77777777" w:rsidR="00CE0649" w:rsidRDefault="00CE0649" w:rsidP="00CE0649">
            <w:pPr>
              <w:rPr>
                <w:ins w:id="626" w:author="Rose, Ian" w:date="2019-07-23T09:18:00Z"/>
              </w:rPr>
            </w:pPr>
            <w:ins w:id="627" w:author="Rose, Ian" w:date="2019-07-23T09:18:00Z">
              <w:r>
                <w:t>&gt; Section b) calculates SSB_RP and Es/Iot (per cell) and Io (per frequency)</w:t>
              </w:r>
            </w:ins>
          </w:p>
          <w:p w14:paraId="712D6689" w14:textId="00C12C2A" w:rsidR="00BC63E4" w:rsidRDefault="00CE0649" w:rsidP="00CE0649">
            <w:ins w:id="628" w:author="Rose, Ian" w:date="2019-07-23T09:18:00Z">
              <w:r>
                <w:t>&gt; Repeat for each Configuration (separate tab for each SCS/Ch BW Config</w:t>
              </w:r>
            </w:ins>
          </w:p>
        </w:tc>
      </w:tr>
      <w:tr w:rsidR="00BC63E4" w14:paraId="26ADFB4D" w14:textId="77777777" w:rsidTr="0010723C">
        <w:trPr>
          <w:trHeight w:val="328"/>
        </w:trPr>
        <w:tc>
          <w:tcPr>
            <w:tcW w:w="937" w:type="dxa"/>
          </w:tcPr>
          <w:p w14:paraId="6B5D4334" w14:textId="664C3DDE" w:rsidR="00BC63E4" w:rsidRDefault="00D36169" w:rsidP="00507E66">
            <w:ins w:id="629" w:author="Chris Callender" w:date="2019-07-29T14:15:00Z">
              <w:r>
                <w:t>Ericsson</w:t>
              </w:r>
            </w:ins>
          </w:p>
        </w:tc>
        <w:tc>
          <w:tcPr>
            <w:tcW w:w="8450" w:type="dxa"/>
          </w:tcPr>
          <w:p w14:paraId="73E80252" w14:textId="492BCC6F" w:rsidR="00BC63E4" w:rsidRDefault="00D36169" w:rsidP="00507E66">
            <w:ins w:id="630" w:author="Chris Callender" w:date="2019-07-29T14:15:00Z">
              <w:r>
                <w:t>Agree, for FR1 the calculation of derived parameters can be done based on Noc and Es/Noc</w:t>
              </w:r>
            </w:ins>
          </w:p>
        </w:tc>
      </w:tr>
      <w:tr w:rsidR="00BC63E4" w14:paraId="2CBDD215" w14:textId="77777777" w:rsidTr="0010723C">
        <w:trPr>
          <w:trHeight w:val="310"/>
        </w:trPr>
        <w:tc>
          <w:tcPr>
            <w:tcW w:w="937" w:type="dxa"/>
          </w:tcPr>
          <w:p w14:paraId="7B8E8805" w14:textId="070FBBB2" w:rsidR="00BC63E4" w:rsidRDefault="00985CE0" w:rsidP="00507E66">
            <w:ins w:id="631" w:author="Awlok Josan" w:date="2019-07-30T20:33:00Z">
              <w:r>
                <w:t>QC</w:t>
              </w:r>
            </w:ins>
          </w:p>
        </w:tc>
        <w:tc>
          <w:tcPr>
            <w:tcW w:w="8450" w:type="dxa"/>
          </w:tcPr>
          <w:p w14:paraId="260519DC" w14:textId="1A87B27A" w:rsidR="00BC63E4" w:rsidRDefault="00CD71F8" w:rsidP="00E4271F">
            <w:ins w:id="632" w:author="Arash Mirbagheri" w:date="2019-07-30T21:12:00Z">
              <w:r>
                <w:t>Agree with the above observations.</w:t>
              </w:r>
            </w:ins>
            <w:r w:rsidR="00E4271F">
              <w:t xml:space="preserve"> </w:t>
            </w:r>
          </w:p>
        </w:tc>
      </w:tr>
    </w:tbl>
    <w:p w14:paraId="6F631563" w14:textId="3A518EB9" w:rsidR="00487FFE" w:rsidRDefault="00487FFE" w:rsidP="00CE2016">
      <w:pPr>
        <w:rPr>
          <w:color w:val="FF0000"/>
        </w:rPr>
      </w:pPr>
    </w:p>
    <w:tbl>
      <w:tblPr>
        <w:tblStyle w:val="TableGrid"/>
        <w:tblW w:w="9350" w:type="dxa"/>
        <w:tblInd w:w="687" w:type="dxa"/>
        <w:shd w:val="clear" w:color="auto" w:fill="FFF2CC" w:themeFill="accent4" w:themeFillTint="33"/>
        <w:tblLook w:val="04A0" w:firstRow="1" w:lastRow="0" w:firstColumn="1" w:lastColumn="0" w:noHBand="0" w:noVBand="1"/>
      </w:tblPr>
      <w:tblGrid>
        <w:gridCol w:w="9350"/>
      </w:tblGrid>
      <w:tr w:rsidR="000D1B5C" w14:paraId="2717A188" w14:textId="77777777" w:rsidTr="000D1B5C">
        <w:tc>
          <w:tcPr>
            <w:tcW w:w="9350" w:type="dxa"/>
            <w:shd w:val="clear" w:color="auto" w:fill="FFF2CC" w:themeFill="accent4" w:themeFillTint="33"/>
          </w:tcPr>
          <w:p w14:paraId="3958A2F0" w14:textId="77777777" w:rsidR="000D1B5C" w:rsidRDefault="000D1B5C" w:rsidP="000D1B5C">
            <w:pPr>
              <w:rPr>
                <w:rFonts w:ascii="Times New Roman" w:hAnsi="Times New Roman" w:cs="Times New Roman"/>
                <w:b/>
                <w:sz w:val="20"/>
                <w:szCs w:val="20"/>
                <w:u w:val="single"/>
              </w:rPr>
            </w:pPr>
            <w:r w:rsidRPr="00737E3B">
              <w:rPr>
                <w:rFonts w:ascii="Times New Roman" w:hAnsi="Times New Roman" w:cs="Times New Roman"/>
                <w:b/>
                <w:sz w:val="20"/>
                <w:szCs w:val="20"/>
                <w:u w:val="single"/>
              </w:rPr>
              <w:t>[Discussion summary]:</w:t>
            </w:r>
          </w:p>
          <w:p w14:paraId="2D3DDD1E" w14:textId="77777777" w:rsidR="000D1B5C" w:rsidRDefault="000D1B5C" w:rsidP="000D1B5C">
            <w:pPr>
              <w:rPr>
                <w:color w:val="FF0000"/>
                <w:highlight w:val="yellow"/>
              </w:rPr>
            </w:pPr>
          </w:p>
          <w:p w14:paraId="40409B1E" w14:textId="77777777" w:rsidR="000D1B5C" w:rsidRPr="000D1B5C" w:rsidRDefault="000D1B5C" w:rsidP="000D1B5C">
            <w:pPr>
              <w:rPr>
                <w:rFonts w:ascii="Times New Roman" w:hAnsi="Times New Roman" w:cs="Times New Roman"/>
                <w:sz w:val="20"/>
                <w:szCs w:val="20"/>
                <w:highlight w:val="yellow"/>
              </w:rPr>
            </w:pPr>
            <w:r w:rsidRPr="000D1B5C">
              <w:rPr>
                <w:rFonts w:ascii="Times New Roman" w:hAnsi="Times New Roman" w:cs="Times New Roman"/>
                <w:sz w:val="20"/>
                <w:szCs w:val="20"/>
                <w:highlight w:val="yellow"/>
              </w:rPr>
              <w:t xml:space="preserve">Tentative Agreement: </w:t>
            </w:r>
          </w:p>
          <w:p w14:paraId="098B9349" w14:textId="77777777" w:rsidR="000D1B5C" w:rsidRPr="000D1B5C" w:rsidRDefault="000D1B5C" w:rsidP="000D1B5C">
            <w:pPr>
              <w:rPr>
                <w:rFonts w:ascii="Times New Roman" w:hAnsi="Times New Roman" w:cs="Times New Roman"/>
                <w:sz w:val="20"/>
                <w:szCs w:val="20"/>
              </w:rPr>
            </w:pPr>
            <w:r w:rsidRPr="000D1B5C">
              <w:rPr>
                <w:rFonts w:ascii="Times New Roman" w:hAnsi="Times New Roman" w:cs="Times New Roman"/>
                <w:sz w:val="20"/>
                <w:szCs w:val="20"/>
                <w:highlight w:val="yellow"/>
              </w:rPr>
              <w:t>For FR1 test cases, the derived parameters (SSB_RP, Es/Iot, Io) can be calculated from Noc and Es/Noc, taking into account whether cells are intra-frequency or inter-frequency.</w:t>
            </w:r>
          </w:p>
          <w:p w14:paraId="647CE986" w14:textId="77777777" w:rsidR="000D1B5C" w:rsidRDefault="000D1B5C" w:rsidP="00CE2016">
            <w:pPr>
              <w:rPr>
                <w:color w:val="FF0000"/>
              </w:rPr>
            </w:pPr>
          </w:p>
        </w:tc>
      </w:tr>
    </w:tbl>
    <w:p w14:paraId="1D224618" w14:textId="77777777" w:rsidR="00735E37" w:rsidRDefault="00735E37" w:rsidP="002E69AF">
      <w:pPr>
        <w:ind w:left="720"/>
      </w:pPr>
    </w:p>
    <w:p w14:paraId="40DF8928" w14:textId="3B3C07DA" w:rsidR="00ED6AC6" w:rsidRDefault="002E69AF" w:rsidP="002E69AF">
      <w:pPr>
        <w:ind w:left="720"/>
      </w:pPr>
      <w:r>
        <w:t>However, the more controversial part in on FR2 test cases instead. T</w:t>
      </w:r>
      <w:r w:rsidR="00ED6AC6">
        <w:t xml:space="preserve">here are lots of “TBD”s remained in the signal power/quality level configurations in both functionality and performance test cases for FR2. </w:t>
      </w:r>
      <w:r>
        <w:t>Due</w:t>
      </w:r>
      <w:r w:rsidR="00ED6AC6">
        <w:t xml:space="preserve"> to the distinct test purposes for functionality and performance, it might be difficult to use generic power/quality level configuration for all the test cases and therefore it would be reasonable to discuss the power/quality level configuration under function-wise categories (e.g. RLM testing, measurement testing, and etc.).</w:t>
      </w:r>
      <w:r w:rsidR="009D2EDF">
        <w:t xml:space="preserve"> In addition, as long as the Noc and Es/Noc levels could be settled, the other power/quality related parameters can be calculated correspondingly.</w:t>
      </w:r>
      <w:r w:rsidR="00C82389">
        <w:t xml:space="preserve"> </w:t>
      </w:r>
    </w:p>
    <w:p w14:paraId="5A9D9D72" w14:textId="77777777" w:rsidR="004D1FA0" w:rsidRDefault="00137197" w:rsidP="002E69AF">
      <w:pPr>
        <w:ind w:left="720"/>
      </w:pPr>
      <w:r w:rsidRPr="003E3316">
        <w:t>(Note</w:t>
      </w:r>
      <w:r w:rsidR="004D1FA0">
        <w:t xml:space="preserve"> 1</w:t>
      </w:r>
      <w:r w:rsidRPr="003E3316">
        <w:t>: if “A/B” is used below, it means test cases in section A and section B can share the same signal power level parameters</w:t>
      </w:r>
      <w:r w:rsidR="00D718E3">
        <w:t xml:space="preserve">; and </w:t>
      </w:r>
    </w:p>
    <w:p w14:paraId="6BADF70D" w14:textId="45C7C982" w:rsidR="00137197" w:rsidRPr="003E3316" w:rsidRDefault="004D1FA0" w:rsidP="002E69AF">
      <w:pPr>
        <w:ind w:left="720"/>
      </w:pPr>
      <w:r>
        <w:t xml:space="preserve">Note 2: companies can provide the Noc and Es/Noc values </w:t>
      </w:r>
      <w:r w:rsidR="00316C50">
        <w:t>associated with</w:t>
      </w:r>
      <w:r>
        <w:t xml:space="preserve"> </w:t>
      </w:r>
      <w:r w:rsidR="00316C50">
        <w:t>corresponding AoA setup if different AoA setups are used in the following test groups</w:t>
      </w:r>
      <w:r w:rsidR="00137197" w:rsidRPr="003E3316">
        <w:t>)</w:t>
      </w:r>
    </w:p>
    <w:p w14:paraId="0BEBA95C" w14:textId="77777777" w:rsidR="004D1FA0" w:rsidRDefault="004D1FA0" w:rsidP="004D1FA0">
      <w:pPr>
        <w:pStyle w:val="ListParagraph"/>
        <w:numPr>
          <w:ilvl w:val="0"/>
          <w:numId w:val="2"/>
        </w:numPr>
        <w:rPr>
          <w:color w:val="FF0000"/>
        </w:rPr>
      </w:pPr>
      <w:r>
        <w:rPr>
          <w:color w:val="FF0000"/>
        </w:rPr>
        <w:lastRenderedPageBreak/>
        <w:t xml:space="preserve">How to set </w:t>
      </w:r>
      <w:r w:rsidR="009D2EDF" w:rsidRPr="003E3316">
        <w:rPr>
          <w:color w:val="FF0000"/>
        </w:rPr>
        <w:t>NR serving cell Noc and Es/Noc configuration for t</w:t>
      </w:r>
      <w:r w:rsidR="00AE7839" w:rsidRPr="003E3316">
        <w:rPr>
          <w:color w:val="FF0000"/>
        </w:rPr>
        <w:t>iming/TA related test</w:t>
      </w:r>
      <w:r w:rsidR="00137197" w:rsidRPr="003E3316">
        <w:rPr>
          <w:color w:val="FF0000"/>
        </w:rPr>
        <w:t xml:space="preserve"> cases in A.5.4/</w:t>
      </w:r>
      <w:r w:rsidR="00AE7839" w:rsidRPr="003E3316">
        <w:rPr>
          <w:color w:val="FF0000"/>
        </w:rPr>
        <w:t>A.7.4</w:t>
      </w:r>
      <w:r w:rsidR="00137197" w:rsidRPr="003E3316">
        <w:rPr>
          <w:color w:val="FF0000"/>
        </w:rPr>
        <w:t xml:space="preserve"> for both EN-DC and SA</w:t>
      </w:r>
    </w:p>
    <w:p w14:paraId="6ACCD6CE" w14:textId="77777777" w:rsidR="000D1675" w:rsidRPr="000D1675" w:rsidRDefault="000D1675" w:rsidP="000D1675">
      <w:pPr>
        <w:pStyle w:val="ListParagraph"/>
        <w:ind w:left="1080"/>
        <w:rPr>
          <w:color w:val="FF0000"/>
        </w:rPr>
      </w:pPr>
      <w:r w:rsidRPr="000D1675">
        <w:rPr>
          <w:color w:val="FF0000"/>
        </w:rPr>
        <w:t>-</w:t>
      </w:r>
      <w:r w:rsidRPr="000D1675">
        <w:rPr>
          <w:color w:val="FF0000"/>
        </w:rPr>
        <w:tab/>
        <w:t>All relevant sections:</w:t>
      </w:r>
    </w:p>
    <w:p w14:paraId="4F59995E" w14:textId="77777777" w:rsidR="000D1675" w:rsidRDefault="000D1675" w:rsidP="000D1675">
      <w:pPr>
        <w:pStyle w:val="ListParagraph"/>
        <w:ind w:left="1440"/>
        <w:rPr>
          <w:color w:val="FF0000"/>
        </w:rPr>
      </w:pPr>
      <w:r>
        <w:rPr>
          <w:color w:val="FF0000"/>
        </w:rPr>
        <w:t>A.5.4.1.1</w:t>
      </w:r>
    </w:p>
    <w:p w14:paraId="00AA0AB7" w14:textId="6CD5763F" w:rsidR="009E69DF" w:rsidRDefault="009E69DF" w:rsidP="000D1675">
      <w:pPr>
        <w:pStyle w:val="ListParagraph"/>
        <w:ind w:left="1440"/>
        <w:rPr>
          <w:color w:val="FF0000"/>
        </w:rPr>
      </w:pPr>
      <w:r>
        <w:rPr>
          <w:color w:val="FF0000"/>
        </w:rPr>
        <w:t>A.5.4.3.1</w:t>
      </w:r>
    </w:p>
    <w:p w14:paraId="3B5D80CB" w14:textId="77777777" w:rsidR="000D1675" w:rsidRDefault="000D1675" w:rsidP="000D1675">
      <w:pPr>
        <w:pStyle w:val="ListParagraph"/>
        <w:ind w:left="1440"/>
        <w:rPr>
          <w:color w:val="FF0000"/>
        </w:rPr>
      </w:pPr>
      <w:r>
        <w:rPr>
          <w:color w:val="FF0000"/>
        </w:rPr>
        <w:t>A.7.4.1.1</w:t>
      </w:r>
    </w:p>
    <w:p w14:paraId="0D22B6D4" w14:textId="77777777" w:rsidR="000D1675" w:rsidRPr="004D1FA0" w:rsidRDefault="000D1675" w:rsidP="000D1675">
      <w:pPr>
        <w:pStyle w:val="ListParagraph"/>
        <w:ind w:left="1440"/>
        <w:rPr>
          <w:color w:val="FF0000"/>
        </w:rPr>
      </w:pPr>
      <w:r>
        <w:rPr>
          <w:color w:val="FF0000"/>
        </w:rPr>
        <w:t>A.7.4.3.1</w:t>
      </w:r>
    </w:p>
    <w:tbl>
      <w:tblPr>
        <w:tblStyle w:val="TableGrid"/>
        <w:tblW w:w="0" w:type="auto"/>
        <w:tblLook w:val="04A0" w:firstRow="1" w:lastRow="0" w:firstColumn="1" w:lastColumn="0" w:noHBand="0" w:noVBand="1"/>
      </w:tblPr>
      <w:tblGrid>
        <w:gridCol w:w="2515"/>
        <w:gridCol w:w="6835"/>
      </w:tblGrid>
      <w:tr w:rsidR="004D1FA0" w14:paraId="1B208F96" w14:textId="77777777" w:rsidTr="00507E66">
        <w:tc>
          <w:tcPr>
            <w:tcW w:w="2515" w:type="dxa"/>
          </w:tcPr>
          <w:p w14:paraId="07CC96A5" w14:textId="77777777" w:rsidR="004D1FA0" w:rsidRDefault="004D1FA0" w:rsidP="00507E66">
            <w:r>
              <w:t>Company</w:t>
            </w:r>
          </w:p>
        </w:tc>
        <w:tc>
          <w:tcPr>
            <w:tcW w:w="6835" w:type="dxa"/>
          </w:tcPr>
          <w:p w14:paraId="4EBBF130" w14:textId="77777777" w:rsidR="004D1FA0" w:rsidRDefault="004D1FA0" w:rsidP="00507E66">
            <w:r>
              <w:t>View</w:t>
            </w:r>
          </w:p>
        </w:tc>
      </w:tr>
      <w:tr w:rsidR="004D1FA0" w14:paraId="2CB85578" w14:textId="77777777" w:rsidTr="00507E66">
        <w:tc>
          <w:tcPr>
            <w:tcW w:w="2515" w:type="dxa"/>
          </w:tcPr>
          <w:p w14:paraId="4B313C77" w14:textId="25C2DFEF" w:rsidR="004D1FA0" w:rsidRDefault="00AA3DC7" w:rsidP="00507E66">
            <w:ins w:id="633" w:author="Jackson Wang (Samsung)" w:date="2019-07-03T12:17:00Z">
              <w:r>
                <w:rPr>
                  <w:rFonts w:hint="eastAsia"/>
                </w:rPr>
                <w:t>Samsung</w:t>
              </w:r>
            </w:ins>
          </w:p>
        </w:tc>
        <w:tc>
          <w:tcPr>
            <w:tcW w:w="6835" w:type="dxa"/>
          </w:tcPr>
          <w:p w14:paraId="0FFFD731" w14:textId="2A0BA04B" w:rsidR="00EB1CFB" w:rsidRDefault="00EB1CFB" w:rsidP="00CE2016">
            <w:pPr>
              <w:pStyle w:val="ListParagraph"/>
              <w:numPr>
                <w:ilvl w:val="0"/>
                <w:numId w:val="1"/>
              </w:numPr>
              <w:rPr>
                <w:ins w:id="634" w:author="Jackson Wang (Samsung)" w:date="2019-07-03T12:31:00Z"/>
              </w:rPr>
            </w:pPr>
            <w:ins w:id="635" w:author="Jackson Wang (Samsung)" w:date="2019-07-03T12:31:00Z">
              <w:r>
                <w:rPr>
                  <w:rFonts w:hint="eastAsia"/>
                </w:rPr>
                <w:t xml:space="preserve">Minimum Noc level for AoA setup-1 </w:t>
              </w:r>
            </w:ins>
            <w:ins w:id="636" w:author="Jackson Wang (Samsung)" w:date="2019-07-04T15:28:00Z">
              <w:r w:rsidR="00D5016E">
                <w:rPr>
                  <w:rFonts w:hint="eastAsia"/>
                </w:rPr>
                <w:t xml:space="preserve">(fine beam) </w:t>
              </w:r>
            </w:ins>
            <w:ins w:id="637" w:author="Jackson Wang (Samsung)" w:date="2019-07-03T12:31:00Z">
              <w:r>
                <w:rPr>
                  <w:rFonts w:hint="eastAsia"/>
                </w:rPr>
                <w:t xml:space="preserve">is chosen: i.e., </w:t>
              </w:r>
            </w:ins>
            <w:ins w:id="638" w:author="Jackson Wang (Samsung)" w:date="2019-07-03T12:28:00Z">
              <w:r>
                <w:rPr>
                  <w:rFonts w:hint="eastAsia"/>
                </w:rPr>
                <w:t>Noc = -112</w:t>
              </w:r>
            </w:ins>
            <w:ins w:id="639" w:author="Jackson Wang (Samsung)" w:date="2019-07-03T12:29:00Z">
              <w:r>
                <w:rPr>
                  <w:rFonts w:hint="eastAsia"/>
                </w:rPr>
                <w:t>dBm/15kHz = -103dBm/SCS</w:t>
              </w:r>
            </w:ins>
            <w:ins w:id="640" w:author="Jackson Wang (Samsung)" w:date="2019-07-03T12:31:00Z">
              <w:r>
                <w:rPr>
                  <w:rFonts w:hint="eastAsia"/>
                </w:rPr>
                <w:t>;</w:t>
              </w:r>
            </w:ins>
            <w:ins w:id="641" w:author="Jackson Wang (Samsung)" w:date="2019-07-03T12:29:00Z">
              <w:r>
                <w:rPr>
                  <w:rFonts w:hint="eastAsia"/>
                </w:rPr>
                <w:t xml:space="preserve"> </w:t>
              </w:r>
            </w:ins>
          </w:p>
          <w:p w14:paraId="3AE98C4E" w14:textId="2DE0D76F" w:rsidR="004D1FA0" w:rsidRDefault="00EB1CFB" w:rsidP="00CE2016">
            <w:pPr>
              <w:pStyle w:val="ListParagraph"/>
              <w:numPr>
                <w:ilvl w:val="0"/>
                <w:numId w:val="1"/>
              </w:numPr>
            </w:pPr>
            <w:ins w:id="642" w:author="Jackson Wang (Samsung)" w:date="2019-07-03T12:29:00Z">
              <w:r>
                <w:rPr>
                  <w:rFonts w:hint="eastAsia"/>
                </w:rPr>
                <w:t xml:space="preserve">Es/Noc </w:t>
              </w:r>
            </w:ins>
            <w:ins w:id="643" w:author="Jackson Wang (Samsung)" w:date="2019-07-03T12:31:00Z">
              <w:r>
                <w:rPr>
                  <w:rFonts w:hint="eastAsia"/>
                </w:rPr>
                <w:t>is changed to</w:t>
              </w:r>
            </w:ins>
            <w:ins w:id="644" w:author="Jackson Wang (Samsung)" w:date="2019-07-03T12:29:00Z">
              <w:r>
                <w:rPr>
                  <w:rFonts w:hint="eastAsia"/>
                </w:rPr>
                <w:t xml:space="preserve"> </w:t>
              </w:r>
            </w:ins>
            <w:ins w:id="645" w:author="Jackson Wang (Samsung)" w:date="2019-07-03T12:30:00Z">
              <w:r>
                <w:rPr>
                  <w:rFonts w:hint="eastAsia"/>
                </w:rPr>
                <w:t xml:space="preserve">4dB (then baseband SNR </w:t>
              </w:r>
            </w:ins>
            <w:ins w:id="646" w:author="Jackson Wang (Samsung)" w:date="2019-07-04T15:16:00Z">
              <w:r w:rsidR="00E20BE4">
                <w:rPr>
                  <w:rFonts w:hint="eastAsia"/>
                </w:rPr>
                <w:t xml:space="preserve">is </w:t>
              </w:r>
              <w:r w:rsidR="00E20BE4">
                <w:t>guaranteed</w:t>
              </w:r>
              <w:r w:rsidR="00E20BE4">
                <w:rPr>
                  <w:rFonts w:hint="eastAsia"/>
                </w:rPr>
                <w:t xml:space="preserve"> to be larger than </w:t>
              </w:r>
            </w:ins>
            <w:ins w:id="647" w:author="Jackson Wang (Samsung)" w:date="2019-07-03T12:30:00Z">
              <w:r>
                <w:rPr>
                  <w:rFonts w:hint="eastAsia"/>
                </w:rPr>
                <w:t>3dB)</w:t>
              </w:r>
            </w:ins>
            <w:ins w:id="648" w:author="Jackson Wang (Samsung)" w:date="2019-07-03T12:32:00Z">
              <w:r>
                <w:rPr>
                  <w:rFonts w:hint="eastAsia"/>
                </w:rPr>
                <w:t>.</w:t>
              </w:r>
            </w:ins>
          </w:p>
        </w:tc>
      </w:tr>
      <w:tr w:rsidR="00CE2016" w14:paraId="17273033" w14:textId="77777777" w:rsidTr="00507E66">
        <w:tc>
          <w:tcPr>
            <w:tcW w:w="2515" w:type="dxa"/>
          </w:tcPr>
          <w:p w14:paraId="22003927" w14:textId="4F1B3C7D" w:rsidR="00CE2016" w:rsidRDefault="00CE2016" w:rsidP="00CE2016">
            <w:ins w:id="649" w:author="Intel" w:date="2019-07-12T15:31:00Z">
              <w:r>
                <w:t>Intel</w:t>
              </w:r>
            </w:ins>
          </w:p>
        </w:tc>
        <w:tc>
          <w:tcPr>
            <w:tcW w:w="6835" w:type="dxa"/>
          </w:tcPr>
          <w:p w14:paraId="6C0DB975" w14:textId="77777777" w:rsidR="00B00361" w:rsidRPr="00073E47" w:rsidRDefault="00B00361" w:rsidP="00B00361">
            <w:pPr>
              <w:rPr>
                <w:ins w:id="650" w:author="Intel" w:date="2019-07-17T15:36:00Z"/>
              </w:rPr>
            </w:pPr>
            <w:ins w:id="651" w:author="Intel" w:date="2019-07-17T15:36:00Z">
              <w:r w:rsidRPr="00073E47">
                <w:t xml:space="preserve">Minimum Noc level for AoA setup-1: Noc = -113dBm/15kHz; </w:t>
              </w:r>
            </w:ins>
          </w:p>
          <w:p w14:paraId="65909D8F" w14:textId="77777777" w:rsidR="00B00361" w:rsidRDefault="00B00361" w:rsidP="00B00361">
            <w:pPr>
              <w:rPr>
                <w:ins w:id="652" w:author="Intel" w:date="2019-07-17T15:36:00Z"/>
              </w:rPr>
            </w:pPr>
            <w:ins w:id="653" w:author="Intel" w:date="2019-07-17T15:36:00Z">
              <w:r w:rsidRPr="00073E47">
                <w:t>Es/Noc is changed to 4dB.</w:t>
              </w:r>
            </w:ins>
          </w:p>
          <w:p w14:paraId="7D9D5086" w14:textId="7974FD15" w:rsidR="00CE2016" w:rsidRDefault="00CE2016" w:rsidP="00CE2016"/>
        </w:tc>
      </w:tr>
      <w:tr w:rsidR="004D1FA0" w14:paraId="2B97A66A" w14:textId="77777777" w:rsidTr="00507E66">
        <w:tc>
          <w:tcPr>
            <w:tcW w:w="2515" w:type="dxa"/>
          </w:tcPr>
          <w:p w14:paraId="5570D065" w14:textId="3C5D35DC" w:rsidR="004D1FA0" w:rsidRPr="000D1B5C" w:rsidRDefault="00E6472F" w:rsidP="00507E66">
            <w:pPr>
              <w:rPr>
                <w:rFonts w:eastAsia="Malgun Gothic"/>
                <w:lang w:eastAsia="ko-KR"/>
              </w:rPr>
            </w:pPr>
            <w:ins w:id="654" w:author="yoonoh" w:date="2019-07-18T14:55:00Z">
              <w:r>
                <w:rPr>
                  <w:rFonts w:eastAsia="Malgun Gothic" w:hint="eastAsia"/>
                  <w:lang w:eastAsia="ko-KR"/>
                </w:rPr>
                <w:t>LG</w:t>
              </w:r>
            </w:ins>
          </w:p>
        </w:tc>
        <w:tc>
          <w:tcPr>
            <w:tcW w:w="6835" w:type="dxa"/>
          </w:tcPr>
          <w:p w14:paraId="63F7918C" w14:textId="50D10CE8" w:rsidR="004D1FA0" w:rsidRDefault="00E6472F" w:rsidP="00507E66">
            <w:ins w:id="655" w:author="yoonoh" w:date="2019-07-18T14:55:00Z">
              <w:r>
                <w:rPr>
                  <w:rFonts w:eastAsia="Malgun Gothic" w:hint="eastAsia"/>
                  <w:lang w:eastAsia="ko-KR"/>
                </w:rPr>
                <w:t xml:space="preserve">Noc = -112dBm/15kHz, BaseBand Es/Noc = 3dB ( </w:t>
              </w:r>
              <w:r>
                <w:rPr>
                  <w:rFonts w:eastAsia="Malgun Gothic"/>
                  <w:lang w:eastAsia="ko-KR"/>
                </w:rPr>
                <w:t>B</w:t>
              </w:r>
              <w:r>
                <w:rPr>
                  <w:rFonts w:eastAsia="Malgun Gothic" w:hint="eastAsia"/>
                  <w:lang w:eastAsia="ko-KR"/>
                </w:rPr>
                <w:t>ased on PC3 n260)</w:t>
              </w:r>
            </w:ins>
          </w:p>
        </w:tc>
      </w:tr>
      <w:tr w:rsidR="004D1FA0" w14:paraId="28111F87" w14:textId="77777777" w:rsidTr="00507E66">
        <w:tc>
          <w:tcPr>
            <w:tcW w:w="2515" w:type="dxa"/>
          </w:tcPr>
          <w:p w14:paraId="73D80254" w14:textId="01801F7F" w:rsidR="004D1FA0" w:rsidRDefault="00D67578" w:rsidP="00507E66">
            <w:ins w:id="656" w:author="Awlok Josan" w:date="2019-07-30T20:43:00Z">
              <w:r>
                <w:t>QC</w:t>
              </w:r>
            </w:ins>
          </w:p>
        </w:tc>
        <w:tc>
          <w:tcPr>
            <w:tcW w:w="6835" w:type="dxa"/>
          </w:tcPr>
          <w:p w14:paraId="40DE37D8" w14:textId="62D6C125" w:rsidR="004D1FA0" w:rsidRDefault="00F3716C" w:rsidP="00507E66">
            <w:ins w:id="657" w:author="Arash Mirbagheri" w:date="2019-07-30T21:13:00Z">
              <w:r>
                <w:t>We agree with Samsung, LG, and Huawei.</w:t>
              </w:r>
            </w:ins>
          </w:p>
        </w:tc>
      </w:tr>
      <w:tr w:rsidR="00515EC5" w14:paraId="254C4B81" w14:textId="77777777" w:rsidTr="00507E66">
        <w:trPr>
          <w:ins w:id="658" w:author="Ato Yu (余倉緯)" w:date="2019-08-01T10:24:00Z"/>
        </w:trPr>
        <w:tc>
          <w:tcPr>
            <w:tcW w:w="2515" w:type="dxa"/>
          </w:tcPr>
          <w:p w14:paraId="12CCDA77" w14:textId="6DD005E2" w:rsidR="00515EC5" w:rsidRDefault="00515EC5" w:rsidP="00515EC5">
            <w:pPr>
              <w:rPr>
                <w:ins w:id="659" w:author="Ato Yu (余倉緯)" w:date="2019-08-01T10:24:00Z"/>
              </w:rPr>
            </w:pPr>
            <w:ins w:id="660" w:author="Ato Yu (余倉緯)" w:date="2019-08-01T10:24:00Z">
              <w:r>
                <w:t>MTK</w:t>
              </w:r>
            </w:ins>
          </w:p>
        </w:tc>
        <w:tc>
          <w:tcPr>
            <w:tcW w:w="6835" w:type="dxa"/>
          </w:tcPr>
          <w:p w14:paraId="607E8EEF" w14:textId="77777777" w:rsidR="00515EC5" w:rsidRDefault="00515EC5" w:rsidP="00515EC5">
            <w:pPr>
              <w:rPr>
                <w:ins w:id="661" w:author="Ato Yu (余倉緯)" w:date="2019-08-01T10:24:00Z"/>
              </w:rPr>
            </w:pPr>
            <w:ins w:id="662" w:author="Ato Yu (余倉緯)" w:date="2019-08-01T10:24:00Z">
              <w:r>
                <w:t xml:space="preserve">Since these test cases are for fine beam with setup#1, we can directly follow the conclusion in section 2.2. </w:t>
              </w:r>
            </w:ins>
          </w:p>
          <w:p w14:paraId="723E4CF3" w14:textId="77777777" w:rsidR="00515EC5" w:rsidRDefault="00515EC5" w:rsidP="00515EC5">
            <w:pPr>
              <w:pStyle w:val="ListParagraph"/>
              <w:numPr>
                <w:ilvl w:val="0"/>
                <w:numId w:val="21"/>
              </w:numPr>
              <w:rPr>
                <w:ins w:id="663" w:author="Ato Yu (余倉緯)" w:date="2019-08-01T10:24:00Z"/>
              </w:rPr>
            </w:pPr>
            <w:ins w:id="664" w:author="Ato Yu (余倉緯)" w:date="2019-08-01T10:24:00Z">
              <w:r>
                <w:rPr>
                  <w:rFonts w:hint="eastAsia"/>
                </w:rPr>
                <w:t>Noc = -112dBm/15kHz = -103dBm/</w:t>
              </w:r>
              <w:r>
                <w:t>120KHz</w:t>
              </w:r>
            </w:ins>
          </w:p>
          <w:p w14:paraId="57E5C891" w14:textId="5B1AF638" w:rsidR="00515EC5" w:rsidRDefault="00515EC5" w:rsidP="000D1B5C">
            <w:pPr>
              <w:pStyle w:val="ListParagraph"/>
              <w:numPr>
                <w:ilvl w:val="0"/>
                <w:numId w:val="21"/>
              </w:numPr>
              <w:rPr>
                <w:ins w:id="665" w:author="Ato Yu (余倉緯)" w:date="2019-08-01T10:24:00Z"/>
              </w:rPr>
            </w:pPr>
            <w:ins w:id="666" w:author="Ato Yu (余倉緯)" w:date="2019-08-01T10:24:00Z">
              <w:r w:rsidRPr="00073E47">
                <w:t xml:space="preserve">Es/Noc </w:t>
              </w:r>
              <w:r>
                <w:t>=</w:t>
              </w:r>
              <w:r w:rsidRPr="00073E47">
                <w:t xml:space="preserve"> 4dB</w:t>
              </w:r>
            </w:ins>
          </w:p>
        </w:tc>
      </w:tr>
    </w:tbl>
    <w:p w14:paraId="33F35184" w14:textId="77777777" w:rsidR="004D1FA0" w:rsidRDefault="004D1FA0" w:rsidP="004D1FA0">
      <w:pPr>
        <w:pStyle w:val="ListParagraph"/>
        <w:ind w:left="1080"/>
        <w:rPr>
          <w:color w:val="FF0000"/>
        </w:rPr>
      </w:pPr>
    </w:p>
    <w:tbl>
      <w:tblPr>
        <w:tblStyle w:val="TableGrid"/>
        <w:tblW w:w="0" w:type="auto"/>
        <w:tblInd w:w="445" w:type="dxa"/>
        <w:shd w:val="clear" w:color="auto" w:fill="FFF2CC" w:themeFill="accent4" w:themeFillTint="33"/>
        <w:tblLook w:val="04A0" w:firstRow="1" w:lastRow="0" w:firstColumn="1" w:lastColumn="0" w:noHBand="0" w:noVBand="1"/>
      </w:tblPr>
      <w:tblGrid>
        <w:gridCol w:w="8905"/>
      </w:tblGrid>
      <w:tr w:rsidR="000D1B5C" w14:paraId="00C538FF" w14:textId="77777777" w:rsidTr="000D1B5C">
        <w:tc>
          <w:tcPr>
            <w:tcW w:w="8905" w:type="dxa"/>
            <w:shd w:val="clear" w:color="auto" w:fill="FFF2CC" w:themeFill="accent4" w:themeFillTint="33"/>
          </w:tcPr>
          <w:p w14:paraId="60AF50DC" w14:textId="45037C9D" w:rsidR="000D1B5C" w:rsidRPr="000D1B5C" w:rsidRDefault="000D1B5C" w:rsidP="000D1B5C">
            <w:pPr>
              <w:rPr>
                <w:rFonts w:ascii="Times New Roman" w:hAnsi="Times New Roman" w:cs="Times New Roman"/>
                <w:b/>
                <w:sz w:val="20"/>
                <w:szCs w:val="20"/>
                <w:u w:val="single"/>
              </w:rPr>
            </w:pPr>
            <w:r w:rsidRPr="000D1B5C">
              <w:rPr>
                <w:rFonts w:ascii="Times New Roman" w:hAnsi="Times New Roman" w:cs="Times New Roman"/>
                <w:b/>
                <w:sz w:val="20"/>
                <w:szCs w:val="20"/>
                <w:u w:val="single"/>
              </w:rPr>
              <w:t>[Discussion summary]:</w:t>
            </w:r>
          </w:p>
          <w:p w14:paraId="40BDE19C" w14:textId="77777777" w:rsidR="000D1B5C" w:rsidRPr="000D1B5C" w:rsidRDefault="000D1B5C" w:rsidP="004D1FA0">
            <w:pPr>
              <w:pStyle w:val="ListParagraph"/>
              <w:ind w:left="0"/>
              <w:rPr>
                <w:rFonts w:ascii="Times New Roman" w:hAnsi="Times New Roman" w:cs="Times New Roman"/>
                <w:color w:val="FF0000"/>
                <w:sz w:val="20"/>
                <w:szCs w:val="20"/>
              </w:rPr>
            </w:pPr>
          </w:p>
          <w:p w14:paraId="4F8507C5" w14:textId="77777777" w:rsidR="000D1B5C" w:rsidRPr="000D1B5C" w:rsidRDefault="000D1B5C" w:rsidP="000D1B5C">
            <w:pPr>
              <w:pStyle w:val="ListParagraph"/>
              <w:numPr>
                <w:ilvl w:val="0"/>
                <w:numId w:val="2"/>
              </w:numPr>
              <w:ind w:left="360"/>
              <w:rPr>
                <w:rFonts w:ascii="Times New Roman" w:hAnsi="Times New Roman" w:cs="Times New Roman"/>
                <w:sz w:val="20"/>
                <w:szCs w:val="20"/>
              </w:rPr>
            </w:pPr>
            <w:r w:rsidRPr="000D1B5C">
              <w:rPr>
                <w:rFonts w:ascii="Times New Roman" w:hAnsi="Times New Roman" w:cs="Times New Roman"/>
                <w:sz w:val="20"/>
                <w:szCs w:val="20"/>
              </w:rPr>
              <w:t>Noc level</w:t>
            </w:r>
          </w:p>
          <w:p w14:paraId="3D87F233" w14:textId="77777777" w:rsidR="000D1B5C" w:rsidRPr="000D1B5C" w:rsidRDefault="000D1B5C" w:rsidP="000D1B5C">
            <w:pPr>
              <w:pStyle w:val="ListParagraph"/>
              <w:numPr>
                <w:ilvl w:val="0"/>
                <w:numId w:val="27"/>
              </w:numPr>
              <w:ind w:left="900"/>
              <w:rPr>
                <w:rFonts w:ascii="Times New Roman" w:hAnsi="Times New Roman" w:cs="Times New Roman"/>
                <w:sz w:val="20"/>
                <w:szCs w:val="20"/>
                <w:highlight w:val="yellow"/>
              </w:rPr>
            </w:pPr>
            <w:r w:rsidRPr="000D1B5C">
              <w:rPr>
                <w:rFonts w:ascii="Times New Roman" w:hAnsi="Times New Roman" w:cs="Times New Roman"/>
                <w:sz w:val="20"/>
                <w:szCs w:val="20"/>
                <w:highlight w:val="yellow"/>
              </w:rPr>
              <w:t>Option 1(Samsung, LG, Qualcomm, MTK): Noc = -112dBm/15kHz</w:t>
            </w:r>
          </w:p>
          <w:p w14:paraId="23635C01" w14:textId="77777777" w:rsidR="000D1B5C" w:rsidRPr="000D1B5C" w:rsidRDefault="000D1B5C" w:rsidP="000D1B5C">
            <w:pPr>
              <w:pStyle w:val="ListParagraph"/>
              <w:numPr>
                <w:ilvl w:val="0"/>
                <w:numId w:val="27"/>
              </w:numPr>
              <w:ind w:left="900"/>
              <w:rPr>
                <w:rFonts w:ascii="Times New Roman" w:hAnsi="Times New Roman" w:cs="Times New Roman"/>
                <w:sz w:val="20"/>
                <w:szCs w:val="20"/>
              </w:rPr>
            </w:pPr>
            <w:r w:rsidRPr="000D1B5C">
              <w:rPr>
                <w:rFonts w:ascii="Times New Roman" w:hAnsi="Times New Roman" w:cs="Times New Roman"/>
                <w:sz w:val="20"/>
                <w:szCs w:val="20"/>
              </w:rPr>
              <w:t>Option 2(Intel): Noc = -113dBm/15kHz</w:t>
            </w:r>
          </w:p>
          <w:p w14:paraId="35CD6529" w14:textId="77777777" w:rsidR="000D1B5C" w:rsidRPr="000D1B5C" w:rsidRDefault="000D1B5C" w:rsidP="000D1B5C">
            <w:pPr>
              <w:pStyle w:val="ListParagraph"/>
              <w:numPr>
                <w:ilvl w:val="0"/>
                <w:numId w:val="2"/>
              </w:numPr>
              <w:ind w:left="360"/>
              <w:rPr>
                <w:rFonts w:ascii="Times New Roman" w:hAnsi="Times New Roman" w:cs="Times New Roman"/>
                <w:sz w:val="20"/>
                <w:szCs w:val="20"/>
              </w:rPr>
            </w:pPr>
            <w:r w:rsidRPr="000D1B5C">
              <w:rPr>
                <w:rFonts w:ascii="Times New Roman" w:hAnsi="Times New Roman" w:cs="Times New Roman"/>
                <w:sz w:val="20"/>
                <w:szCs w:val="20"/>
              </w:rPr>
              <w:t>Es/Noc</w:t>
            </w:r>
          </w:p>
          <w:p w14:paraId="4558F53F" w14:textId="67C8D9E5" w:rsidR="000D1B5C" w:rsidRPr="000D1B5C" w:rsidRDefault="000D1B5C" w:rsidP="000D1B5C">
            <w:pPr>
              <w:pStyle w:val="ListParagraph"/>
              <w:numPr>
                <w:ilvl w:val="0"/>
                <w:numId w:val="27"/>
              </w:numPr>
              <w:ind w:left="900"/>
              <w:rPr>
                <w:highlight w:val="yellow"/>
              </w:rPr>
            </w:pPr>
            <w:r w:rsidRPr="000D1B5C">
              <w:rPr>
                <w:rFonts w:ascii="Times New Roman" w:hAnsi="Times New Roman" w:cs="Times New Roman"/>
                <w:sz w:val="20"/>
                <w:szCs w:val="20"/>
                <w:highlight w:val="yellow"/>
              </w:rPr>
              <w:t>Option 1(Samsung, Intel, Qualcomm, MTK):  4dB at RP and 3dB at BB</w:t>
            </w:r>
          </w:p>
        </w:tc>
      </w:tr>
    </w:tbl>
    <w:p w14:paraId="12FCA325" w14:textId="77777777" w:rsidR="000D1B5C" w:rsidRPr="004D1FA0" w:rsidRDefault="000D1B5C" w:rsidP="004D1FA0">
      <w:pPr>
        <w:pStyle w:val="ListParagraph"/>
        <w:ind w:left="1080"/>
        <w:rPr>
          <w:color w:val="FF0000"/>
        </w:rPr>
      </w:pPr>
    </w:p>
    <w:p w14:paraId="188AF5C5" w14:textId="77777777" w:rsidR="004D1FA0" w:rsidRPr="003E3316" w:rsidRDefault="004D1FA0" w:rsidP="004D1FA0">
      <w:pPr>
        <w:pStyle w:val="ListParagraph"/>
        <w:ind w:left="1080"/>
        <w:rPr>
          <w:color w:val="FF0000"/>
        </w:rPr>
      </w:pPr>
    </w:p>
    <w:p w14:paraId="26033E9D" w14:textId="77777777" w:rsidR="004D1FA0" w:rsidRDefault="004D1FA0" w:rsidP="004D1FA0">
      <w:pPr>
        <w:pStyle w:val="ListParagraph"/>
        <w:numPr>
          <w:ilvl w:val="0"/>
          <w:numId w:val="2"/>
        </w:numPr>
        <w:rPr>
          <w:color w:val="FF0000"/>
        </w:rPr>
      </w:pPr>
      <w:r>
        <w:rPr>
          <w:color w:val="FF0000"/>
        </w:rPr>
        <w:t xml:space="preserve">How to set </w:t>
      </w:r>
      <w:r w:rsidR="009D2EDF" w:rsidRPr="003E3316">
        <w:rPr>
          <w:color w:val="FF0000"/>
        </w:rPr>
        <w:t>NR serving cell Noc and Es/Noc configuration for RLM related test cases in A.5.5.1</w:t>
      </w:r>
      <w:r w:rsidR="00137197" w:rsidRPr="003E3316">
        <w:rPr>
          <w:color w:val="FF0000"/>
        </w:rPr>
        <w:t>/</w:t>
      </w:r>
      <w:r w:rsidR="009D2EDF" w:rsidRPr="003E3316">
        <w:rPr>
          <w:color w:val="FF0000"/>
        </w:rPr>
        <w:t>A.7.5.1</w:t>
      </w:r>
      <w:r w:rsidR="00137197" w:rsidRPr="003E3316">
        <w:rPr>
          <w:color w:val="FF0000"/>
        </w:rPr>
        <w:t xml:space="preserve"> for both EN-DC and SA</w:t>
      </w:r>
    </w:p>
    <w:p w14:paraId="6585E1C7" w14:textId="77777777" w:rsidR="000D1675" w:rsidRPr="000D1675" w:rsidRDefault="000D1675" w:rsidP="000D1675">
      <w:pPr>
        <w:pStyle w:val="ListParagraph"/>
        <w:ind w:left="1080"/>
        <w:rPr>
          <w:color w:val="FF0000"/>
        </w:rPr>
      </w:pPr>
      <w:r w:rsidRPr="000D1675">
        <w:rPr>
          <w:color w:val="FF0000"/>
        </w:rPr>
        <w:t>-</w:t>
      </w:r>
      <w:r w:rsidRPr="000D1675">
        <w:rPr>
          <w:color w:val="FF0000"/>
        </w:rPr>
        <w:tab/>
        <w:t>All relevant sections:</w:t>
      </w:r>
    </w:p>
    <w:p w14:paraId="5C3379D7" w14:textId="77777777" w:rsidR="000D1675" w:rsidRPr="000D1675" w:rsidRDefault="000D1675" w:rsidP="000D1675">
      <w:pPr>
        <w:pStyle w:val="ListParagraph"/>
        <w:ind w:left="1440"/>
        <w:rPr>
          <w:color w:val="FF0000"/>
        </w:rPr>
      </w:pPr>
      <w:r w:rsidRPr="000D1675">
        <w:rPr>
          <w:color w:val="FF0000"/>
        </w:rPr>
        <w:t>A.5.</w:t>
      </w:r>
      <w:r>
        <w:rPr>
          <w:color w:val="FF0000"/>
        </w:rPr>
        <w:t>5</w:t>
      </w:r>
      <w:r w:rsidRPr="000D1675">
        <w:rPr>
          <w:color w:val="FF0000"/>
        </w:rPr>
        <w:t>.1.1</w:t>
      </w:r>
    </w:p>
    <w:p w14:paraId="3DD6122F" w14:textId="77777777" w:rsidR="000D1675" w:rsidRPr="000D1675" w:rsidRDefault="000D1675" w:rsidP="000D1675">
      <w:pPr>
        <w:pStyle w:val="ListParagraph"/>
        <w:ind w:left="1440"/>
        <w:rPr>
          <w:color w:val="FF0000"/>
        </w:rPr>
      </w:pPr>
      <w:r w:rsidRPr="000D1675">
        <w:rPr>
          <w:color w:val="FF0000"/>
        </w:rPr>
        <w:t>A.</w:t>
      </w:r>
      <w:r>
        <w:rPr>
          <w:color w:val="FF0000"/>
        </w:rPr>
        <w:t>5.5</w:t>
      </w:r>
      <w:r w:rsidRPr="000D1675">
        <w:rPr>
          <w:color w:val="FF0000"/>
        </w:rPr>
        <w:t>.1.</w:t>
      </w:r>
      <w:r>
        <w:rPr>
          <w:color w:val="FF0000"/>
        </w:rPr>
        <w:t>2</w:t>
      </w:r>
    </w:p>
    <w:p w14:paraId="58847030" w14:textId="77777777" w:rsidR="000D1675" w:rsidRPr="000D1675" w:rsidRDefault="000D1675" w:rsidP="00507E66">
      <w:pPr>
        <w:pStyle w:val="ListParagraph"/>
        <w:ind w:left="1440"/>
        <w:rPr>
          <w:color w:val="FF0000"/>
        </w:rPr>
      </w:pPr>
      <w:r w:rsidRPr="000D1675">
        <w:rPr>
          <w:color w:val="FF0000"/>
        </w:rPr>
        <w:t>A.5.</w:t>
      </w:r>
      <w:r>
        <w:rPr>
          <w:color w:val="FF0000"/>
        </w:rPr>
        <w:t>5</w:t>
      </w:r>
      <w:r w:rsidRPr="000D1675">
        <w:rPr>
          <w:color w:val="FF0000"/>
        </w:rPr>
        <w:t>.1.</w:t>
      </w:r>
      <w:r>
        <w:rPr>
          <w:color w:val="FF0000"/>
        </w:rPr>
        <w:t>3</w:t>
      </w:r>
    </w:p>
    <w:p w14:paraId="6BD0B67B" w14:textId="77777777" w:rsidR="000D1675" w:rsidRDefault="000D1675" w:rsidP="000D1675">
      <w:pPr>
        <w:pStyle w:val="ListParagraph"/>
        <w:ind w:left="1440"/>
        <w:rPr>
          <w:color w:val="FF0000"/>
        </w:rPr>
      </w:pPr>
      <w:r w:rsidRPr="000D1675">
        <w:rPr>
          <w:color w:val="FF0000"/>
        </w:rPr>
        <w:t>A.</w:t>
      </w:r>
      <w:r>
        <w:rPr>
          <w:color w:val="FF0000"/>
        </w:rPr>
        <w:t>5.5</w:t>
      </w:r>
      <w:r w:rsidRPr="000D1675">
        <w:rPr>
          <w:color w:val="FF0000"/>
        </w:rPr>
        <w:t>.1.</w:t>
      </w:r>
      <w:r>
        <w:rPr>
          <w:color w:val="FF0000"/>
        </w:rPr>
        <w:t>4</w:t>
      </w:r>
    </w:p>
    <w:p w14:paraId="40F56CBE" w14:textId="77777777" w:rsidR="000D1675" w:rsidRPr="000D1675" w:rsidRDefault="000D1675" w:rsidP="000D1675">
      <w:pPr>
        <w:pStyle w:val="ListParagraph"/>
        <w:ind w:left="1440"/>
        <w:rPr>
          <w:color w:val="FF0000"/>
        </w:rPr>
      </w:pPr>
      <w:r w:rsidRPr="000D1675">
        <w:rPr>
          <w:color w:val="FF0000"/>
        </w:rPr>
        <w:t>A.5.</w:t>
      </w:r>
      <w:r>
        <w:rPr>
          <w:color w:val="FF0000"/>
        </w:rPr>
        <w:t>5</w:t>
      </w:r>
      <w:r w:rsidRPr="000D1675">
        <w:rPr>
          <w:color w:val="FF0000"/>
        </w:rPr>
        <w:t>.1.</w:t>
      </w:r>
      <w:r>
        <w:rPr>
          <w:color w:val="FF0000"/>
        </w:rPr>
        <w:t>5</w:t>
      </w:r>
    </w:p>
    <w:p w14:paraId="225989C5" w14:textId="77777777" w:rsidR="000D1675" w:rsidRPr="000D1675" w:rsidRDefault="000D1675" w:rsidP="000D1675">
      <w:pPr>
        <w:pStyle w:val="ListParagraph"/>
        <w:ind w:left="1440"/>
        <w:rPr>
          <w:color w:val="FF0000"/>
        </w:rPr>
      </w:pPr>
      <w:r w:rsidRPr="000D1675">
        <w:rPr>
          <w:color w:val="FF0000"/>
        </w:rPr>
        <w:t>A.</w:t>
      </w:r>
      <w:r>
        <w:rPr>
          <w:color w:val="FF0000"/>
        </w:rPr>
        <w:t>5.5</w:t>
      </w:r>
      <w:r w:rsidRPr="000D1675">
        <w:rPr>
          <w:color w:val="FF0000"/>
        </w:rPr>
        <w:t>.1.</w:t>
      </w:r>
      <w:r>
        <w:rPr>
          <w:color w:val="FF0000"/>
        </w:rPr>
        <w:t>6</w:t>
      </w:r>
    </w:p>
    <w:p w14:paraId="60070EC0" w14:textId="77777777" w:rsidR="000D1675" w:rsidRPr="000D1675" w:rsidRDefault="000D1675" w:rsidP="000D1675">
      <w:pPr>
        <w:pStyle w:val="ListParagraph"/>
        <w:ind w:left="1440"/>
        <w:rPr>
          <w:color w:val="FF0000"/>
        </w:rPr>
      </w:pPr>
      <w:r w:rsidRPr="000D1675">
        <w:rPr>
          <w:color w:val="FF0000"/>
        </w:rPr>
        <w:t>A.5.</w:t>
      </w:r>
      <w:r>
        <w:rPr>
          <w:color w:val="FF0000"/>
        </w:rPr>
        <w:t>5</w:t>
      </w:r>
      <w:r w:rsidRPr="000D1675">
        <w:rPr>
          <w:color w:val="FF0000"/>
        </w:rPr>
        <w:t>.1.</w:t>
      </w:r>
      <w:r>
        <w:rPr>
          <w:color w:val="FF0000"/>
        </w:rPr>
        <w:t>7</w:t>
      </w:r>
    </w:p>
    <w:p w14:paraId="09CDC0D5" w14:textId="77777777" w:rsidR="000D1675" w:rsidRPr="000D1675" w:rsidRDefault="000D1675" w:rsidP="000D1675">
      <w:pPr>
        <w:pStyle w:val="ListParagraph"/>
        <w:ind w:left="1440"/>
        <w:rPr>
          <w:color w:val="FF0000"/>
        </w:rPr>
      </w:pPr>
      <w:r w:rsidRPr="000D1675">
        <w:rPr>
          <w:color w:val="FF0000"/>
        </w:rPr>
        <w:t>A.</w:t>
      </w:r>
      <w:r>
        <w:rPr>
          <w:color w:val="FF0000"/>
        </w:rPr>
        <w:t>5.5</w:t>
      </w:r>
      <w:r w:rsidRPr="000D1675">
        <w:rPr>
          <w:color w:val="FF0000"/>
        </w:rPr>
        <w:t>.1.</w:t>
      </w:r>
      <w:r>
        <w:rPr>
          <w:color w:val="FF0000"/>
        </w:rPr>
        <w:t>8</w:t>
      </w:r>
    </w:p>
    <w:p w14:paraId="356B6021" w14:textId="77777777" w:rsidR="000D1675" w:rsidRPr="000D1675" w:rsidRDefault="000D1675" w:rsidP="000D1675">
      <w:pPr>
        <w:pStyle w:val="ListParagraph"/>
        <w:ind w:left="1440"/>
        <w:rPr>
          <w:color w:val="FF0000"/>
        </w:rPr>
      </w:pPr>
      <w:r w:rsidRPr="000D1675">
        <w:rPr>
          <w:color w:val="FF0000"/>
        </w:rPr>
        <w:t>A.</w:t>
      </w:r>
      <w:r>
        <w:rPr>
          <w:color w:val="FF0000"/>
        </w:rPr>
        <w:t>7</w:t>
      </w:r>
      <w:r w:rsidRPr="000D1675">
        <w:rPr>
          <w:color w:val="FF0000"/>
        </w:rPr>
        <w:t>.</w:t>
      </w:r>
      <w:r>
        <w:rPr>
          <w:color w:val="FF0000"/>
        </w:rPr>
        <w:t>5</w:t>
      </w:r>
      <w:r w:rsidRPr="000D1675">
        <w:rPr>
          <w:color w:val="FF0000"/>
        </w:rPr>
        <w:t>.1.1</w:t>
      </w:r>
    </w:p>
    <w:p w14:paraId="7353A707" w14:textId="77777777" w:rsidR="000D1675" w:rsidRPr="000D1675" w:rsidRDefault="000D1675" w:rsidP="000D1675">
      <w:pPr>
        <w:pStyle w:val="ListParagraph"/>
        <w:ind w:left="1440"/>
        <w:rPr>
          <w:color w:val="FF0000"/>
        </w:rPr>
      </w:pPr>
      <w:r w:rsidRPr="000D1675">
        <w:rPr>
          <w:color w:val="FF0000"/>
        </w:rPr>
        <w:t>A.</w:t>
      </w:r>
      <w:r>
        <w:rPr>
          <w:color w:val="FF0000"/>
        </w:rPr>
        <w:t>7.5</w:t>
      </w:r>
      <w:r w:rsidRPr="000D1675">
        <w:rPr>
          <w:color w:val="FF0000"/>
        </w:rPr>
        <w:t>.1.</w:t>
      </w:r>
      <w:r>
        <w:rPr>
          <w:color w:val="FF0000"/>
        </w:rPr>
        <w:t>2</w:t>
      </w:r>
    </w:p>
    <w:p w14:paraId="6B3BBDF6" w14:textId="77777777" w:rsidR="000D1675" w:rsidRPr="000D1675" w:rsidRDefault="000D1675" w:rsidP="000D1675">
      <w:pPr>
        <w:pStyle w:val="ListParagraph"/>
        <w:ind w:left="1440"/>
        <w:rPr>
          <w:color w:val="FF0000"/>
        </w:rPr>
      </w:pPr>
      <w:r w:rsidRPr="000D1675">
        <w:rPr>
          <w:color w:val="FF0000"/>
        </w:rPr>
        <w:t>A.</w:t>
      </w:r>
      <w:r>
        <w:rPr>
          <w:color w:val="FF0000"/>
        </w:rPr>
        <w:t>7</w:t>
      </w:r>
      <w:r w:rsidRPr="000D1675">
        <w:rPr>
          <w:color w:val="FF0000"/>
        </w:rPr>
        <w:t>.</w:t>
      </w:r>
      <w:r>
        <w:rPr>
          <w:color w:val="FF0000"/>
        </w:rPr>
        <w:t>5</w:t>
      </w:r>
      <w:r w:rsidRPr="000D1675">
        <w:rPr>
          <w:color w:val="FF0000"/>
        </w:rPr>
        <w:t>.1.</w:t>
      </w:r>
      <w:r>
        <w:rPr>
          <w:color w:val="FF0000"/>
        </w:rPr>
        <w:t>3</w:t>
      </w:r>
    </w:p>
    <w:p w14:paraId="6DF38179" w14:textId="77777777" w:rsidR="000D1675" w:rsidRDefault="000D1675" w:rsidP="000D1675">
      <w:pPr>
        <w:pStyle w:val="ListParagraph"/>
        <w:ind w:left="1440"/>
        <w:rPr>
          <w:color w:val="FF0000"/>
        </w:rPr>
      </w:pPr>
      <w:r w:rsidRPr="000D1675">
        <w:rPr>
          <w:color w:val="FF0000"/>
        </w:rPr>
        <w:lastRenderedPageBreak/>
        <w:t>A.</w:t>
      </w:r>
      <w:r>
        <w:rPr>
          <w:color w:val="FF0000"/>
        </w:rPr>
        <w:t>7.5</w:t>
      </w:r>
      <w:r w:rsidRPr="000D1675">
        <w:rPr>
          <w:color w:val="FF0000"/>
        </w:rPr>
        <w:t>.1.</w:t>
      </w:r>
      <w:r>
        <w:rPr>
          <w:color w:val="FF0000"/>
        </w:rPr>
        <w:t>4</w:t>
      </w:r>
    </w:p>
    <w:p w14:paraId="31BAE995" w14:textId="77777777" w:rsidR="000D1675" w:rsidRPr="000D1675" w:rsidRDefault="000D1675" w:rsidP="000D1675">
      <w:pPr>
        <w:pStyle w:val="ListParagraph"/>
        <w:ind w:left="1440"/>
        <w:rPr>
          <w:color w:val="FF0000"/>
        </w:rPr>
      </w:pPr>
      <w:r w:rsidRPr="000D1675">
        <w:rPr>
          <w:color w:val="FF0000"/>
        </w:rPr>
        <w:t>A.</w:t>
      </w:r>
      <w:r>
        <w:rPr>
          <w:color w:val="FF0000"/>
        </w:rPr>
        <w:t>7</w:t>
      </w:r>
      <w:r w:rsidRPr="000D1675">
        <w:rPr>
          <w:color w:val="FF0000"/>
        </w:rPr>
        <w:t>.</w:t>
      </w:r>
      <w:r>
        <w:rPr>
          <w:color w:val="FF0000"/>
        </w:rPr>
        <w:t>5</w:t>
      </w:r>
      <w:r w:rsidRPr="000D1675">
        <w:rPr>
          <w:color w:val="FF0000"/>
        </w:rPr>
        <w:t>.1.</w:t>
      </w:r>
      <w:r>
        <w:rPr>
          <w:color w:val="FF0000"/>
        </w:rPr>
        <w:t>5</w:t>
      </w:r>
    </w:p>
    <w:p w14:paraId="6A9FBEE3" w14:textId="77777777" w:rsidR="000D1675" w:rsidRDefault="000D1675" w:rsidP="000D1675">
      <w:pPr>
        <w:pStyle w:val="ListParagraph"/>
        <w:ind w:left="1440"/>
        <w:rPr>
          <w:color w:val="FF0000"/>
        </w:rPr>
      </w:pPr>
      <w:r w:rsidRPr="000D1675">
        <w:rPr>
          <w:color w:val="FF0000"/>
        </w:rPr>
        <w:t>A.</w:t>
      </w:r>
      <w:r>
        <w:rPr>
          <w:color w:val="FF0000"/>
        </w:rPr>
        <w:t>7.5</w:t>
      </w:r>
      <w:r w:rsidRPr="000D1675">
        <w:rPr>
          <w:color w:val="FF0000"/>
        </w:rPr>
        <w:t>.1.</w:t>
      </w:r>
      <w:r>
        <w:rPr>
          <w:color w:val="FF0000"/>
        </w:rPr>
        <w:t>7</w:t>
      </w:r>
    </w:p>
    <w:p w14:paraId="54263563" w14:textId="7E866C63" w:rsidR="009E69DF" w:rsidRPr="000D1675" w:rsidRDefault="009E69DF" w:rsidP="000D1675">
      <w:pPr>
        <w:pStyle w:val="ListParagraph"/>
        <w:ind w:left="1440"/>
        <w:rPr>
          <w:color w:val="FF0000"/>
        </w:rPr>
      </w:pPr>
      <w:r>
        <w:rPr>
          <w:color w:val="FF0000"/>
        </w:rPr>
        <w:t>A.7.5.1.8</w:t>
      </w:r>
    </w:p>
    <w:tbl>
      <w:tblPr>
        <w:tblStyle w:val="TableGrid"/>
        <w:tblW w:w="10031" w:type="dxa"/>
        <w:tblLook w:val="04A0" w:firstRow="1" w:lastRow="0" w:firstColumn="1" w:lastColumn="0" w:noHBand="0" w:noVBand="1"/>
      </w:tblPr>
      <w:tblGrid>
        <w:gridCol w:w="1951"/>
        <w:gridCol w:w="8080"/>
      </w:tblGrid>
      <w:tr w:rsidR="004D1FA0" w14:paraId="56A2241A" w14:textId="77777777" w:rsidTr="0010723C">
        <w:tc>
          <w:tcPr>
            <w:tcW w:w="1951" w:type="dxa"/>
          </w:tcPr>
          <w:p w14:paraId="0D6AE86E" w14:textId="77777777" w:rsidR="004D1FA0" w:rsidRDefault="004D1FA0" w:rsidP="00507E66">
            <w:r>
              <w:t>Company</w:t>
            </w:r>
          </w:p>
        </w:tc>
        <w:tc>
          <w:tcPr>
            <w:tcW w:w="8080" w:type="dxa"/>
          </w:tcPr>
          <w:p w14:paraId="59636EE5" w14:textId="77777777" w:rsidR="004D1FA0" w:rsidRDefault="004D1FA0" w:rsidP="00507E66">
            <w:r>
              <w:t>View</w:t>
            </w:r>
          </w:p>
        </w:tc>
      </w:tr>
      <w:tr w:rsidR="004D1FA0" w14:paraId="1089182B" w14:textId="77777777" w:rsidTr="0010723C">
        <w:tc>
          <w:tcPr>
            <w:tcW w:w="1951" w:type="dxa"/>
          </w:tcPr>
          <w:p w14:paraId="254FDC47" w14:textId="77777777" w:rsidR="004D1FA0" w:rsidRDefault="004D1FA0" w:rsidP="00507E66">
            <w:r>
              <w:t>xx</w:t>
            </w:r>
          </w:p>
        </w:tc>
        <w:tc>
          <w:tcPr>
            <w:tcW w:w="8080" w:type="dxa"/>
          </w:tcPr>
          <w:p w14:paraId="03C259AD" w14:textId="05F8FC97" w:rsidR="004D1FA0" w:rsidRDefault="004D1FA0" w:rsidP="00507E66">
            <w:r>
              <w:t>Noc =x /15kHz; Es/Noc=y/15kHz under T1</w:t>
            </w:r>
            <w:r w:rsidR="009E69DF">
              <w:t xml:space="preserve"> </w:t>
            </w:r>
          </w:p>
          <w:p w14:paraId="51F6F912" w14:textId="77777777" w:rsidR="004D1FA0" w:rsidRDefault="004D1FA0" w:rsidP="004D1FA0">
            <w:r>
              <w:t>Noc =x /15kHz; Es/Noc=y/15kHz under T2</w:t>
            </w:r>
          </w:p>
          <w:p w14:paraId="0ABDFC5D" w14:textId="77777777" w:rsidR="004D1FA0" w:rsidRDefault="004D1FA0" w:rsidP="004D1FA0">
            <w:r>
              <w:t>Noc =x /15kHz; Es/Noc=y/15kHz under T3</w:t>
            </w:r>
          </w:p>
          <w:p w14:paraId="35872093" w14:textId="77777777" w:rsidR="004D1FA0" w:rsidRDefault="004D1FA0" w:rsidP="004D1FA0">
            <w:r>
              <w:t>Noc =x /15kHz; Es/Noc=y/15kHz under T4</w:t>
            </w:r>
          </w:p>
          <w:p w14:paraId="1BF9885D" w14:textId="77777777" w:rsidR="004D1FA0" w:rsidRDefault="004D1FA0" w:rsidP="004D1FA0">
            <w:r>
              <w:t>Noc =x /15kHz; Es/Noc=y/15kHz under T5</w:t>
            </w:r>
          </w:p>
          <w:p w14:paraId="4EF10CE9" w14:textId="77777777" w:rsidR="004D1FA0" w:rsidRDefault="004D1FA0" w:rsidP="004D1FA0"/>
        </w:tc>
      </w:tr>
      <w:tr w:rsidR="004D1FA0" w14:paraId="7258F7A9" w14:textId="77777777" w:rsidTr="0010723C">
        <w:tc>
          <w:tcPr>
            <w:tcW w:w="1951" w:type="dxa"/>
          </w:tcPr>
          <w:p w14:paraId="7670F512" w14:textId="7D624322" w:rsidR="004D1FA0" w:rsidRDefault="00EB1CFB" w:rsidP="00507E66">
            <w:ins w:id="667" w:author="Jackson Wang (Samsung)" w:date="2019-07-03T12:33:00Z">
              <w:r>
                <w:rPr>
                  <w:rFonts w:hint="eastAsia"/>
                </w:rPr>
                <w:t>Samsung</w:t>
              </w:r>
            </w:ins>
          </w:p>
        </w:tc>
        <w:tc>
          <w:tcPr>
            <w:tcW w:w="8080" w:type="dxa"/>
          </w:tcPr>
          <w:p w14:paraId="04116F80" w14:textId="7A4DC8C5" w:rsidR="00D4226B" w:rsidRDefault="00EB1CFB" w:rsidP="0062314B">
            <w:pPr>
              <w:rPr>
                <w:ins w:id="668" w:author="Jackson Wang (Samsung)" w:date="2019-07-04T14:52:00Z"/>
              </w:rPr>
            </w:pPr>
            <w:ins w:id="669" w:author="Jackson Wang (Samsung)" w:date="2019-07-03T12:35:00Z">
              <w:r>
                <w:rPr>
                  <w:rFonts w:hint="eastAsia"/>
                </w:rPr>
                <w:t>AoA Setup-3</w:t>
              </w:r>
            </w:ins>
            <w:ins w:id="670" w:author="Jackson Wang (Samsung)" w:date="2019-07-04T15:29:00Z">
              <w:r w:rsidR="00D5016E">
                <w:rPr>
                  <w:rFonts w:hint="eastAsia"/>
                </w:rPr>
                <w:t xml:space="preserve"> (rough beam)</w:t>
              </w:r>
            </w:ins>
            <w:ins w:id="671" w:author="Jackson Wang (Samsung)" w:date="2019-07-03T12:35:00Z">
              <w:r>
                <w:rPr>
                  <w:rFonts w:hint="eastAsia"/>
                </w:rPr>
                <w:t xml:space="preserve">: </w:t>
              </w:r>
            </w:ins>
            <w:ins w:id="672" w:author="Jackson Wang (Samsung)" w:date="2019-07-03T12:34:00Z">
              <w:r>
                <w:rPr>
                  <w:rFonts w:hint="eastAsia"/>
                </w:rPr>
                <w:t xml:space="preserve">TC </w:t>
              </w:r>
              <w:r>
                <w:t>A.5.5.1.1/2</w:t>
              </w:r>
              <w:r>
                <w:rPr>
                  <w:rFonts w:hint="eastAsia"/>
                </w:rPr>
                <w:t>/5/6</w:t>
              </w:r>
            </w:ins>
            <w:ins w:id="673" w:author="Jackson Wang (Samsung)" w:date="2019-07-03T12:35:00Z">
              <w:r>
                <w:rPr>
                  <w:rFonts w:hint="eastAsia"/>
                </w:rPr>
                <w:t xml:space="preserve"> and TC </w:t>
              </w:r>
              <w:r>
                <w:t>A.</w:t>
              </w:r>
              <w:r>
                <w:rPr>
                  <w:rFonts w:hint="eastAsia"/>
                </w:rPr>
                <w:t>7</w:t>
              </w:r>
              <w:r>
                <w:t>.5.1.1/2</w:t>
              </w:r>
              <w:r>
                <w:rPr>
                  <w:rFonts w:hint="eastAsia"/>
                </w:rPr>
                <w:t>/5/6</w:t>
              </w:r>
            </w:ins>
            <w:ins w:id="674" w:author="Jackson Wang (Samsung)" w:date="2019-07-04T14:52:00Z">
              <w:r w:rsidR="00D4226B">
                <w:rPr>
                  <w:rFonts w:hint="eastAsia"/>
                </w:rPr>
                <w:t xml:space="preserve">: </w:t>
              </w:r>
            </w:ins>
          </w:p>
          <w:p w14:paraId="50B7C2B6" w14:textId="77777777" w:rsidR="00D4226B" w:rsidRDefault="00D4226B" w:rsidP="0010723C">
            <w:pPr>
              <w:pStyle w:val="ListParagraph"/>
              <w:numPr>
                <w:ilvl w:val="0"/>
                <w:numId w:val="1"/>
              </w:numPr>
              <w:rPr>
                <w:ins w:id="675" w:author="Jackson Wang (Samsung)" w:date="2019-07-04T14:59:00Z"/>
              </w:rPr>
            </w:pPr>
            <w:ins w:id="676" w:author="Jackson Wang (Samsung)" w:date="2019-07-04T14:58:00Z">
              <w:r>
                <w:rPr>
                  <w:rFonts w:hint="eastAsia"/>
                </w:rPr>
                <w:t>If change the setup without Noc, the inaccurate SNR control is not preferred</w:t>
              </w:r>
            </w:ins>
            <w:ins w:id="677" w:author="Jackson Wang (Samsung)" w:date="2019-07-04T14:59:00Z">
              <w:r>
                <w:rPr>
                  <w:rFonts w:hint="eastAsia"/>
                </w:rPr>
                <w:t xml:space="preserve">. </w:t>
              </w:r>
            </w:ins>
          </w:p>
          <w:p w14:paraId="1558F16B" w14:textId="645A9E13" w:rsidR="00EB1CFB" w:rsidRDefault="00D4226B" w:rsidP="0010723C">
            <w:pPr>
              <w:pStyle w:val="ListParagraph"/>
              <w:numPr>
                <w:ilvl w:val="0"/>
                <w:numId w:val="1"/>
              </w:numPr>
              <w:rPr>
                <w:ins w:id="678" w:author="Jackson Wang (Samsung)" w:date="2019-07-04T15:01:00Z"/>
              </w:rPr>
            </w:pPr>
            <w:ins w:id="679" w:author="Jackson Wang (Samsung)" w:date="2019-07-04T14:59:00Z">
              <w:r>
                <w:rPr>
                  <w:rFonts w:hint="eastAsia"/>
                </w:rPr>
                <w:t>If change to smaller BW=50MHz, rough beam with non-peak direction still can</w:t>
              </w:r>
            </w:ins>
            <w:ins w:id="680" w:author="Jackson Wang (Samsung)" w:date="2019-07-04T15:00:00Z">
              <w:r>
                <w:t>’</w:t>
              </w:r>
              <w:r>
                <w:rPr>
                  <w:rFonts w:hint="eastAsia"/>
                </w:rPr>
                <w:t xml:space="preserve">t achieve the required SNR (for 50MHz, achievable Es/Noc is </w:t>
              </w:r>
            </w:ins>
            <w:ins w:id="681" w:author="Jackson Wang (Samsung)" w:date="2019-07-04T15:01:00Z">
              <w:r>
                <w:rPr>
                  <w:rFonts w:hint="eastAsia"/>
                </w:rPr>
                <w:t>-1.5dB with multi-band relaxation considered</w:t>
              </w:r>
            </w:ins>
            <w:ins w:id="682" w:author="Jackson Wang (Samsung)" w:date="2019-07-04T15:00:00Z">
              <w:r>
                <w:rPr>
                  <w:rFonts w:hint="eastAsia"/>
                </w:rPr>
                <w:t>)</w:t>
              </w:r>
            </w:ins>
            <w:ins w:id="683" w:author="Jackson Wang (Samsung)" w:date="2019-07-04T15:01:00Z">
              <w:r>
                <w:rPr>
                  <w:rFonts w:hint="eastAsia"/>
                </w:rPr>
                <w:t>;</w:t>
              </w:r>
            </w:ins>
          </w:p>
          <w:p w14:paraId="036F2A6E" w14:textId="09A1172B" w:rsidR="00D4226B" w:rsidRDefault="00D4226B" w:rsidP="0010723C">
            <w:pPr>
              <w:pStyle w:val="ListParagraph"/>
              <w:numPr>
                <w:ilvl w:val="0"/>
                <w:numId w:val="1"/>
              </w:numPr>
              <w:rPr>
                <w:ins w:id="684" w:author="Jackson Wang (Samsung)" w:date="2019-07-03T12:36:00Z"/>
              </w:rPr>
            </w:pPr>
            <w:ins w:id="685" w:author="Jackson Wang (Samsung)" w:date="2019-07-04T15:01:00Z">
              <w:r>
                <w:rPr>
                  <w:rFonts w:hint="eastAsia"/>
                </w:rPr>
                <w:t xml:space="preserve">So, suggest to change to AoA setup-1. See detailed values proposed below. </w:t>
              </w:r>
            </w:ins>
          </w:p>
          <w:p w14:paraId="3D8B140B" w14:textId="77777777" w:rsidR="00EB1CFB" w:rsidRDefault="00EB1CFB" w:rsidP="00EB1CFB">
            <w:pPr>
              <w:rPr>
                <w:ins w:id="686" w:author="Jackson Wang (Samsung)" w:date="2019-07-03T12:34:00Z"/>
              </w:rPr>
            </w:pPr>
          </w:p>
          <w:p w14:paraId="10325856" w14:textId="74C9F3AC" w:rsidR="004D1FA0" w:rsidRDefault="00EB1CFB" w:rsidP="00EB1CFB">
            <w:pPr>
              <w:rPr>
                <w:ins w:id="687" w:author="Jackson Wang (Samsung)" w:date="2019-07-03T12:36:00Z"/>
              </w:rPr>
            </w:pPr>
            <w:ins w:id="688" w:author="Jackson Wang (Samsung)" w:date="2019-07-03T12:35:00Z">
              <w:r>
                <w:rPr>
                  <w:rFonts w:hint="eastAsia"/>
                </w:rPr>
                <w:t>AoA Setup-1</w:t>
              </w:r>
            </w:ins>
            <w:ins w:id="689" w:author="Jackson Wang (Samsung)" w:date="2019-07-04T15:29:00Z">
              <w:r w:rsidR="00D5016E">
                <w:rPr>
                  <w:rFonts w:hint="eastAsia"/>
                </w:rPr>
                <w:t xml:space="preserve"> (rough beam)</w:t>
              </w:r>
            </w:ins>
            <w:ins w:id="690" w:author="Jackson Wang (Samsung)" w:date="2019-07-03T12:35:00Z">
              <w:r>
                <w:rPr>
                  <w:rFonts w:hint="eastAsia"/>
                </w:rPr>
                <w:t xml:space="preserve">: </w:t>
              </w:r>
              <w:r>
                <w:t>TC A.5.5.1.3/4</w:t>
              </w:r>
              <w:r>
                <w:rPr>
                  <w:rFonts w:hint="eastAsia"/>
                </w:rPr>
                <w:t xml:space="preserve">/7/8 and </w:t>
              </w:r>
            </w:ins>
            <w:ins w:id="691" w:author="Jackson Wang (Samsung)" w:date="2019-07-03T12:34:00Z">
              <w:r>
                <w:t>TC A.</w:t>
              </w:r>
            </w:ins>
            <w:ins w:id="692" w:author="Jackson Wang (Samsung)" w:date="2019-07-03T12:35:00Z">
              <w:r>
                <w:rPr>
                  <w:rFonts w:hint="eastAsia"/>
                </w:rPr>
                <w:t>7</w:t>
              </w:r>
            </w:ins>
            <w:ins w:id="693" w:author="Jackson Wang (Samsung)" w:date="2019-07-03T12:34:00Z">
              <w:r>
                <w:t>.5.1.3/4</w:t>
              </w:r>
              <w:r>
                <w:rPr>
                  <w:rFonts w:hint="eastAsia"/>
                </w:rPr>
                <w:t>/7/8</w:t>
              </w:r>
            </w:ins>
            <w:ins w:id="694" w:author="Jackson Wang (Samsung)" w:date="2019-07-03T12:35:00Z">
              <w:r>
                <w:rPr>
                  <w:rFonts w:hint="eastAsia"/>
                </w:rPr>
                <w:t>:</w:t>
              </w:r>
            </w:ins>
          </w:p>
          <w:p w14:paraId="4F13F11B" w14:textId="1CD66025" w:rsidR="00EB1CFB" w:rsidRDefault="00EB1CFB" w:rsidP="0010723C">
            <w:pPr>
              <w:ind w:left="179"/>
              <w:rPr>
                <w:ins w:id="695" w:author="Jackson Wang (Samsung)" w:date="2019-07-03T12:36:00Z"/>
              </w:rPr>
            </w:pPr>
            <w:ins w:id="696" w:author="Jackson Wang (Samsung)" w:date="2019-07-03T12:36:00Z">
              <w:r>
                <w:t>Noc =</w:t>
              </w:r>
            </w:ins>
            <w:ins w:id="697" w:author="Jackson Wang (Samsung)" w:date="2019-07-03T12:37:00Z">
              <w:r>
                <w:rPr>
                  <w:rFonts w:hint="eastAsia"/>
                </w:rPr>
                <w:t>-</w:t>
              </w:r>
            </w:ins>
            <w:ins w:id="698" w:author="Jackson Wang (Samsung)" w:date="2019-07-03T12:36:00Z">
              <w:r>
                <w:rPr>
                  <w:rFonts w:hint="eastAsia"/>
                </w:rPr>
                <w:t>1</w:t>
              </w:r>
            </w:ins>
            <w:ins w:id="699" w:author="Jackson Wang (Samsung)" w:date="2019-07-04T15:30:00Z">
              <w:r w:rsidR="00D5016E">
                <w:rPr>
                  <w:rFonts w:hint="eastAsia"/>
                </w:rPr>
                <w:t>05</w:t>
              </w:r>
            </w:ins>
            <w:ins w:id="700" w:author="Jackson Wang (Samsung)" w:date="2019-07-03T12:37:00Z">
              <w:r>
                <w:rPr>
                  <w:rFonts w:hint="eastAsia"/>
                </w:rPr>
                <w:t>dBm</w:t>
              </w:r>
            </w:ins>
            <w:ins w:id="701" w:author="Jackson Wang (Samsung)" w:date="2019-07-03T12:36:00Z">
              <w:r>
                <w:t>/15kHz; Es/Noc=</w:t>
              </w:r>
            </w:ins>
            <w:ins w:id="702" w:author="Jackson Wang (Samsung)" w:date="2019-07-03T12:40:00Z">
              <w:r w:rsidR="00D45CF1">
                <w:rPr>
                  <w:rFonts w:hint="eastAsia"/>
                </w:rPr>
                <w:t>2dB</w:t>
              </w:r>
            </w:ins>
            <w:ins w:id="703" w:author="Jackson Wang (Samsung)" w:date="2019-07-04T14:44:00Z">
              <w:r w:rsidR="0062314B">
                <w:rPr>
                  <w:rFonts w:hint="eastAsia"/>
                </w:rPr>
                <w:t xml:space="preserve"> for cell1, </w:t>
              </w:r>
              <w:r w:rsidR="0062314B">
                <w:t>Es/Noc=</w:t>
              </w:r>
              <w:r w:rsidR="0062314B">
                <w:rPr>
                  <w:rFonts w:hint="eastAsia"/>
                </w:rPr>
                <w:t>2dB for cell</w:t>
              </w:r>
            </w:ins>
            <w:ins w:id="704" w:author="Jackson Wang (Samsung)" w:date="2019-07-04T14:45:00Z">
              <w:r w:rsidR="0062314B">
                <w:rPr>
                  <w:rFonts w:hint="eastAsia"/>
                </w:rPr>
                <w:t>2</w:t>
              </w:r>
            </w:ins>
            <w:ins w:id="705" w:author="Jackson Wang (Samsung)" w:date="2019-07-03T12:36:00Z">
              <w:r>
                <w:t xml:space="preserve"> under T1 </w:t>
              </w:r>
            </w:ins>
          </w:p>
          <w:p w14:paraId="4B157891" w14:textId="50CDE627" w:rsidR="00EB1CFB" w:rsidRDefault="00EB1CFB" w:rsidP="0010723C">
            <w:pPr>
              <w:ind w:left="179"/>
              <w:rPr>
                <w:ins w:id="706" w:author="Jackson Wang (Samsung)" w:date="2019-07-03T12:36:00Z"/>
              </w:rPr>
            </w:pPr>
            <w:ins w:id="707" w:author="Jackson Wang (Samsung)" w:date="2019-07-03T12:36:00Z">
              <w:r>
                <w:t>Noc =</w:t>
              </w:r>
            </w:ins>
            <w:ins w:id="708" w:author="Jackson Wang (Samsung)" w:date="2019-07-03T12:37:00Z">
              <w:r>
                <w:rPr>
                  <w:rFonts w:hint="eastAsia"/>
                </w:rPr>
                <w:t>-1</w:t>
              </w:r>
            </w:ins>
            <w:ins w:id="709" w:author="Jackson Wang (Samsung)" w:date="2019-07-04T15:30:00Z">
              <w:r w:rsidR="00D5016E">
                <w:rPr>
                  <w:rFonts w:hint="eastAsia"/>
                </w:rPr>
                <w:t>05</w:t>
              </w:r>
            </w:ins>
            <w:ins w:id="710" w:author="Jackson Wang (Samsung)" w:date="2019-07-03T12:37:00Z">
              <w:r>
                <w:rPr>
                  <w:rFonts w:hint="eastAsia"/>
                </w:rPr>
                <w:t>dBm</w:t>
              </w:r>
            </w:ins>
            <w:ins w:id="711" w:author="Jackson Wang (Samsung)" w:date="2019-07-03T12:36:00Z">
              <w:r>
                <w:t>/15kHz; Es/Noc=</w:t>
              </w:r>
            </w:ins>
            <w:ins w:id="712" w:author="Jackson Wang (Samsung)" w:date="2019-07-03T12:40:00Z">
              <w:r w:rsidR="00D45CF1">
                <w:rPr>
                  <w:rFonts w:hint="eastAsia"/>
                </w:rPr>
                <w:t>-6dB</w:t>
              </w:r>
            </w:ins>
            <w:ins w:id="713" w:author="Jackson Wang (Samsung)" w:date="2019-07-04T14:45:00Z">
              <w:r w:rsidR="0062314B">
                <w:rPr>
                  <w:rFonts w:hint="eastAsia"/>
                </w:rPr>
                <w:t xml:space="preserve"> for cell1, </w:t>
              </w:r>
              <w:r w:rsidR="0062314B">
                <w:t>Es/Noc=</w:t>
              </w:r>
            </w:ins>
            <w:ins w:id="714" w:author="Jackson Wang (Samsung)" w:date="2019-07-04T14:46:00Z">
              <w:r w:rsidR="0062314B">
                <w:rPr>
                  <w:rFonts w:hint="eastAsia"/>
                </w:rPr>
                <w:t>-14</w:t>
              </w:r>
            </w:ins>
            <w:ins w:id="715" w:author="Jackson Wang (Samsung)" w:date="2019-07-04T14:45:00Z">
              <w:r w:rsidR="0062314B">
                <w:rPr>
                  <w:rFonts w:hint="eastAsia"/>
                </w:rPr>
                <w:t xml:space="preserve">dB for cell2 </w:t>
              </w:r>
            </w:ins>
            <w:ins w:id="716" w:author="Jackson Wang (Samsung)" w:date="2019-07-03T12:36:00Z">
              <w:r>
                <w:t>under T2</w:t>
              </w:r>
            </w:ins>
          </w:p>
          <w:p w14:paraId="11BF31C3" w14:textId="66A9BC4C" w:rsidR="00EB1CFB" w:rsidRDefault="00EB1CFB" w:rsidP="0010723C">
            <w:pPr>
              <w:ind w:left="179"/>
              <w:rPr>
                <w:ins w:id="717" w:author="Jackson Wang (Samsung)" w:date="2019-07-03T12:36:00Z"/>
              </w:rPr>
            </w:pPr>
            <w:ins w:id="718" w:author="Jackson Wang (Samsung)" w:date="2019-07-03T12:36:00Z">
              <w:r>
                <w:t>Noc =</w:t>
              </w:r>
            </w:ins>
            <w:ins w:id="719" w:author="Jackson Wang (Samsung)" w:date="2019-07-03T12:37:00Z">
              <w:r>
                <w:rPr>
                  <w:rFonts w:hint="eastAsia"/>
                </w:rPr>
                <w:t>-</w:t>
              </w:r>
              <w:r w:rsidR="00D5016E">
                <w:rPr>
                  <w:rFonts w:hint="eastAsia"/>
                </w:rPr>
                <w:t>1</w:t>
              </w:r>
            </w:ins>
            <w:ins w:id="720" w:author="Jackson Wang (Samsung)" w:date="2019-07-04T15:30:00Z">
              <w:r w:rsidR="00D5016E">
                <w:rPr>
                  <w:rFonts w:hint="eastAsia"/>
                </w:rPr>
                <w:t>05</w:t>
              </w:r>
            </w:ins>
            <w:ins w:id="721" w:author="Jackson Wang (Samsung)" w:date="2019-07-03T12:37:00Z">
              <w:r>
                <w:rPr>
                  <w:rFonts w:hint="eastAsia"/>
                </w:rPr>
                <w:t>dBm</w:t>
              </w:r>
            </w:ins>
            <w:ins w:id="722" w:author="Jackson Wang (Samsung)" w:date="2019-07-03T12:36:00Z">
              <w:r>
                <w:t xml:space="preserve">/15kHz; </w:t>
              </w:r>
            </w:ins>
            <w:ins w:id="723" w:author="Jackson Wang (Samsung)" w:date="2019-07-04T14:46:00Z">
              <w:r w:rsidR="0062314B">
                <w:t>Es/Noc=</w:t>
              </w:r>
              <w:r w:rsidR="0062314B">
                <w:rPr>
                  <w:rFonts w:hint="eastAsia"/>
                </w:rPr>
                <w:t xml:space="preserve">-14dB for cell1, </w:t>
              </w:r>
              <w:r w:rsidR="0062314B">
                <w:t>Es/Noc=</w:t>
              </w:r>
              <w:r w:rsidR="0062314B">
                <w:rPr>
                  <w:rFonts w:hint="eastAsia"/>
                </w:rPr>
                <w:t xml:space="preserve">-14dB for cell2 </w:t>
              </w:r>
              <w:r w:rsidR="0062314B">
                <w:t>under T</w:t>
              </w:r>
              <w:r w:rsidR="0062314B">
                <w:rPr>
                  <w:rFonts w:hint="eastAsia"/>
                </w:rPr>
                <w:t>3</w:t>
              </w:r>
            </w:ins>
          </w:p>
          <w:p w14:paraId="6EE4CC92" w14:textId="74E99B74" w:rsidR="00EB1CFB" w:rsidRDefault="00EB1CFB" w:rsidP="0010723C">
            <w:pPr>
              <w:ind w:left="179"/>
              <w:rPr>
                <w:ins w:id="724" w:author="Jackson Wang (Samsung)" w:date="2019-07-03T12:36:00Z"/>
              </w:rPr>
            </w:pPr>
            <w:ins w:id="725" w:author="Jackson Wang (Samsung)" w:date="2019-07-03T12:36:00Z">
              <w:r>
                <w:t>Noc =</w:t>
              </w:r>
            </w:ins>
            <w:ins w:id="726" w:author="Jackson Wang (Samsung)" w:date="2019-07-03T12:37:00Z">
              <w:r>
                <w:rPr>
                  <w:rFonts w:hint="eastAsia"/>
                </w:rPr>
                <w:t>-</w:t>
              </w:r>
              <w:r w:rsidR="00D5016E">
                <w:rPr>
                  <w:rFonts w:hint="eastAsia"/>
                </w:rPr>
                <w:t>1</w:t>
              </w:r>
            </w:ins>
            <w:ins w:id="727" w:author="Jackson Wang (Samsung)" w:date="2019-07-04T15:30:00Z">
              <w:r w:rsidR="00D5016E">
                <w:rPr>
                  <w:rFonts w:hint="eastAsia"/>
                </w:rPr>
                <w:t>05</w:t>
              </w:r>
            </w:ins>
            <w:ins w:id="728" w:author="Jackson Wang (Samsung)" w:date="2019-07-03T12:37:00Z">
              <w:r>
                <w:rPr>
                  <w:rFonts w:hint="eastAsia"/>
                </w:rPr>
                <w:t>dBm</w:t>
              </w:r>
            </w:ins>
            <w:ins w:id="729" w:author="Jackson Wang (Samsung)" w:date="2019-07-03T12:36:00Z">
              <w:r>
                <w:t xml:space="preserve">/15kHz; </w:t>
              </w:r>
            </w:ins>
            <w:ins w:id="730" w:author="Jackson Wang (Samsung)" w:date="2019-07-04T14:46:00Z">
              <w:r w:rsidR="0062314B">
                <w:t>Es/Noc=</w:t>
              </w:r>
              <w:r w:rsidR="0062314B">
                <w:rPr>
                  <w:rFonts w:hint="eastAsia"/>
                </w:rPr>
                <w:t xml:space="preserve">-3.5dB for cell1, </w:t>
              </w:r>
              <w:r w:rsidR="0062314B">
                <w:t>Es/Noc=</w:t>
              </w:r>
              <w:r w:rsidR="0062314B">
                <w:rPr>
                  <w:rFonts w:hint="eastAsia"/>
                </w:rPr>
                <w:t xml:space="preserve">-14dB for cell2 </w:t>
              </w:r>
              <w:r w:rsidR="0062314B">
                <w:t>under T</w:t>
              </w:r>
              <w:r w:rsidR="0062314B">
                <w:rPr>
                  <w:rFonts w:hint="eastAsia"/>
                </w:rPr>
                <w:t>4</w:t>
              </w:r>
            </w:ins>
          </w:p>
          <w:p w14:paraId="6B93C602" w14:textId="68081C46" w:rsidR="00EB1CFB" w:rsidRDefault="00EB1CFB" w:rsidP="0010723C">
            <w:pPr>
              <w:ind w:left="179"/>
              <w:rPr>
                <w:ins w:id="731" w:author="Jackson Wang (Samsung)" w:date="2019-07-04T15:12:00Z"/>
              </w:rPr>
            </w:pPr>
            <w:ins w:id="732" w:author="Jackson Wang (Samsung)" w:date="2019-07-03T12:36:00Z">
              <w:r>
                <w:t>Noc =</w:t>
              </w:r>
            </w:ins>
            <w:ins w:id="733" w:author="Jackson Wang (Samsung)" w:date="2019-07-03T12:37:00Z">
              <w:r>
                <w:rPr>
                  <w:rFonts w:hint="eastAsia"/>
                </w:rPr>
                <w:t>-</w:t>
              </w:r>
              <w:r w:rsidR="00D5016E">
                <w:rPr>
                  <w:rFonts w:hint="eastAsia"/>
                </w:rPr>
                <w:t>1</w:t>
              </w:r>
            </w:ins>
            <w:ins w:id="734" w:author="Jackson Wang (Samsung)" w:date="2019-07-04T15:30:00Z">
              <w:r w:rsidR="00D5016E">
                <w:rPr>
                  <w:rFonts w:hint="eastAsia"/>
                </w:rPr>
                <w:t>05</w:t>
              </w:r>
            </w:ins>
            <w:ins w:id="735" w:author="Jackson Wang (Samsung)" w:date="2019-07-03T12:37:00Z">
              <w:r>
                <w:rPr>
                  <w:rFonts w:hint="eastAsia"/>
                </w:rPr>
                <w:t>dBm</w:t>
              </w:r>
            </w:ins>
            <w:ins w:id="736" w:author="Jackson Wang (Samsung)" w:date="2019-07-03T12:36:00Z">
              <w:r>
                <w:t xml:space="preserve">/15kHz; </w:t>
              </w:r>
            </w:ins>
            <w:ins w:id="737" w:author="Jackson Wang (Samsung)" w:date="2019-07-04T14:46:00Z">
              <w:r w:rsidR="0062314B">
                <w:t>Es/Noc=</w:t>
              </w:r>
            </w:ins>
            <w:ins w:id="738" w:author="Jackson Wang (Samsung)" w:date="2019-07-04T14:47:00Z">
              <w:r w:rsidR="0062314B">
                <w:rPr>
                  <w:rFonts w:hint="eastAsia"/>
                </w:rPr>
                <w:t>2</w:t>
              </w:r>
            </w:ins>
            <w:ins w:id="739" w:author="Jackson Wang (Samsung)" w:date="2019-07-04T14:46:00Z">
              <w:r w:rsidR="0062314B">
                <w:rPr>
                  <w:rFonts w:hint="eastAsia"/>
                </w:rPr>
                <w:t xml:space="preserve">dB for cell1, </w:t>
              </w:r>
              <w:r w:rsidR="0062314B">
                <w:t>Es/Noc=</w:t>
              </w:r>
              <w:r w:rsidR="0062314B">
                <w:rPr>
                  <w:rFonts w:hint="eastAsia"/>
                </w:rPr>
                <w:t xml:space="preserve">-14dB for cell2 </w:t>
              </w:r>
              <w:r w:rsidR="0062314B">
                <w:t>under T</w:t>
              </w:r>
            </w:ins>
            <w:ins w:id="740" w:author="Jackson Wang (Samsung)" w:date="2019-07-04T14:47:00Z">
              <w:r w:rsidR="0062314B">
                <w:rPr>
                  <w:rFonts w:hint="eastAsia"/>
                </w:rPr>
                <w:t>5</w:t>
              </w:r>
            </w:ins>
          </w:p>
          <w:p w14:paraId="6676B05E" w14:textId="49067301" w:rsidR="00E20BE4" w:rsidRDefault="00E20BE4" w:rsidP="0010723C">
            <w:pPr>
              <w:ind w:left="179"/>
            </w:pPr>
            <w:ins w:id="741" w:author="Jackson Wang (Samsung)" w:date="2019-07-04T15:12:00Z">
              <w:r>
                <w:rPr>
                  <w:rFonts w:hint="eastAsia"/>
                </w:rPr>
                <w:t xml:space="preserve">Note: if </w:t>
              </w:r>
              <w:r>
                <w:t>the</w:t>
              </w:r>
              <w:r>
                <w:rPr>
                  <w:rFonts w:hint="eastAsia"/>
                </w:rPr>
                <w:t xml:space="preserve"> accurate control of Baseband SNR is concerned, may consider Noc level larger than minimum Noc=-1</w:t>
              </w:r>
            </w:ins>
            <w:ins w:id="742" w:author="Jackson Wang (Samsung)" w:date="2019-07-04T15:30:00Z">
              <w:r w:rsidR="00D5016E">
                <w:rPr>
                  <w:rFonts w:hint="eastAsia"/>
                </w:rPr>
                <w:t>05</w:t>
              </w:r>
            </w:ins>
            <w:ins w:id="743" w:author="Jackson Wang (Samsung)" w:date="2019-07-04T15:12:00Z">
              <w:r>
                <w:rPr>
                  <w:rFonts w:hint="eastAsia"/>
                </w:rPr>
                <w:t xml:space="preserve">dBm/15kHz. </w:t>
              </w:r>
            </w:ins>
          </w:p>
        </w:tc>
      </w:tr>
      <w:tr w:rsidR="00CE2016" w14:paraId="0CA7035C" w14:textId="77777777" w:rsidTr="00B00361">
        <w:tc>
          <w:tcPr>
            <w:tcW w:w="1951" w:type="dxa"/>
          </w:tcPr>
          <w:p w14:paraId="5A2215B7" w14:textId="02113B5F" w:rsidR="00CE2016" w:rsidRPr="006136F3" w:rsidRDefault="00CE2016" w:rsidP="00CE2016">
            <w:ins w:id="744" w:author="Intel" w:date="2019-07-12T15:33:00Z">
              <w:r w:rsidRPr="006136F3">
                <w:t>Intel</w:t>
              </w:r>
            </w:ins>
          </w:p>
        </w:tc>
        <w:tc>
          <w:tcPr>
            <w:tcW w:w="8080" w:type="dxa"/>
          </w:tcPr>
          <w:p w14:paraId="508BCBC7" w14:textId="77777777" w:rsidR="00B00361" w:rsidRPr="006136F3" w:rsidRDefault="00B00361" w:rsidP="00B00361">
            <w:pPr>
              <w:rPr>
                <w:ins w:id="745" w:author="Intel" w:date="2019-07-17T15:38:00Z"/>
              </w:rPr>
            </w:pPr>
            <w:ins w:id="746" w:author="Intel" w:date="2019-07-17T15:38:00Z">
              <w:r w:rsidRPr="006136F3">
                <w:t>For setup3:</w:t>
              </w:r>
            </w:ins>
          </w:p>
          <w:p w14:paraId="1E1574E0" w14:textId="77777777" w:rsidR="00B00361" w:rsidRPr="006136F3" w:rsidRDefault="00B00361" w:rsidP="00B00361">
            <w:pPr>
              <w:pStyle w:val="ListParagraph"/>
              <w:numPr>
                <w:ilvl w:val="0"/>
                <w:numId w:val="1"/>
              </w:numPr>
              <w:rPr>
                <w:ins w:id="747" w:author="Intel" w:date="2019-07-17T15:38:00Z"/>
              </w:rPr>
            </w:pPr>
            <w:ins w:id="748" w:author="Intel" w:date="2019-07-17T15:38:00Z">
              <w:r w:rsidRPr="006136F3">
                <w:t xml:space="preserve"> For </w:t>
              </w:r>
              <w:r w:rsidRPr="006136F3">
                <w:rPr>
                  <w:rFonts w:hint="eastAsia"/>
                </w:rPr>
                <w:t>rough beam with non-peak direction</w:t>
              </w:r>
              <w:r w:rsidRPr="006136F3">
                <w:t xml:space="preserve">, when SNR=1dB, the total signal is 23.5dBm and 26.5dBm for 50M and 100M. It can’t satisfy the requirement where the total power is smaller than 23dBm. </w:t>
              </w:r>
            </w:ins>
          </w:p>
          <w:p w14:paraId="38317836" w14:textId="77777777" w:rsidR="00B00361" w:rsidRPr="006136F3" w:rsidRDefault="00B00361" w:rsidP="00B00361">
            <w:pPr>
              <w:pStyle w:val="ListParagraph"/>
              <w:numPr>
                <w:ilvl w:val="0"/>
                <w:numId w:val="1"/>
              </w:numPr>
              <w:rPr>
                <w:ins w:id="749" w:author="Intel" w:date="2019-07-17T15:38:00Z"/>
              </w:rPr>
            </w:pPr>
            <w:ins w:id="750" w:author="Intel" w:date="2019-07-17T15:38:00Z">
              <w:r w:rsidRPr="006136F3">
                <w:t>Agree to change to setup 1</w:t>
              </w:r>
            </w:ins>
          </w:p>
          <w:p w14:paraId="5CDD8A5B" w14:textId="77777777" w:rsidR="00B00361" w:rsidRPr="006136F3" w:rsidRDefault="00B00361" w:rsidP="00B00361">
            <w:pPr>
              <w:rPr>
                <w:ins w:id="751" w:author="Intel" w:date="2019-07-17T15:38:00Z"/>
              </w:rPr>
            </w:pPr>
            <w:ins w:id="752" w:author="Intel" w:date="2019-07-17T15:38:00Z">
              <w:r w:rsidRPr="006136F3">
                <w:t>For setup 1:</w:t>
              </w:r>
            </w:ins>
          </w:p>
          <w:p w14:paraId="3A119DA0" w14:textId="51C3AA14" w:rsidR="00B00361" w:rsidRPr="006136F3" w:rsidRDefault="00B00361" w:rsidP="00B00361">
            <w:pPr>
              <w:rPr>
                <w:ins w:id="753" w:author="Intel" w:date="2019-07-17T15:38:00Z"/>
              </w:rPr>
            </w:pPr>
            <w:ins w:id="754" w:author="Intel" w:date="2019-07-17T15:38:00Z">
              <w:r w:rsidRPr="006136F3">
                <w:t xml:space="preserve">    Noc =</w:t>
              </w:r>
              <w:r w:rsidRPr="006136F3">
                <w:rPr>
                  <w:rFonts w:hint="eastAsia"/>
                </w:rPr>
                <w:t>-10</w:t>
              </w:r>
              <w:r w:rsidRPr="006136F3">
                <w:t>6</w:t>
              </w:r>
              <w:r w:rsidRPr="006136F3">
                <w:rPr>
                  <w:rFonts w:hint="eastAsia"/>
                </w:rPr>
                <w:t>dBm</w:t>
              </w:r>
              <w:r w:rsidRPr="006136F3">
                <w:t xml:space="preserve">/15kHz.  </w:t>
              </w:r>
            </w:ins>
          </w:p>
          <w:p w14:paraId="50D8D16D" w14:textId="77777777" w:rsidR="00B00361" w:rsidRPr="006136F3" w:rsidRDefault="00B00361" w:rsidP="00B00361">
            <w:pPr>
              <w:ind w:left="179"/>
              <w:rPr>
                <w:ins w:id="755" w:author="Intel" w:date="2019-07-17T15:38:00Z"/>
              </w:rPr>
            </w:pPr>
            <w:ins w:id="756" w:author="Intel" w:date="2019-07-17T15:38:00Z">
              <w:r w:rsidRPr="006136F3">
                <w:t>Es/Noc=</w:t>
              </w:r>
              <w:r w:rsidRPr="006136F3">
                <w:rPr>
                  <w:rFonts w:hint="eastAsia"/>
                </w:rPr>
                <w:t xml:space="preserve">2dB for </w:t>
              </w:r>
              <w:r w:rsidRPr="006136F3">
                <w:t>SSB0</w:t>
              </w:r>
              <w:r w:rsidRPr="006136F3">
                <w:rPr>
                  <w:rFonts w:hint="eastAsia"/>
                </w:rPr>
                <w:t xml:space="preserve">, </w:t>
              </w:r>
              <w:r w:rsidRPr="006136F3">
                <w:t>Es/Noc=</w:t>
              </w:r>
              <w:r w:rsidRPr="006136F3">
                <w:rPr>
                  <w:rFonts w:hint="eastAsia"/>
                </w:rPr>
                <w:t xml:space="preserve">2dB for </w:t>
              </w:r>
              <w:r w:rsidRPr="006136F3">
                <w:t xml:space="preserve">SSB1 under T1 </w:t>
              </w:r>
            </w:ins>
          </w:p>
          <w:p w14:paraId="28E71552" w14:textId="77777777" w:rsidR="00B00361" w:rsidRPr="006136F3" w:rsidRDefault="00B00361" w:rsidP="00B00361">
            <w:pPr>
              <w:ind w:left="179"/>
              <w:rPr>
                <w:ins w:id="757" w:author="Intel" w:date="2019-07-17T15:38:00Z"/>
              </w:rPr>
            </w:pPr>
            <w:ins w:id="758" w:author="Intel" w:date="2019-07-17T15:38:00Z">
              <w:r w:rsidRPr="006136F3">
                <w:t>Es/Noc=</w:t>
              </w:r>
              <w:r w:rsidRPr="006136F3">
                <w:rPr>
                  <w:rFonts w:hint="eastAsia"/>
                </w:rPr>
                <w:t xml:space="preserve">-6dB for </w:t>
              </w:r>
              <w:r w:rsidRPr="006136F3">
                <w:t>SSB0</w:t>
              </w:r>
              <w:r w:rsidRPr="006136F3">
                <w:rPr>
                  <w:rFonts w:hint="eastAsia"/>
                </w:rPr>
                <w:t xml:space="preserve">, </w:t>
              </w:r>
              <w:r w:rsidRPr="006136F3">
                <w:t>Es/Noc=</w:t>
              </w:r>
              <w:r w:rsidRPr="006136F3">
                <w:rPr>
                  <w:rFonts w:hint="eastAsia"/>
                </w:rPr>
                <w:t xml:space="preserve">-14dB for </w:t>
              </w:r>
              <w:r w:rsidRPr="006136F3">
                <w:t>SSB1under T2</w:t>
              </w:r>
            </w:ins>
          </w:p>
          <w:p w14:paraId="4429B2A5" w14:textId="77777777" w:rsidR="00B00361" w:rsidRPr="006136F3" w:rsidRDefault="00B00361" w:rsidP="00B00361">
            <w:pPr>
              <w:ind w:left="179"/>
              <w:rPr>
                <w:ins w:id="759" w:author="Intel" w:date="2019-07-17T15:38:00Z"/>
              </w:rPr>
            </w:pPr>
            <w:ins w:id="760" w:author="Intel" w:date="2019-07-17T15:38:00Z">
              <w:r w:rsidRPr="006136F3">
                <w:t>Es/Noc=</w:t>
              </w:r>
              <w:r w:rsidRPr="006136F3">
                <w:rPr>
                  <w:rFonts w:hint="eastAsia"/>
                </w:rPr>
                <w:t xml:space="preserve">-14dB for </w:t>
              </w:r>
              <w:r w:rsidRPr="006136F3">
                <w:t>SSB0</w:t>
              </w:r>
              <w:r w:rsidRPr="006136F3">
                <w:rPr>
                  <w:rFonts w:hint="eastAsia"/>
                </w:rPr>
                <w:t xml:space="preserve">, </w:t>
              </w:r>
              <w:r w:rsidRPr="006136F3">
                <w:t>Es/Noc=</w:t>
              </w:r>
              <w:r w:rsidRPr="006136F3">
                <w:rPr>
                  <w:rFonts w:hint="eastAsia"/>
                </w:rPr>
                <w:t xml:space="preserve">-14dB for </w:t>
              </w:r>
              <w:r w:rsidRPr="006136F3">
                <w:t>SSB1under T</w:t>
              </w:r>
              <w:r w:rsidRPr="006136F3">
                <w:rPr>
                  <w:rFonts w:hint="eastAsia"/>
                </w:rPr>
                <w:t>3</w:t>
              </w:r>
            </w:ins>
          </w:p>
          <w:p w14:paraId="0EB74534" w14:textId="77777777" w:rsidR="00B00361" w:rsidRPr="006136F3" w:rsidRDefault="00B00361" w:rsidP="00B00361">
            <w:pPr>
              <w:ind w:left="179"/>
              <w:rPr>
                <w:ins w:id="761" w:author="Intel" w:date="2019-07-17T15:38:00Z"/>
              </w:rPr>
            </w:pPr>
            <w:ins w:id="762" w:author="Intel" w:date="2019-07-17T15:38:00Z">
              <w:r w:rsidRPr="006136F3">
                <w:t>Es/Noc=</w:t>
              </w:r>
              <w:r w:rsidRPr="006136F3">
                <w:rPr>
                  <w:rFonts w:hint="eastAsia"/>
                </w:rPr>
                <w:t xml:space="preserve">-3.5dB for </w:t>
              </w:r>
              <w:r w:rsidRPr="006136F3">
                <w:t>SSB0</w:t>
              </w:r>
              <w:r w:rsidRPr="006136F3">
                <w:rPr>
                  <w:rFonts w:hint="eastAsia"/>
                </w:rPr>
                <w:t xml:space="preserve">, </w:t>
              </w:r>
              <w:r w:rsidRPr="006136F3">
                <w:t>Es/Noc=</w:t>
              </w:r>
              <w:r w:rsidRPr="006136F3">
                <w:rPr>
                  <w:rFonts w:hint="eastAsia"/>
                </w:rPr>
                <w:t xml:space="preserve">-14dB for </w:t>
              </w:r>
              <w:r w:rsidRPr="006136F3">
                <w:t>SSB1</w:t>
              </w:r>
              <w:r w:rsidRPr="006136F3">
                <w:rPr>
                  <w:rFonts w:hint="eastAsia"/>
                </w:rPr>
                <w:t xml:space="preserve"> </w:t>
              </w:r>
              <w:r w:rsidRPr="006136F3">
                <w:t>under T</w:t>
              </w:r>
              <w:r w:rsidRPr="006136F3">
                <w:rPr>
                  <w:rFonts w:hint="eastAsia"/>
                </w:rPr>
                <w:t>4</w:t>
              </w:r>
            </w:ins>
          </w:p>
          <w:p w14:paraId="27E68687" w14:textId="77777777" w:rsidR="00B00361" w:rsidRPr="006136F3" w:rsidRDefault="00B00361" w:rsidP="00B00361">
            <w:pPr>
              <w:ind w:left="179"/>
              <w:rPr>
                <w:ins w:id="763" w:author="Intel" w:date="2019-07-17T15:38:00Z"/>
              </w:rPr>
            </w:pPr>
            <w:ins w:id="764" w:author="Intel" w:date="2019-07-17T15:38:00Z">
              <w:r w:rsidRPr="006136F3">
                <w:t>Es/Noc=</w:t>
              </w:r>
              <w:r w:rsidRPr="006136F3">
                <w:rPr>
                  <w:rFonts w:hint="eastAsia"/>
                </w:rPr>
                <w:t xml:space="preserve">2dB for </w:t>
              </w:r>
              <w:r w:rsidRPr="006136F3">
                <w:t>SSB0</w:t>
              </w:r>
              <w:r w:rsidRPr="006136F3">
                <w:rPr>
                  <w:rFonts w:hint="eastAsia"/>
                </w:rPr>
                <w:t xml:space="preserve">, </w:t>
              </w:r>
              <w:r w:rsidRPr="006136F3">
                <w:t>Es/Noc=</w:t>
              </w:r>
              <w:r w:rsidRPr="006136F3">
                <w:rPr>
                  <w:rFonts w:hint="eastAsia"/>
                </w:rPr>
                <w:t xml:space="preserve">-14dB for </w:t>
              </w:r>
              <w:r w:rsidRPr="006136F3">
                <w:t>SSB1</w:t>
              </w:r>
              <w:r w:rsidRPr="006136F3">
                <w:rPr>
                  <w:rFonts w:hint="eastAsia"/>
                </w:rPr>
                <w:t xml:space="preserve"> </w:t>
              </w:r>
              <w:r w:rsidRPr="006136F3">
                <w:t>under T</w:t>
              </w:r>
              <w:r w:rsidRPr="006136F3">
                <w:rPr>
                  <w:rFonts w:hint="eastAsia"/>
                </w:rPr>
                <w:t>5</w:t>
              </w:r>
            </w:ins>
          </w:p>
          <w:p w14:paraId="19043280" w14:textId="77777777" w:rsidR="00C17239" w:rsidRPr="006136F3" w:rsidRDefault="00C17239" w:rsidP="00083ABB">
            <w:pPr>
              <w:rPr>
                <w:ins w:id="765" w:author="Intel" w:date="2019-07-15T18:22:00Z"/>
              </w:rPr>
            </w:pPr>
          </w:p>
          <w:p w14:paraId="68A7E91E" w14:textId="051BDD44" w:rsidR="00CE2016" w:rsidRPr="006136F3" w:rsidRDefault="00CE2016" w:rsidP="00083ABB"/>
        </w:tc>
      </w:tr>
      <w:tr w:rsidR="004D1FA0" w14:paraId="01CE5781" w14:textId="77777777" w:rsidTr="00B00361">
        <w:tc>
          <w:tcPr>
            <w:tcW w:w="1951" w:type="dxa"/>
          </w:tcPr>
          <w:p w14:paraId="7E38A3A1" w14:textId="7EE8FF36" w:rsidR="004D1FA0" w:rsidRPr="006136F3" w:rsidRDefault="00E6472F" w:rsidP="00507E66">
            <w:pPr>
              <w:rPr>
                <w:rFonts w:eastAsia="Malgun Gothic"/>
                <w:lang w:eastAsia="ko-KR"/>
              </w:rPr>
            </w:pPr>
            <w:ins w:id="766" w:author="yoonoh" w:date="2019-07-18T14:55:00Z">
              <w:r w:rsidRPr="006136F3">
                <w:rPr>
                  <w:rFonts w:eastAsia="Malgun Gothic" w:hint="eastAsia"/>
                  <w:lang w:eastAsia="ko-KR"/>
                </w:rPr>
                <w:t>LG</w:t>
              </w:r>
            </w:ins>
          </w:p>
        </w:tc>
        <w:tc>
          <w:tcPr>
            <w:tcW w:w="8080" w:type="dxa"/>
          </w:tcPr>
          <w:p w14:paraId="3A97083C" w14:textId="77777777" w:rsidR="00945A98" w:rsidRPr="006136F3" w:rsidRDefault="00945A98" w:rsidP="00945A98">
            <w:pPr>
              <w:rPr>
                <w:ins w:id="767" w:author="yoonoh" w:date="2019-07-18T14:59:00Z"/>
                <w:rFonts w:eastAsia="Malgun Gothic"/>
                <w:lang w:eastAsia="ko-KR"/>
              </w:rPr>
            </w:pPr>
            <w:ins w:id="768" w:author="yoonoh" w:date="2019-07-18T14:59:00Z">
              <w:r w:rsidRPr="006136F3">
                <w:rPr>
                  <w:rFonts w:eastAsia="Malgun Gothic"/>
                  <w:color w:val="FF0000"/>
                  <w:lang w:eastAsia="ko-KR"/>
                </w:rPr>
                <w:t>Setup#3</w:t>
              </w:r>
              <w:r w:rsidRPr="006136F3">
                <w:rPr>
                  <w:rFonts w:eastAsia="Malgun Gothic" w:hint="eastAsia"/>
                  <w:color w:val="FF0000"/>
                  <w:lang w:eastAsia="ko-KR"/>
                </w:rPr>
                <w:t xml:space="preserve">: </w:t>
              </w:r>
              <w:r w:rsidRPr="006136F3">
                <w:rPr>
                  <w:color w:val="FF0000"/>
                </w:rPr>
                <w:t>A.5.5.1.1</w:t>
              </w:r>
              <w:r w:rsidRPr="006136F3">
                <w:rPr>
                  <w:rFonts w:eastAsia="Malgun Gothic" w:hint="eastAsia"/>
                  <w:color w:val="FF0000"/>
                  <w:lang w:eastAsia="ko-KR"/>
                </w:rPr>
                <w:t>/2/5/6,</w:t>
              </w:r>
              <w:r w:rsidRPr="006136F3">
                <w:rPr>
                  <w:color w:val="FF0000"/>
                </w:rPr>
                <w:t xml:space="preserve"> A.7.5.1.1</w:t>
              </w:r>
              <w:r w:rsidRPr="006136F3">
                <w:rPr>
                  <w:rFonts w:eastAsia="Malgun Gothic" w:hint="eastAsia"/>
                  <w:color w:val="FF0000"/>
                  <w:lang w:eastAsia="ko-KR"/>
                </w:rPr>
                <w:t>/2/5/6</w:t>
              </w:r>
            </w:ins>
          </w:p>
          <w:p w14:paraId="4F23AF27" w14:textId="77777777" w:rsidR="00945A98" w:rsidRPr="006136F3" w:rsidRDefault="00945A98" w:rsidP="00945A98">
            <w:pPr>
              <w:ind w:firstLineChars="50" w:firstLine="110"/>
              <w:rPr>
                <w:ins w:id="769" w:author="yoonoh" w:date="2019-07-18T14:59:00Z"/>
              </w:rPr>
            </w:pPr>
            <w:ins w:id="770" w:author="yoonoh" w:date="2019-07-18T14:59:00Z">
              <w:r w:rsidRPr="006136F3">
                <w:t>Noc =</w:t>
              </w:r>
              <w:r w:rsidRPr="006136F3">
                <w:rPr>
                  <w:rFonts w:eastAsia="Malgun Gothic" w:hint="eastAsia"/>
                  <w:lang w:eastAsia="ko-KR"/>
                </w:rPr>
                <w:t>-87.4dBm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1dB</w:t>
              </w:r>
              <w:r w:rsidRPr="006136F3">
                <w:t xml:space="preserve"> under T1 </w:t>
              </w:r>
            </w:ins>
          </w:p>
          <w:p w14:paraId="27033E57" w14:textId="77777777" w:rsidR="00945A98" w:rsidRPr="006136F3" w:rsidRDefault="00945A98" w:rsidP="00945A98">
            <w:pPr>
              <w:ind w:firstLineChars="50" w:firstLine="110"/>
              <w:rPr>
                <w:ins w:id="771" w:author="yoonoh" w:date="2019-07-18T14:59:00Z"/>
              </w:rPr>
            </w:pPr>
            <w:ins w:id="772" w:author="yoonoh" w:date="2019-07-18T14:59:00Z">
              <w:r w:rsidRPr="006136F3">
                <w:t>Noc =</w:t>
              </w:r>
              <w:r w:rsidRPr="006136F3">
                <w:rPr>
                  <w:rFonts w:eastAsia="Malgun Gothic" w:hint="eastAsia"/>
                  <w:lang w:eastAsia="ko-KR"/>
                </w:rPr>
                <w:t>-87.4dBm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-7dB</w:t>
              </w:r>
              <w:r w:rsidRPr="006136F3">
                <w:t xml:space="preserve"> under T2</w:t>
              </w:r>
            </w:ins>
          </w:p>
          <w:p w14:paraId="427B5AE9" w14:textId="77777777" w:rsidR="00945A98" w:rsidRPr="006136F3" w:rsidRDefault="00945A98" w:rsidP="00945A98">
            <w:pPr>
              <w:ind w:firstLineChars="50" w:firstLine="110"/>
              <w:rPr>
                <w:ins w:id="773" w:author="yoonoh" w:date="2019-07-18T14:59:00Z"/>
              </w:rPr>
            </w:pPr>
            <w:ins w:id="774" w:author="yoonoh" w:date="2019-07-18T14:59:00Z">
              <w:r w:rsidRPr="006136F3">
                <w:t>Noc =</w:t>
              </w:r>
              <w:r w:rsidRPr="006136F3">
                <w:rPr>
                  <w:rFonts w:eastAsia="Malgun Gothic" w:hint="eastAsia"/>
                  <w:lang w:eastAsia="ko-KR"/>
                </w:rPr>
                <w:t>-87.4dBm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-15dB</w:t>
              </w:r>
              <w:r w:rsidRPr="006136F3">
                <w:t xml:space="preserve"> under T3</w:t>
              </w:r>
            </w:ins>
          </w:p>
          <w:p w14:paraId="115B652E" w14:textId="77777777" w:rsidR="00945A98" w:rsidRPr="006136F3" w:rsidRDefault="00945A98" w:rsidP="00945A98">
            <w:pPr>
              <w:ind w:firstLineChars="50" w:firstLine="110"/>
              <w:rPr>
                <w:ins w:id="775" w:author="yoonoh" w:date="2019-07-18T14:59:00Z"/>
              </w:rPr>
            </w:pPr>
            <w:ins w:id="776" w:author="yoonoh" w:date="2019-07-18T14:59:00Z">
              <w:r w:rsidRPr="006136F3">
                <w:t>Noc =</w:t>
              </w:r>
              <w:r w:rsidRPr="006136F3">
                <w:rPr>
                  <w:rFonts w:eastAsia="Malgun Gothic" w:hint="eastAsia"/>
                  <w:lang w:eastAsia="ko-KR"/>
                </w:rPr>
                <w:t>-87.4dBm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-4.5dB</w:t>
              </w:r>
              <w:r w:rsidRPr="006136F3">
                <w:t xml:space="preserve"> under T4</w:t>
              </w:r>
            </w:ins>
          </w:p>
          <w:p w14:paraId="7A454297" w14:textId="77777777" w:rsidR="00945A98" w:rsidRPr="006136F3" w:rsidRDefault="00945A98" w:rsidP="00945A98">
            <w:pPr>
              <w:ind w:firstLineChars="50" w:firstLine="110"/>
              <w:rPr>
                <w:ins w:id="777" w:author="yoonoh" w:date="2019-07-18T14:59:00Z"/>
                <w:rFonts w:eastAsia="Malgun Gothic"/>
                <w:lang w:eastAsia="ko-KR"/>
              </w:rPr>
            </w:pPr>
            <w:ins w:id="778" w:author="yoonoh" w:date="2019-07-18T14:59:00Z">
              <w:r w:rsidRPr="006136F3">
                <w:t>Noc =</w:t>
              </w:r>
              <w:r w:rsidRPr="006136F3">
                <w:rPr>
                  <w:rFonts w:eastAsia="Malgun Gothic" w:hint="eastAsia"/>
                  <w:lang w:eastAsia="ko-KR"/>
                </w:rPr>
                <w:t>-87.4dBm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1dB</w:t>
              </w:r>
              <w:r w:rsidRPr="006136F3">
                <w:t xml:space="preserve"> under T5</w:t>
              </w:r>
            </w:ins>
          </w:p>
          <w:p w14:paraId="4E18937D" w14:textId="77777777" w:rsidR="00945A98" w:rsidRPr="006136F3" w:rsidRDefault="00945A98" w:rsidP="00945A98">
            <w:pPr>
              <w:ind w:firstLineChars="50" w:firstLine="110"/>
              <w:rPr>
                <w:ins w:id="779" w:author="yoonoh" w:date="2019-07-18T14:59:00Z"/>
                <w:rFonts w:eastAsia="Malgun Gothic"/>
                <w:lang w:eastAsia="ko-KR"/>
              </w:rPr>
            </w:pPr>
            <w:ins w:id="780" w:author="yoonoh" w:date="2019-07-18T14:59:00Z">
              <w:r w:rsidRPr="006136F3">
                <w:rPr>
                  <w:rFonts w:eastAsia="Malgun Gothic" w:hint="eastAsia"/>
                  <w:lang w:eastAsia="ko-KR"/>
                </w:rPr>
                <w:lastRenderedPageBreak/>
                <w:t xml:space="preserve">However, the Es/Noc under each </w:t>
              </w:r>
              <w:r w:rsidRPr="006136F3">
                <w:rPr>
                  <w:rFonts w:eastAsia="Malgun Gothic"/>
                  <w:lang w:eastAsia="ko-KR"/>
                </w:rPr>
                <w:t>T1/5</w:t>
              </w:r>
              <w:r w:rsidRPr="006136F3">
                <w:rPr>
                  <w:rFonts w:eastAsia="Malgun Gothic" w:hint="eastAsia"/>
                  <w:lang w:eastAsia="ko-KR"/>
                </w:rPr>
                <w:t xml:space="preserve"> cannot be achievable by open issue 1</w:t>
              </w:r>
              <w:r w:rsidRPr="006136F3">
                <w:rPr>
                  <w:rFonts w:eastAsia="Malgun Gothic"/>
                  <w:lang w:eastAsia="ko-KR"/>
                </w:rPr>
                <w:t>(-</w:t>
              </w:r>
              <w:r w:rsidRPr="006136F3">
                <w:rPr>
                  <w:rFonts w:eastAsia="Malgun Gothic" w:hint="eastAsia"/>
                  <w:lang w:eastAsia="ko-KR"/>
                </w:rPr>
                <w:t>1</w:t>
              </w:r>
              <w:r w:rsidRPr="006136F3">
                <w:rPr>
                  <w:rFonts w:eastAsia="Malgun Gothic"/>
                  <w:lang w:eastAsia="ko-KR"/>
                </w:rPr>
                <w:t>.7dB</w:t>
              </w:r>
              <w:r w:rsidRPr="006136F3">
                <w:rPr>
                  <w:rFonts w:eastAsia="Malgun Gothic" w:hint="eastAsia"/>
                  <w:lang w:eastAsia="ko-KR"/>
                </w:rPr>
                <w:t xml:space="preserve">). So, Setup#1 rough beam with artificial noise and Setup#2 without artificial noise  can be applied for these TCs. Regarding SNR control, </w:t>
              </w:r>
              <w:r w:rsidRPr="006136F3">
                <w:rPr>
                  <w:rFonts w:eastAsia="Malgun Gothic"/>
                  <w:lang w:eastAsia="ko-KR"/>
                </w:rPr>
                <w:t>Setup#1 rough beam</w:t>
              </w:r>
              <w:r w:rsidRPr="006136F3">
                <w:rPr>
                  <w:rFonts w:eastAsia="Malgun Gothic" w:hint="eastAsia"/>
                  <w:lang w:eastAsia="ko-KR"/>
                </w:rPr>
                <w:t xml:space="preserve"> with </w:t>
              </w:r>
              <w:r w:rsidRPr="006136F3">
                <w:rPr>
                  <w:rFonts w:eastAsia="Malgun Gothic"/>
                  <w:lang w:eastAsia="ko-KR"/>
                </w:rPr>
                <w:t>artificial</w:t>
              </w:r>
              <w:r w:rsidRPr="006136F3">
                <w:rPr>
                  <w:rFonts w:eastAsia="Malgun Gothic" w:hint="eastAsia"/>
                  <w:lang w:eastAsia="ko-KR"/>
                </w:rPr>
                <w:t xml:space="preserve"> noise is </w:t>
              </w:r>
              <w:r w:rsidRPr="006136F3">
                <w:rPr>
                  <w:rFonts w:eastAsia="Malgun Gothic"/>
                  <w:lang w:eastAsia="ko-KR"/>
                </w:rPr>
                <w:t>preferable</w:t>
              </w:r>
              <w:r w:rsidRPr="006136F3">
                <w:rPr>
                  <w:rFonts w:eastAsia="Malgun Gothic" w:hint="eastAsia"/>
                  <w:lang w:eastAsia="ko-KR"/>
                </w:rPr>
                <w:t>.</w:t>
              </w:r>
            </w:ins>
          </w:p>
          <w:p w14:paraId="1FDF0D56" w14:textId="77777777" w:rsidR="00945A98" w:rsidRPr="006136F3" w:rsidRDefault="00945A98" w:rsidP="00945A98">
            <w:pPr>
              <w:ind w:firstLineChars="50" w:firstLine="110"/>
              <w:rPr>
                <w:ins w:id="781" w:author="yoonoh" w:date="2019-07-18T14:59:00Z"/>
                <w:rFonts w:eastAsia="Malgun Gothic"/>
                <w:lang w:eastAsia="ko-KR"/>
              </w:rPr>
            </w:pPr>
            <w:ins w:id="782" w:author="yoonoh" w:date="2019-07-18T14:59:00Z">
              <w:r w:rsidRPr="006136F3">
                <w:rPr>
                  <w:rFonts w:eastAsia="Malgun Gothic"/>
                  <w:lang w:eastAsia="ko-KR"/>
                </w:rPr>
                <w:t>I</w:t>
              </w:r>
              <w:r w:rsidRPr="006136F3">
                <w:rPr>
                  <w:rFonts w:eastAsia="Malgun Gothic" w:hint="eastAsia"/>
                  <w:lang w:eastAsia="ko-KR"/>
                </w:rPr>
                <w:t>f Setup#1 rough beam with artificial noise is adapted, the following Noc and Es/Noc can be applied.</w:t>
              </w:r>
            </w:ins>
          </w:p>
          <w:p w14:paraId="4B0F576F" w14:textId="77777777" w:rsidR="00945A98" w:rsidRPr="006136F3" w:rsidRDefault="00945A98" w:rsidP="00945A98">
            <w:pPr>
              <w:ind w:firstLineChars="50" w:firstLine="110"/>
              <w:rPr>
                <w:ins w:id="783" w:author="yoonoh" w:date="2019-07-18T14:59:00Z"/>
                <w:rFonts w:eastAsia="Malgun Gothic"/>
                <w:lang w:eastAsia="ko-KR"/>
              </w:rPr>
            </w:pPr>
          </w:p>
          <w:p w14:paraId="269A2A32" w14:textId="77777777" w:rsidR="00945A98" w:rsidRPr="006136F3" w:rsidRDefault="00945A98" w:rsidP="00945A98">
            <w:pPr>
              <w:rPr>
                <w:ins w:id="784" w:author="yoonoh" w:date="2019-07-18T14:59:00Z"/>
                <w:rFonts w:eastAsia="Malgun Gothic"/>
                <w:lang w:eastAsia="ko-KR"/>
              </w:rPr>
            </w:pPr>
            <w:ins w:id="785" w:author="yoonoh" w:date="2019-07-18T14:59:00Z">
              <w:r w:rsidRPr="006136F3">
                <w:rPr>
                  <w:rFonts w:eastAsia="Malgun Gothic" w:hint="eastAsia"/>
                  <w:color w:val="FF0000"/>
                  <w:lang w:eastAsia="ko-KR"/>
                </w:rPr>
                <w:t>Setup#1(rough):</w:t>
              </w:r>
              <w:r w:rsidRPr="006136F3">
                <w:rPr>
                  <w:color w:val="FF0000"/>
                </w:rPr>
                <w:t>A.5.5.1.</w:t>
              </w:r>
              <w:r w:rsidRPr="006136F3">
                <w:rPr>
                  <w:rFonts w:eastAsia="Malgun Gothic" w:hint="eastAsia"/>
                  <w:color w:val="FF0000"/>
                  <w:lang w:eastAsia="ko-KR"/>
                </w:rPr>
                <w:t>3/4/7/8,</w:t>
              </w:r>
              <w:r w:rsidRPr="006136F3">
                <w:rPr>
                  <w:color w:val="FF0000"/>
                </w:rPr>
                <w:t xml:space="preserve"> A.7.5.1.</w:t>
              </w:r>
              <w:r w:rsidRPr="006136F3">
                <w:rPr>
                  <w:rFonts w:eastAsia="Malgun Gothic" w:hint="eastAsia"/>
                  <w:color w:val="FF0000"/>
                  <w:lang w:eastAsia="ko-KR"/>
                </w:rPr>
                <w:t>3/4/7/88</w:t>
              </w:r>
            </w:ins>
          </w:p>
          <w:p w14:paraId="03519716" w14:textId="77777777" w:rsidR="00945A98" w:rsidRPr="006136F3" w:rsidRDefault="00945A98" w:rsidP="00945A98">
            <w:pPr>
              <w:ind w:firstLineChars="50" w:firstLine="110"/>
              <w:rPr>
                <w:ins w:id="786" w:author="yoonoh" w:date="2019-07-18T14:59:00Z"/>
              </w:rPr>
            </w:pPr>
            <w:ins w:id="787" w:author="yoonoh" w:date="2019-07-18T14:59:00Z">
              <w:r w:rsidRPr="006136F3">
                <w:t>Noc =</w:t>
              </w:r>
              <w:r w:rsidRPr="006136F3">
                <w:rPr>
                  <w:rFonts w:eastAsia="Malgun Gothic" w:hint="eastAsia"/>
                  <w:lang w:eastAsia="ko-KR"/>
                </w:rPr>
                <w:t>-105dBm</w:t>
              </w:r>
              <w:r w:rsidRPr="006136F3">
                <w:t xml:space="preserve">/15kHz; </w:t>
              </w:r>
              <w:r w:rsidRPr="006136F3">
                <w:rPr>
                  <w:rFonts w:eastAsia="Malgun Gothic" w:hint="eastAsia"/>
                  <w:lang w:eastAsia="ko-KR"/>
                </w:rPr>
                <w:t xml:space="preserve">BaseBand </w:t>
              </w:r>
              <w:r w:rsidRPr="006136F3">
                <w:t>Es/Noc=</w:t>
              </w:r>
              <w:r w:rsidRPr="006136F3">
                <w:rPr>
                  <w:rFonts w:eastAsia="Malgun Gothic" w:hint="eastAsia"/>
                  <w:lang w:eastAsia="ko-KR"/>
                </w:rPr>
                <w:t>1dB</w:t>
              </w:r>
              <w:r w:rsidRPr="006136F3">
                <w:t xml:space="preserve"> under T1 </w:t>
              </w:r>
            </w:ins>
          </w:p>
          <w:p w14:paraId="6C1DCF14" w14:textId="77777777" w:rsidR="00945A98" w:rsidRPr="006136F3" w:rsidRDefault="00945A98" w:rsidP="00945A98">
            <w:pPr>
              <w:ind w:firstLineChars="50" w:firstLine="110"/>
              <w:rPr>
                <w:ins w:id="788" w:author="yoonoh" w:date="2019-07-18T14:59:00Z"/>
              </w:rPr>
            </w:pPr>
            <w:ins w:id="789" w:author="yoonoh" w:date="2019-07-18T14:59:00Z">
              <w:r w:rsidRPr="006136F3">
                <w:t>Noc =</w:t>
              </w:r>
              <w:r w:rsidRPr="006136F3">
                <w:rPr>
                  <w:rFonts w:eastAsia="Malgun Gothic" w:hint="eastAsia"/>
                  <w:lang w:eastAsia="ko-KR"/>
                </w:rPr>
                <w:t>-105dBm</w:t>
              </w:r>
              <w:r w:rsidRPr="006136F3">
                <w:t xml:space="preserve">/15kHz; </w:t>
              </w:r>
              <w:r w:rsidRPr="006136F3">
                <w:rPr>
                  <w:rFonts w:eastAsia="Malgun Gothic" w:hint="eastAsia"/>
                  <w:lang w:eastAsia="ko-KR"/>
                </w:rPr>
                <w:t xml:space="preserve">BaseBand </w:t>
              </w:r>
              <w:r w:rsidRPr="006136F3">
                <w:t>Es/Noc=</w:t>
              </w:r>
              <w:r w:rsidRPr="006136F3">
                <w:rPr>
                  <w:rFonts w:eastAsia="Malgun Gothic" w:hint="eastAsia"/>
                  <w:lang w:eastAsia="ko-KR"/>
                </w:rPr>
                <w:t>-7dB</w:t>
              </w:r>
              <w:r w:rsidRPr="006136F3">
                <w:t xml:space="preserve"> under T2</w:t>
              </w:r>
            </w:ins>
          </w:p>
          <w:p w14:paraId="4E9E12ED" w14:textId="77777777" w:rsidR="00945A98" w:rsidRPr="006136F3" w:rsidRDefault="00945A98" w:rsidP="00945A98">
            <w:pPr>
              <w:ind w:firstLineChars="50" w:firstLine="110"/>
              <w:rPr>
                <w:ins w:id="790" w:author="yoonoh" w:date="2019-07-18T14:59:00Z"/>
              </w:rPr>
            </w:pPr>
            <w:ins w:id="791" w:author="yoonoh" w:date="2019-07-18T14:59:00Z">
              <w:r w:rsidRPr="006136F3">
                <w:t>Noc =</w:t>
              </w:r>
              <w:r w:rsidRPr="006136F3">
                <w:rPr>
                  <w:rFonts w:eastAsia="Malgun Gothic" w:hint="eastAsia"/>
                  <w:lang w:eastAsia="ko-KR"/>
                </w:rPr>
                <w:t>-105dBm</w:t>
              </w:r>
              <w:r w:rsidRPr="006136F3">
                <w:t xml:space="preserve">/15kHz; </w:t>
              </w:r>
              <w:r w:rsidRPr="006136F3">
                <w:rPr>
                  <w:rFonts w:eastAsia="Malgun Gothic" w:hint="eastAsia"/>
                  <w:lang w:eastAsia="ko-KR"/>
                </w:rPr>
                <w:t xml:space="preserve">BaseBand </w:t>
              </w:r>
              <w:r w:rsidRPr="006136F3">
                <w:t>Es/Noc=</w:t>
              </w:r>
              <w:r w:rsidRPr="006136F3">
                <w:rPr>
                  <w:rFonts w:eastAsia="Malgun Gothic" w:hint="eastAsia"/>
                  <w:lang w:eastAsia="ko-KR"/>
                </w:rPr>
                <w:t>-15dB</w:t>
              </w:r>
              <w:r w:rsidRPr="006136F3">
                <w:t xml:space="preserve"> under T3</w:t>
              </w:r>
            </w:ins>
          </w:p>
          <w:p w14:paraId="2148E4CB" w14:textId="77777777" w:rsidR="00945A98" w:rsidRPr="006136F3" w:rsidRDefault="00945A98" w:rsidP="00945A98">
            <w:pPr>
              <w:ind w:firstLineChars="50" w:firstLine="110"/>
              <w:rPr>
                <w:ins w:id="792" w:author="yoonoh" w:date="2019-07-18T14:59:00Z"/>
              </w:rPr>
            </w:pPr>
            <w:ins w:id="793" w:author="yoonoh" w:date="2019-07-18T14:59:00Z">
              <w:r w:rsidRPr="006136F3">
                <w:t>Noc =</w:t>
              </w:r>
              <w:r w:rsidRPr="006136F3">
                <w:rPr>
                  <w:rFonts w:eastAsia="Malgun Gothic" w:hint="eastAsia"/>
                  <w:lang w:eastAsia="ko-KR"/>
                </w:rPr>
                <w:t>-105dBm</w:t>
              </w:r>
              <w:r w:rsidRPr="006136F3">
                <w:t xml:space="preserve">/15kHz; </w:t>
              </w:r>
              <w:r w:rsidRPr="006136F3">
                <w:rPr>
                  <w:rFonts w:eastAsia="Malgun Gothic" w:hint="eastAsia"/>
                  <w:lang w:eastAsia="ko-KR"/>
                </w:rPr>
                <w:t xml:space="preserve">BaseBand </w:t>
              </w:r>
              <w:r w:rsidRPr="006136F3">
                <w:t>Es/Noc=</w:t>
              </w:r>
              <w:r w:rsidRPr="006136F3">
                <w:rPr>
                  <w:rFonts w:eastAsia="Malgun Gothic" w:hint="eastAsia"/>
                  <w:lang w:eastAsia="ko-KR"/>
                </w:rPr>
                <w:t>-4.5dB</w:t>
              </w:r>
              <w:r w:rsidRPr="006136F3">
                <w:t xml:space="preserve"> under T4</w:t>
              </w:r>
            </w:ins>
          </w:p>
          <w:p w14:paraId="5DEA5511" w14:textId="047DF94C" w:rsidR="004D1FA0" w:rsidRPr="006136F3" w:rsidRDefault="00945A98" w:rsidP="00945A98">
            <w:ins w:id="794" w:author="yoonoh" w:date="2019-07-18T14:59: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1dB</w:t>
              </w:r>
              <w:r w:rsidRPr="006136F3">
                <w:t xml:space="preserve"> under T5</w:t>
              </w:r>
            </w:ins>
          </w:p>
        </w:tc>
      </w:tr>
      <w:tr w:rsidR="004D1FA0" w14:paraId="1490C24B" w14:textId="77777777" w:rsidTr="00B00361">
        <w:tc>
          <w:tcPr>
            <w:tcW w:w="1951" w:type="dxa"/>
          </w:tcPr>
          <w:p w14:paraId="63FF99AC" w14:textId="5C7C0910" w:rsidR="004D1FA0" w:rsidRDefault="00795C37" w:rsidP="00507E66">
            <w:ins w:id="795" w:author="Awlok Josan" w:date="2019-07-30T20:49:00Z">
              <w:r>
                <w:lastRenderedPageBreak/>
                <w:t>Huawei</w:t>
              </w:r>
            </w:ins>
          </w:p>
        </w:tc>
        <w:tc>
          <w:tcPr>
            <w:tcW w:w="8080" w:type="dxa"/>
          </w:tcPr>
          <w:p w14:paraId="0A641291" w14:textId="77777777" w:rsidR="00795C37" w:rsidRDefault="00795C37" w:rsidP="00795C37">
            <w:pPr>
              <w:rPr>
                <w:ins w:id="796" w:author="Awlok Josan" w:date="2019-07-30T20:49:00Z"/>
              </w:rPr>
            </w:pPr>
            <w:ins w:id="797" w:author="Awlok Josan" w:date="2019-07-30T20:49:00Z">
              <w:r>
                <w:t xml:space="preserve">The tests are agreed to be based on setup#3 for non-DRX and setup#1 for DRX, and rough beam. Setup#3 is not use-able with artificial noise. </w:t>
              </w:r>
            </w:ins>
          </w:p>
          <w:p w14:paraId="3C28F741" w14:textId="77777777" w:rsidR="00795C37" w:rsidRDefault="00795C37" w:rsidP="00795C37">
            <w:pPr>
              <w:pStyle w:val="ListParagraph"/>
              <w:numPr>
                <w:ilvl w:val="0"/>
                <w:numId w:val="18"/>
              </w:numPr>
              <w:spacing w:line="256" w:lineRule="auto"/>
              <w:rPr>
                <w:ins w:id="798" w:author="Awlok Josan" w:date="2019-07-30T20:49:00Z"/>
              </w:rPr>
            </w:pPr>
            <w:ins w:id="799" w:author="Awlok Josan" w:date="2019-07-30T20:49:00Z">
              <w:r>
                <w:t>Option 1 is not preferred, as BB SNR needs to be accurately controlled for the RLM tests.</w:t>
              </w:r>
            </w:ins>
          </w:p>
          <w:p w14:paraId="0AA25A64" w14:textId="77777777" w:rsidR="00795C37" w:rsidRDefault="00795C37" w:rsidP="00795C37">
            <w:pPr>
              <w:pStyle w:val="ListParagraph"/>
              <w:numPr>
                <w:ilvl w:val="0"/>
                <w:numId w:val="18"/>
              </w:numPr>
              <w:spacing w:line="256" w:lineRule="auto"/>
              <w:rPr>
                <w:ins w:id="800" w:author="Awlok Josan" w:date="2019-07-30T20:49:00Z"/>
              </w:rPr>
            </w:pPr>
            <w:ins w:id="801" w:author="Awlok Josan" w:date="2019-07-30T20:49:00Z">
              <w:r>
                <w:t>Option 2 is not preferred, as even the BW is reduced to 50MHz, the max SNR is -1.2dB, which is still smaller than what is needed in T1/T5. Also, the CSI-RS requirements are defined based on 48-PRB, so the BW cannot be smaller than that at least for those tests.</w:t>
              </w:r>
            </w:ins>
          </w:p>
          <w:p w14:paraId="11725418" w14:textId="77777777" w:rsidR="00795C37" w:rsidRDefault="00795C37" w:rsidP="00795C37">
            <w:pPr>
              <w:rPr>
                <w:ins w:id="802" w:author="Awlok Josan" w:date="2019-07-30T20:49:00Z"/>
              </w:rPr>
            </w:pPr>
            <w:ins w:id="803" w:author="Awlok Josan" w:date="2019-07-30T20:49:00Z">
              <w:r>
                <w:t>Propose to change to setup#1 for all RLM tests.</w:t>
              </w:r>
            </w:ins>
          </w:p>
          <w:p w14:paraId="6A10E52C" w14:textId="77777777" w:rsidR="00795C37" w:rsidRDefault="00795C37" w:rsidP="00795C37">
            <w:pPr>
              <w:pStyle w:val="ListParagraph"/>
              <w:numPr>
                <w:ilvl w:val="0"/>
                <w:numId w:val="18"/>
              </w:numPr>
              <w:spacing w:line="256" w:lineRule="auto"/>
              <w:rPr>
                <w:ins w:id="804" w:author="Awlok Josan" w:date="2019-07-30T20:49:00Z"/>
              </w:rPr>
            </w:pPr>
            <w:ins w:id="805" w:author="Awlok Josan" w:date="2019-07-30T20:49:00Z">
              <w:r>
                <w:t>Noc: 105dBm/15kHz</w:t>
              </w:r>
            </w:ins>
          </w:p>
          <w:p w14:paraId="2534BBA0" w14:textId="77777777" w:rsidR="00795C37" w:rsidRDefault="00795C37" w:rsidP="00795C37">
            <w:pPr>
              <w:pStyle w:val="ListParagraph"/>
              <w:numPr>
                <w:ilvl w:val="0"/>
                <w:numId w:val="18"/>
              </w:numPr>
              <w:spacing w:line="256" w:lineRule="auto"/>
              <w:rPr>
                <w:ins w:id="806" w:author="Awlok Josan" w:date="2019-07-30T20:49:00Z"/>
              </w:rPr>
            </w:pPr>
            <w:ins w:id="807" w:author="Awlok Josan" w:date="2019-07-30T20:49:00Z">
              <w:r>
                <w:t>Es/Noc for beam 1: {2, -6, -14, -3.5, 2}dB during T1-T5 at RP</w:t>
              </w:r>
            </w:ins>
          </w:p>
          <w:p w14:paraId="5FB742F6" w14:textId="730EBF84" w:rsidR="004D1FA0" w:rsidRDefault="00795C37" w:rsidP="00795C37">
            <w:ins w:id="808" w:author="Awlok Josan" w:date="2019-07-30T20:49:00Z">
              <w:r>
                <w:t>Es/Noc for beam 2: {2, -14, -14, -14, -14}dB during T1-T5 at RP</w:t>
              </w:r>
            </w:ins>
          </w:p>
        </w:tc>
      </w:tr>
      <w:tr w:rsidR="00795C37" w14:paraId="23B35870" w14:textId="77777777" w:rsidTr="00B00361">
        <w:trPr>
          <w:ins w:id="809" w:author="Awlok Josan" w:date="2019-07-30T20:49:00Z"/>
        </w:trPr>
        <w:tc>
          <w:tcPr>
            <w:tcW w:w="1951" w:type="dxa"/>
          </w:tcPr>
          <w:p w14:paraId="465EDF48" w14:textId="6179D932" w:rsidR="00795C37" w:rsidRDefault="00795C37" w:rsidP="00507E66">
            <w:pPr>
              <w:rPr>
                <w:ins w:id="810" w:author="Awlok Josan" w:date="2019-07-30T20:49:00Z"/>
              </w:rPr>
            </w:pPr>
            <w:ins w:id="811" w:author="Awlok Josan" w:date="2019-07-30T20:49:00Z">
              <w:r>
                <w:t>QC</w:t>
              </w:r>
            </w:ins>
          </w:p>
        </w:tc>
        <w:tc>
          <w:tcPr>
            <w:tcW w:w="8080" w:type="dxa"/>
          </w:tcPr>
          <w:p w14:paraId="5715EE80" w14:textId="77777777" w:rsidR="00795C37" w:rsidRDefault="00795C37" w:rsidP="00795C37">
            <w:pPr>
              <w:rPr>
                <w:ins w:id="812" w:author="Awlok Josan" w:date="2019-07-30T20:49:00Z"/>
              </w:rPr>
            </w:pPr>
            <w:ins w:id="813" w:author="Awlok Josan" w:date="2019-07-30T20:49:00Z">
              <w:r>
                <w:t xml:space="preserve">For DRX test cases, Setup1 is agreed which can be tested with Noc = -105 dBm/15 kHz as also mentioned above. For non-DRX test cases in SSB-based RLM, we propose reducing the BW to 28.8 MHz (SSB BW) and Noc = -92 dBm/15 kHz which achieves SNR of 2 dB. For CSI-RS based RLM, we propose to use Noc = -96 dBm/15 kHz and test in n256 band. Option 1 is not preferred in any of the RLM test cases. </w:t>
              </w:r>
            </w:ins>
          </w:p>
          <w:p w14:paraId="40A8B84E" w14:textId="77777777" w:rsidR="00795C37" w:rsidRDefault="00795C37" w:rsidP="00507E66">
            <w:pPr>
              <w:rPr>
                <w:ins w:id="814" w:author="Awlok Josan" w:date="2019-07-30T20:49:00Z"/>
              </w:rPr>
            </w:pPr>
          </w:p>
        </w:tc>
      </w:tr>
      <w:tr w:rsidR="00515EC5" w14:paraId="38B4F00F" w14:textId="77777777" w:rsidTr="00B00361">
        <w:trPr>
          <w:ins w:id="815" w:author="Ato Yu (余倉緯)" w:date="2019-08-01T10:24:00Z"/>
        </w:trPr>
        <w:tc>
          <w:tcPr>
            <w:tcW w:w="1951" w:type="dxa"/>
          </w:tcPr>
          <w:p w14:paraId="3518DAE8" w14:textId="305A75A4" w:rsidR="00515EC5" w:rsidRDefault="00515EC5" w:rsidP="00515EC5">
            <w:pPr>
              <w:rPr>
                <w:ins w:id="816" w:author="Ato Yu (余倉緯)" w:date="2019-08-01T10:24:00Z"/>
              </w:rPr>
            </w:pPr>
            <w:ins w:id="817" w:author="Ato Yu (余倉緯)" w:date="2019-08-01T10:24:00Z">
              <w:r>
                <w:t>MTK</w:t>
              </w:r>
            </w:ins>
          </w:p>
        </w:tc>
        <w:tc>
          <w:tcPr>
            <w:tcW w:w="8080" w:type="dxa"/>
          </w:tcPr>
          <w:p w14:paraId="195FE042" w14:textId="77777777" w:rsidR="00515EC5" w:rsidRPr="00E56906" w:rsidRDefault="00515EC5" w:rsidP="00515EC5">
            <w:pPr>
              <w:rPr>
                <w:ins w:id="818" w:author="Ato Yu (余倉緯)" w:date="2019-08-01T10:24:00Z"/>
                <w:b/>
                <w:u w:val="single"/>
              </w:rPr>
            </w:pPr>
            <w:ins w:id="819" w:author="Ato Yu (余倉緯)" w:date="2019-08-01T10:24:00Z">
              <w:r w:rsidRPr="00E56906">
                <w:rPr>
                  <w:b/>
                  <w:u w:val="single"/>
                </w:rPr>
                <w:t xml:space="preserve">Noc level </w:t>
              </w:r>
            </w:ins>
          </w:p>
          <w:p w14:paraId="0E2B08FD" w14:textId="77777777" w:rsidR="00515EC5" w:rsidRDefault="00515EC5" w:rsidP="00515EC5">
            <w:pPr>
              <w:pStyle w:val="ListParagraph"/>
              <w:numPr>
                <w:ilvl w:val="0"/>
                <w:numId w:val="23"/>
              </w:numPr>
              <w:rPr>
                <w:ins w:id="820" w:author="Ato Yu (余倉緯)" w:date="2019-08-01T10:24:00Z"/>
              </w:rPr>
            </w:pPr>
            <w:ins w:id="821" w:author="Ato Yu (余倉緯)" w:date="2019-08-01T10:24:00Z">
              <w:r>
                <w:t xml:space="preserve">For TC with rough beam and setup#1, we can directly follow the conclusion in section 2.2, e.g., </w:t>
              </w:r>
              <w:r>
                <w:rPr>
                  <w:rFonts w:hint="eastAsia"/>
                </w:rPr>
                <w:t>Noc = -1</w:t>
              </w:r>
              <w:r>
                <w:t>05</w:t>
              </w:r>
              <w:r>
                <w:rPr>
                  <w:rFonts w:hint="eastAsia"/>
                </w:rPr>
                <w:t>dBm/15kHz = -</w:t>
              </w:r>
              <w:r>
                <w:t>96</w:t>
              </w:r>
              <w:r>
                <w:rPr>
                  <w:rFonts w:hint="eastAsia"/>
                </w:rPr>
                <w:t>dBm/</w:t>
              </w:r>
              <w:r>
                <w:t>120KHz</w:t>
              </w:r>
            </w:ins>
          </w:p>
          <w:p w14:paraId="2404908D" w14:textId="77777777" w:rsidR="00515EC5" w:rsidRDefault="00515EC5" w:rsidP="00515EC5">
            <w:pPr>
              <w:pStyle w:val="ListParagraph"/>
              <w:numPr>
                <w:ilvl w:val="0"/>
                <w:numId w:val="23"/>
              </w:numPr>
              <w:rPr>
                <w:ins w:id="822" w:author="Ato Yu (余倉緯)" w:date="2019-08-01T10:24:00Z"/>
              </w:rPr>
            </w:pPr>
            <w:ins w:id="823" w:author="Ato Yu (余倉緯)" w:date="2019-08-01T10:24:00Z">
              <w:r>
                <w:t xml:space="preserve">For TC with rough beam and setup#3, it is pending on the decision on issue 1 in Section 2.2. </w:t>
              </w:r>
            </w:ins>
          </w:p>
          <w:p w14:paraId="5E2A455E" w14:textId="77777777" w:rsidR="00515EC5" w:rsidRPr="00E56906" w:rsidRDefault="00515EC5" w:rsidP="00515EC5">
            <w:pPr>
              <w:rPr>
                <w:ins w:id="824" w:author="Ato Yu (余倉緯)" w:date="2019-08-01T10:24:00Z"/>
                <w:b/>
                <w:u w:val="single"/>
              </w:rPr>
            </w:pPr>
            <w:ins w:id="825" w:author="Ato Yu (余倉緯)" w:date="2019-08-01T10:24:00Z">
              <w:r w:rsidRPr="00E56906">
                <w:rPr>
                  <w:b/>
                  <w:u w:val="single"/>
                </w:rPr>
                <w:t>Es/Noc</w:t>
              </w:r>
            </w:ins>
          </w:p>
          <w:p w14:paraId="16B40051" w14:textId="77777777" w:rsidR="00515EC5" w:rsidRDefault="00515EC5" w:rsidP="00515EC5">
            <w:pPr>
              <w:rPr>
                <w:ins w:id="826" w:author="Ato Yu (余倉緯)" w:date="2019-08-01T10:24:00Z"/>
              </w:rPr>
            </w:pPr>
            <w:ins w:id="827" w:author="Ato Yu (余倉緯)" w:date="2019-08-01T10:24:00Z">
              <w:r>
                <w:t xml:space="preserve">Current agreed SNR1, 2, 3, 4 ,5 are 1, -7, -15, -4.5 and 1dB, respectively. The value was agreed to guaranteed sufficient margin to Qin and Qout (according ad-hoc minutes </w:t>
              </w:r>
              <w:r w:rsidRPr="00152B9C">
                <w:t>R4-1816122</w:t>
              </w:r>
              <w:r>
                <w:t>)</w:t>
              </w:r>
            </w:ins>
          </w:p>
          <w:p w14:paraId="127CDCC0" w14:textId="77777777" w:rsidR="00515EC5" w:rsidRDefault="00515EC5" w:rsidP="00515EC5">
            <w:pPr>
              <w:pStyle w:val="ListParagraph"/>
              <w:numPr>
                <w:ilvl w:val="0"/>
                <w:numId w:val="22"/>
              </w:numPr>
              <w:rPr>
                <w:ins w:id="828" w:author="Ato Yu (余倉緯)" w:date="2019-08-01T10:24:00Z"/>
              </w:rPr>
            </w:pPr>
            <w:ins w:id="829" w:author="Ato Yu (余倉緯)" w:date="2019-08-01T10:24:00Z">
              <w:r>
                <w:t>SNR2 should be higher than Qout by 3dB</w:t>
              </w:r>
            </w:ins>
          </w:p>
          <w:p w14:paraId="5B2D6380" w14:textId="77777777" w:rsidR="00515EC5" w:rsidRDefault="00515EC5" w:rsidP="00515EC5">
            <w:pPr>
              <w:pStyle w:val="ListParagraph"/>
              <w:numPr>
                <w:ilvl w:val="0"/>
                <w:numId w:val="22"/>
              </w:numPr>
              <w:rPr>
                <w:ins w:id="830" w:author="Ato Yu (余倉緯)" w:date="2019-08-01T10:24:00Z"/>
              </w:rPr>
            </w:pPr>
            <w:ins w:id="831" w:author="Ato Yu (余倉緯)" w:date="2019-08-01T10:24:00Z">
              <w:r>
                <w:t>SNR3 should be lower than Qout by 5dB</w:t>
              </w:r>
            </w:ins>
          </w:p>
          <w:p w14:paraId="774F16B7" w14:textId="77777777" w:rsidR="00515EC5" w:rsidRDefault="00515EC5" w:rsidP="00515EC5">
            <w:pPr>
              <w:pStyle w:val="ListParagraph"/>
              <w:numPr>
                <w:ilvl w:val="0"/>
                <w:numId w:val="22"/>
              </w:numPr>
              <w:rPr>
                <w:ins w:id="832" w:author="Ato Yu (余倉緯)" w:date="2019-08-01T10:24:00Z"/>
              </w:rPr>
            </w:pPr>
            <w:ins w:id="833" w:author="Ato Yu (余倉緯)" w:date="2019-08-01T10:24:00Z">
              <w:r>
                <w:t>SNR4 should be lower than Qin by 3dB</w:t>
              </w:r>
            </w:ins>
          </w:p>
          <w:p w14:paraId="302755EE" w14:textId="77777777" w:rsidR="00515EC5" w:rsidRDefault="00515EC5" w:rsidP="00515EC5">
            <w:pPr>
              <w:pStyle w:val="ListParagraph"/>
              <w:numPr>
                <w:ilvl w:val="0"/>
                <w:numId w:val="22"/>
              </w:numPr>
              <w:rPr>
                <w:ins w:id="834" w:author="Ato Yu (余倉緯)" w:date="2019-08-01T10:24:00Z"/>
              </w:rPr>
            </w:pPr>
            <w:ins w:id="835" w:author="Ato Yu (余倉緯)" w:date="2019-08-01T10:24:00Z">
              <w:r>
                <w:t xml:space="preserve">SNR5 should be higher than Qin by 2.5dB </w:t>
              </w:r>
            </w:ins>
          </w:p>
          <w:p w14:paraId="70185137" w14:textId="77777777" w:rsidR="00515EC5" w:rsidRPr="006136F3" w:rsidRDefault="00515EC5" w:rsidP="00515EC5">
            <w:pPr>
              <w:jc w:val="center"/>
              <w:rPr>
                <w:ins w:id="836" w:author="Ato Yu (余倉緯)" w:date="2019-08-01T10:24:00Z"/>
              </w:rPr>
            </w:pPr>
            <w:ins w:id="837" w:author="Ato Yu (余倉緯)" w:date="2019-08-01T10:24:00Z">
              <w:r w:rsidRPr="006136F3">
                <w:rPr>
                  <w:noProof/>
                </w:rPr>
                <w:lastRenderedPageBreak/>
                <w:drawing>
                  <wp:inline distT="0" distB="0" distL="0" distR="0" wp14:anchorId="1503E5B8" wp14:editId="51907A9E">
                    <wp:extent cx="4422502" cy="2051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33660" cy="2056225"/>
                            </a:xfrm>
                            <a:prstGeom prst="rect">
                              <a:avLst/>
                            </a:prstGeom>
                            <a:noFill/>
                            <a:ln>
                              <a:noFill/>
                            </a:ln>
                          </pic:spPr>
                        </pic:pic>
                      </a:graphicData>
                    </a:graphic>
                  </wp:inline>
                </w:drawing>
              </w:r>
            </w:ins>
          </w:p>
          <w:p w14:paraId="6FF0AF4D" w14:textId="77777777" w:rsidR="00515EC5" w:rsidRPr="006136F3" w:rsidRDefault="00515EC5" w:rsidP="00515EC5">
            <w:pPr>
              <w:rPr>
                <w:ins w:id="838" w:author="Ato Yu (余倉緯)" w:date="2019-08-01T10:24:00Z"/>
              </w:rPr>
            </w:pPr>
            <w:ins w:id="839" w:author="Ato Yu (余倉緯)" w:date="2019-08-01T10:24:00Z">
              <w:r w:rsidRPr="006136F3">
                <w:t xml:space="preserve">If we increase ES/Noc for all SNRs, this will reduce the margin of SNR3 to Qout and SNR4 to Qin by 1 dB, especially for UEs with low noise floor. Test case should never punish UEs with lower noise floor. Therefore, we suggest that only the Es/Noc of SNR1, 2 and 5 are increased by 1dB, i.e., for SSB1 </w:t>
              </w:r>
            </w:ins>
          </w:p>
          <w:p w14:paraId="7F8214C8" w14:textId="77777777" w:rsidR="00515EC5" w:rsidRPr="006136F3" w:rsidRDefault="00515EC5" w:rsidP="00515EC5">
            <w:pPr>
              <w:pStyle w:val="ListParagraph"/>
              <w:numPr>
                <w:ilvl w:val="0"/>
                <w:numId w:val="22"/>
              </w:numPr>
              <w:rPr>
                <w:ins w:id="840" w:author="Ato Yu (余倉緯)" w:date="2019-08-01T10:24:00Z"/>
              </w:rPr>
            </w:pPr>
            <w:ins w:id="841" w:author="Ato Yu (余倉緯)" w:date="2019-08-01T10:24:00Z">
              <w:r w:rsidRPr="006136F3">
                <w:t>SNR1 and SNR5: Es/Noc = 2dB (T1 and T5)</w:t>
              </w:r>
            </w:ins>
          </w:p>
          <w:p w14:paraId="3C642794" w14:textId="77777777" w:rsidR="00515EC5" w:rsidRPr="006136F3" w:rsidRDefault="00515EC5" w:rsidP="00515EC5">
            <w:pPr>
              <w:pStyle w:val="ListParagraph"/>
              <w:numPr>
                <w:ilvl w:val="0"/>
                <w:numId w:val="22"/>
              </w:numPr>
              <w:rPr>
                <w:ins w:id="842" w:author="Ato Yu (余倉緯)" w:date="2019-08-01T10:24:00Z"/>
              </w:rPr>
            </w:pPr>
            <w:ins w:id="843" w:author="Ato Yu (余倉緯)" w:date="2019-08-01T10:24:00Z">
              <w:r w:rsidRPr="006136F3">
                <w:t>SNR2: Es/Noc = -6dB (T2)</w:t>
              </w:r>
            </w:ins>
          </w:p>
          <w:p w14:paraId="694F3A65" w14:textId="77777777" w:rsidR="00515EC5" w:rsidRPr="006136F3" w:rsidRDefault="00515EC5" w:rsidP="00515EC5">
            <w:pPr>
              <w:pStyle w:val="ListParagraph"/>
              <w:numPr>
                <w:ilvl w:val="0"/>
                <w:numId w:val="22"/>
              </w:numPr>
              <w:rPr>
                <w:ins w:id="844" w:author="Ato Yu (余倉緯)" w:date="2019-08-01T10:24:00Z"/>
              </w:rPr>
            </w:pPr>
            <w:ins w:id="845" w:author="Ato Yu (余倉緯)" w:date="2019-08-01T10:24:00Z">
              <w:r w:rsidRPr="006136F3">
                <w:t xml:space="preserve">SNR3: Es/Noc = -15dB (T3) </w:t>
              </w:r>
            </w:ins>
          </w:p>
          <w:p w14:paraId="1F802888" w14:textId="77777777" w:rsidR="00515EC5" w:rsidRDefault="00515EC5" w:rsidP="00515EC5">
            <w:pPr>
              <w:pStyle w:val="ListParagraph"/>
              <w:numPr>
                <w:ilvl w:val="0"/>
                <w:numId w:val="22"/>
              </w:numPr>
              <w:rPr>
                <w:ins w:id="846" w:author="Ato Yu (余倉緯)" w:date="2019-08-01T10:24:00Z"/>
              </w:rPr>
            </w:pPr>
            <w:ins w:id="847" w:author="Ato Yu (余倉緯)" w:date="2019-08-01T10:24:00Z">
              <w:r>
                <w:t>SNR4: Es/Noc = -4.5dB (T4)</w:t>
              </w:r>
            </w:ins>
          </w:p>
          <w:p w14:paraId="1592B84C" w14:textId="129FBC35" w:rsidR="00515EC5" w:rsidRDefault="00515EC5" w:rsidP="00515EC5">
            <w:pPr>
              <w:rPr>
                <w:ins w:id="848" w:author="Ato Yu (余倉緯)" w:date="2019-08-01T10:24:00Z"/>
              </w:rPr>
            </w:pPr>
            <w:ins w:id="849" w:author="Ato Yu (余倉緯)" w:date="2019-08-01T10:24:00Z">
              <w:r>
                <w:t>Regarding test cases for beam failure recovery (A.5.5.5, A.7.5.5), SNR2 should be increased by 1 dB, while other SNRs can be kept the same. Since RSRP (rather than SNR) is used for CBD, SNR4 can be kept the same.</w:t>
              </w:r>
            </w:ins>
          </w:p>
        </w:tc>
      </w:tr>
    </w:tbl>
    <w:p w14:paraId="55BA105D" w14:textId="77777777" w:rsidR="00702339" w:rsidRDefault="00702339" w:rsidP="000D1B5C">
      <w:pPr>
        <w:rPr>
          <w:color w:val="FF0000"/>
        </w:rPr>
      </w:pPr>
    </w:p>
    <w:tbl>
      <w:tblPr>
        <w:tblStyle w:val="TableGrid"/>
        <w:tblW w:w="9350" w:type="dxa"/>
        <w:tblInd w:w="678" w:type="dxa"/>
        <w:shd w:val="clear" w:color="auto" w:fill="FFF2CC" w:themeFill="accent4" w:themeFillTint="33"/>
        <w:tblLook w:val="04A0" w:firstRow="1" w:lastRow="0" w:firstColumn="1" w:lastColumn="0" w:noHBand="0" w:noVBand="1"/>
      </w:tblPr>
      <w:tblGrid>
        <w:gridCol w:w="9350"/>
      </w:tblGrid>
      <w:tr w:rsidR="000D1B5C" w14:paraId="4A83E300" w14:textId="77777777" w:rsidTr="000D1B5C">
        <w:tc>
          <w:tcPr>
            <w:tcW w:w="9350" w:type="dxa"/>
            <w:shd w:val="clear" w:color="auto" w:fill="FFF2CC" w:themeFill="accent4" w:themeFillTint="33"/>
          </w:tcPr>
          <w:p w14:paraId="0BD1597B" w14:textId="63206878" w:rsidR="000D1B5C" w:rsidRPr="000D1B5C" w:rsidRDefault="000D1B5C" w:rsidP="000D1B5C">
            <w:pPr>
              <w:rPr>
                <w:rFonts w:ascii="Times New Roman" w:hAnsi="Times New Roman" w:cs="Times New Roman"/>
                <w:b/>
                <w:sz w:val="20"/>
                <w:szCs w:val="20"/>
                <w:u w:val="single"/>
              </w:rPr>
            </w:pPr>
            <w:r w:rsidRPr="000D1B5C">
              <w:rPr>
                <w:rFonts w:ascii="Times New Roman" w:hAnsi="Times New Roman" w:cs="Times New Roman"/>
                <w:b/>
                <w:sz w:val="20"/>
                <w:szCs w:val="20"/>
                <w:u w:val="single"/>
              </w:rPr>
              <w:t>[Discussion summary]:</w:t>
            </w:r>
          </w:p>
          <w:p w14:paraId="7962894A" w14:textId="77777777" w:rsidR="000D1B5C" w:rsidRPr="000D1B5C" w:rsidRDefault="000D1B5C" w:rsidP="000D1B5C">
            <w:pPr>
              <w:rPr>
                <w:rFonts w:ascii="Times New Roman" w:hAnsi="Times New Roman" w:cs="Times New Roman"/>
                <w:sz w:val="20"/>
                <w:szCs w:val="20"/>
              </w:rPr>
            </w:pPr>
          </w:p>
          <w:p w14:paraId="12D1D40C" w14:textId="77777777" w:rsidR="000D1B5C" w:rsidRPr="000D1B5C" w:rsidRDefault="000D1B5C" w:rsidP="000D1B5C">
            <w:pPr>
              <w:pStyle w:val="ListParagraph"/>
              <w:numPr>
                <w:ilvl w:val="0"/>
                <w:numId w:val="2"/>
              </w:numPr>
              <w:ind w:left="360"/>
              <w:rPr>
                <w:rFonts w:ascii="Times New Roman" w:hAnsi="Times New Roman" w:cs="Times New Roman"/>
                <w:sz w:val="20"/>
                <w:szCs w:val="20"/>
              </w:rPr>
            </w:pPr>
            <w:r w:rsidRPr="000D1B5C">
              <w:rPr>
                <w:rFonts w:ascii="Times New Roman" w:hAnsi="Times New Roman" w:cs="Times New Roman"/>
                <w:sz w:val="20"/>
                <w:szCs w:val="20"/>
              </w:rPr>
              <w:t xml:space="preserve">AoA setup </w:t>
            </w:r>
          </w:p>
          <w:p w14:paraId="16C08F27" w14:textId="77777777" w:rsidR="000D1B5C" w:rsidRPr="000D1B5C" w:rsidRDefault="000D1B5C" w:rsidP="000D1B5C">
            <w:pPr>
              <w:pStyle w:val="ListParagraph"/>
              <w:numPr>
                <w:ilvl w:val="0"/>
                <w:numId w:val="27"/>
              </w:numPr>
              <w:ind w:left="900"/>
              <w:rPr>
                <w:rFonts w:ascii="Times New Roman" w:hAnsi="Times New Roman" w:cs="Times New Roman"/>
                <w:sz w:val="20"/>
                <w:szCs w:val="20"/>
              </w:rPr>
            </w:pPr>
            <w:r w:rsidRPr="000D1B5C">
              <w:rPr>
                <w:rFonts w:ascii="Times New Roman" w:hAnsi="Times New Roman" w:cs="Times New Roman"/>
                <w:sz w:val="20"/>
                <w:szCs w:val="20"/>
              </w:rPr>
              <w:t>Option 1(Samsung, LG, intel): For TC with setup#3, change to setup#1.</w:t>
            </w:r>
          </w:p>
          <w:p w14:paraId="744086E2" w14:textId="77777777" w:rsidR="000D1B5C" w:rsidRPr="000D1B5C" w:rsidRDefault="000D1B5C" w:rsidP="000D1B5C">
            <w:pPr>
              <w:pStyle w:val="ListParagraph"/>
              <w:numPr>
                <w:ilvl w:val="0"/>
                <w:numId w:val="27"/>
              </w:numPr>
              <w:ind w:left="900"/>
              <w:rPr>
                <w:rFonts w:ascii="Times New Roman" w:hAnsi="Times New Roman" w:cs="Times New Roman"/>
                <w:sz w:val="20"/>
                <w:szCs w:val="20"/>
              </w:rPr>
            </w:pPr>
            <w:r w:rsidRPr="000D1B5C">
              <w:rPr>
                <w:rFonts w:ascii="Times New Roman" w:hAnsi="Times New Roman" w:cs="Times New Roman"/>
                <w:sz w:val="20"/>
                <w:szCs w:val="20"/>
              </w:rPr>
              <w:t>Option 2(Qualcomm):</w:t>
            </w:r>
          </w:p>
          <w:p w14:paraId="6A838363" w14:textId="77777777" w:rsidR="000D1B5C" w:rsidRPr="000D1B5C" w:rsidRDefault="000D1B5C" w:rsidP="000D1B5C">
            <w:pPr>
              <w:pStyle w:val="ListParagraph"/>
              <w:ind w:left="900"/>
              <w:rPr>
                <w:rFonts w:ascii="Times New Roman" w:hAnsi="Times New Roman" w:cs="Times New Roman"/>
                <w:sz w:val="20"/>
                <w:szCs w:val="20"/>
              </w:rPr>
            </w:pPr>
            <w:r w:rsidRPr="000D1B5C">
              <w:rPr>
                <w:rFonts w:ascii="Times New Roman" w:hAnsi="Times New Roman" w:cs="Times New Roman"/>
                <w:sz w:val="20"/>
                <w:szCs w:val="20"/>
              </w:rPr>
              <w:t xml:space="preserve"> For non-DRX test cases in SSB-based RLM, we propose reducing the BW to 28.8 MHz (SSB BW) and Noc = -92 dBm/15 kHz which achieves SNR of 2 dB. For CSI-RS based RLM, we propose to use Noc = -96 dBm/15 kHz and test in n256 band. </w:t>
            </w:r>
          </w:p>
          <w:p w14:paraId="52544D66" w14:textId="77777777" w:rsidR="000D1B5C" w:rsidRPr="000D1B5C" w:rsidRDefault="000D1B5C" w:rsidP="000D1B5C">
            <w:pPr>
              <w:pStyle w:val="ListParagraph"/>
              <w:numPr>
                <w:ilvl w:val="0"/>
                <w:numId w:val="27"/>
              </w:numPr>
              <w:ind w:left="900"/>
              <w:rPr>
                <w:rFonts w:ascii="Times New Roman" w:hAnsi="Times New Roman" w:cs="Times New Roman"/>
                <w:sz w:val="20"/>
                <w:szCs w:val="20"/>
              </w:rPr>
            </w:pPr>
            <w:r w:rsidRPr="000D1B5C">
              <w:rPr>
                <w:rFonts w:ascii="Times New Roman" w:hAnsi="Times New Roman" w:cs="Times New Roman"/>
                <w:sz w:val="20"/>
                <w:szCs w:val="20"/>
              </w:rPr>
              <w:t>Option 3(MTK): pending on the decision on issue 1 in Section 2.2</w:t>
            </w:r>
          </w:p>
          <w:p w14:paraId="072A1322" w14:textId="77777777" w:rsidR="000D1B5C" w:rsidRPr="000D1B5C" w:rsidRDefault="000D1B5C" w:rsidP="000D1B5C">
            <w:pPr>
              <w:pStyle w:val="ListParagraph"/>
              <w:numPr>
                <w:ilvl w:val="0"/>
                <w:numId w:val="2"/>
              </w:numPr>
              <w:ind w:left="360"/>
              <w:rPr>
                <w:rFonts w:ascii="Times New Roman" w:hAnsi="Times New Roman" w:cs="Times New Roman"/>
                <w:sz w:val="20"/>
                <w:szCs w:val="20"/>
              </w:rPr>
            </w:pPr>
            <w:r w:rsidRPr="000D1B5C">
              <w:rPr>
                <w:rFonts w:ascii="Times New Roman" w:hAnsi="Times New Roman" w:cs="Times New Roman"/>
                <w:sz w:val="20"/>
                <w:szCs w:val="20"/>
              </w:rPr>
              <w:t>Noc level</w:t>
            </w:r>
          </w:p>
          <w:p w14:paraId="742CA0FE" w14:textId="77777777" w:rsidR="000D1B5C" w:rsidRPr="000D1B5C" w:rsidRDefault="000D1B5C" w:rsidP="000D1B5C">
            <w:pPr>
              <w:pStyle w:val="ListParagraph"/>
              <w:numPr>
                <w:ilvl w:val="0"/>
                <w:numId w:val="30"/>
              </w:numPr>
              <w:rPr>
                <w:rFonts w:ascii="Times New Roman" w:hAnsi="Times New Roman" w:cs="Times New Roman"/>
                <w:sz w:val="20"/>
                <w:szCs w:val="20"/>
              </w:rPr>
            </w:pPr>
            <w:r w:rsidRPr="000D1B5C">
              <w:rPr>
                <w:rFonts w:ascii="Times New Roman" w:hAnsi="Times New Roman" w:cs="Times New Roman"/>
                <w:sz w:val="20"/>
                <w:szCs w:val="20"/>
              </w:rPr>
              <w:t>For DRX test cases with setup#1:</w:t>
            </w:r>
          </w:p>
          <w:p w14:paraId="6F291F77" w14:textId="77777777" w:rsidR="000D1B5C" w:rsidRPr="000D1B5C" w:rsidRDefault="000D1B5C" w:rsidP="000D1B5C">
            <w:pPr>
              <w:pStyle w:val="ListParagraph"/>
              <w:numPr>
                <w:ilvl w:val="0"/>
                <w:numId w:val="27"/>
              </w:numPr>
              <w:rPr>
                <w:rFonts w:ascii="Times New Roman" w:hAnsi="Times New Roman" w:cs="Times New Roman"/>
                <w:sz w:val="20"/>
                <w:szCs w:val="20"/>
              </w:rPr>
            </w:pPr>
            <w:r w:rsidRPr="000D1B5C">
              <w:rPr>
                <w:rFonts w:ascii="Times New Roman" w:hAnsi="Times New Roman" w:cs="Times New Roman"/>
                <w:sz w:val="20"/>
                <w:szCs w:val="20"/>
              </w:rPr>
              <w:t>Option 1(Samsung, LG, Qualcomm, MTK): Noc = -105dBm/15kHz</w:t>
            </w:r>
          </w:p>
          <w:p w14:paraId="17A9075A" w14:textId="77777777" w:rsidR="000D1B5C" w:rsidRPr="000D1B5C" w:rsidRDefault="000D1B5C" w:rsidP="000D1B5C">
            <w:pPr>
              <w:pStyle w:val="ListParagraph"/>
              <w:numPr>
                <w:ilvl w:val="0"/>
                <w:numId w:val="27"/>
              </w:numPr>
              <w:rPr>
                <w:rFonts w:ascii="Times New Roman" w:hAnsi="Times New Roman" w:cs="Times New Roman"/>
                <w:sz w:val="20"/>
                <w:szCs w:val="20"/>
              </w:rPr>
            </w:pPr>
            <w:r w:rsidRPr="000D1B5C">
              <w:rPr>
                <w:rFonts w:ascii="Times New Roman" w:hAnsi="Times New Roman" w:cs="Times New Roman"/>
                <w:sz w:val="20"/>
                <w:szCs w:val="20"/>
              </w:rPr>
              <w:t>Option 2(Intel): Noc = -106dBm/15kHz</w:t>
            </w:r>
          </w:p>
          <w:p w14:paraId="4A8BC98F" w14:textId="77777777" w:rsidR="000D1B5C" w:rsidRPr="000D1B5C" w:rsidRDefault="000D1B5C" w:rsidP="000D1B5C">
            <w:pPr>
              <w:pStyle w:val="ListParagraph"/>
              <w:numPr>
                <w:ilvl w:val="0"/>
                <w:numId w:val="30"/>
              </w:numPr>
              <w:rPr>
                <w:rFonts w:ascii="Times New Roman" w:hAnsi="Times New Roman" w:cs="Times New Roman"/>
                <w:sz w:val="20"/>
                <w:szCs w:val="20"/>
              </w:rPr>
            </w:pPr>
            <w:r w:rsidRPr="000D1B5C">
              <w:rPr>
                <w:rFonts w:ascii="Times New Roman" w:hAnsi="Times New Roman" w:cs="Times New Roman"/>
                <w:sz w:val="20"/>
                <w:szCs w:val="20"/>
              </w:rPr>
              <w:t>For non-DRX test cases with setup#3:</w:t>
            </w:r>
          </w:p>
          <w:p w14:paraId="6FC03FD3" w14:textId="77777777" w:rsidR="000D1B5C" w:rsidRPr="000D1B5C" w:rsidRDefault="000D1B5C" w:rsidP="000D1B5C">
            <w:pPr>
              <w:pStyle w:val="ListParagraph"/>
              <w:numPr>
                <w:ilvl w:val="0"/>
                <w:numId w:val="27"/>
              </w:numPr>
              <w:rPr>
                <w:rFonts w:ascii="Times New Roman" w:hAnsi="Times New Roman" w:cs="Times New Roman"/>
                <w:sz w:val="20"/>
                <w:szCs w:val="20"/>
              </w:rPr>
            </w:pPr>
            <w:r w:rsidRPr="000D1B5C">
              <w:rPr>
                <w:rFonts w:ascii="Times New Roman" w:hAnsi="Times New Roman" w:cs="Times New Roman"/>
                <w:sz w:val="20"/>
                <w:szCs w:val="20"/>
              </w:rPr>
              <w:t>Option 1(Qualcom): Noc = -92dBm/15kHz for SSB and Noc = -96dBm/15kHz for CSI-RS</w:t>
            </w:r>
          </w:p>
          <w:p w14:paraId="3D5D696E" w14:textId="77777777" w:rsidR="000D1B5C" w:rsidRPr="000D1B5C" w:rsidRDefault="000D1B5C" w:rsidP="000D1B5C">
            <w:pPr>
              <w:pStyle w:val="ListParagraph"/>
              <w:numPr>
                <w:ilvl w:val="0"/>
                <w:numId w:val="2"/>
              </w:numPr>
              <w:ind w:left="360"/>
              <w:rPr>
                <w:rFonts w:ascii="Times New Roman" w:hAnsi="Times New Roman" w:cs="Times New Roman"/>
                <w:sz w:val="20"/>
                <w:szCs w:val="20"/>
              </w:rPr>
            </w:pPr>
            <w:r w:rsidRPr="000D1B5C">
              <w:rPr>
                <w:rFonts w:ascii="Times New Roman" w:hAnsi="Times New Roman" w:cs="Times New Roman"/>
                <w:sz w:val="20"/>
                <w:szCs w:val="20"/>
              </w:rPr>
              <w:t>Es/Noc</w:t>
            </w:r>
          </w:p>
          <w:p w14:paraId="43A26A77" w14:textId="77777777" w:rsidR="000D1B5C" w:rsidRPr="000D1B5C" w:rsidRDefault="000D1B5C" w:rsidP="000D1B5C">
            <w:pPr>
              <w:pStyle w:val="ListParagraph"/>
              <w:numPr>
                <w:ilvl w:val="0"/>
                <w:numId w:val="27"/>
              </w:numPr>
              <w:ind w:left="900"/>
              <w:rPr>
                <w:rFonts w:ascii="Times New Roman" w:hAnsi="Times New Roman" w:cs="Times New Roman"/>
                <w:sz w:val="20"/>
                <w:szCs w:val="20"/>
              </w:rPr>
            </w:pPr>
            <w:r w:rsidRPr="000D1B5C">
              <w:rPr>
                <w:rFonts w:ascii="Times New Roman" w:hAnsi="Times New Roman" w:cs="Times New Roman"/>
                <w:sz w:val="20"/>
                <w:szCs w:val="20"/>
              </w:rPr>
              <w:t>For SSB0</w:t>
            </w:r>
          </w:p>
          <w:p w14:paraId="48DB3856" w14:textId="77777777" w:rsidR="000D1B5C" w:rsidRPr="000D1B5C" w:rsidRDefault="000D1B5C" w:rsidP="000D1B5C">
            <w:pPr>
              <w:pStyle w:val="ListParagraph"/>
              <w:numPr>
                <w:ilvl w:val="0"/>
                <w:numId w:val="27"/>
              </w:numPr>
              <w:rPr>
                <w:rFonts w:ascii="Times New Roman" w:hAnsi="Times New Roman" w:cs="Times New Roman"/>
                <w:sz w:val="20"/>
                <w:szCs w:val="20"/>
                <w:highlight w:val="yellow"/>
              </w:rPr>
            </w:pPr>
            <w:r w:rsidRPr="000D1B5C">
              <w:rPr>
                <w:rFonts w:ascii="Times New Roman" w:hAnsi="Times New Roman" w:cs="Times New Roman"/>
                <w:sz w:val="20"/>
                <w:szCs w:val="20"/>
                <w:highlight w:val="yellow"/>
              </w:rPr>
              <w:t>Option 1(Samsung, Intel, Huawei): {2, -6, -14, -3.5, 2}   at RP and  {1, -7, -15, -4.5, 1}  at BB</w:t>
            </w:r>
          </w:p>
          <w:p w14:paraId="1D0D24AB" w14:textId="77777777" w:rsidR="000D1B5C" w:rsidRPr="000D1B5C" w:rsidRDefault="000D1B5C" w:rsidP="000D1B5C">
            <w:pPr>
              <w:pStyle w:val="ListParagraph"/>
              <w:numPr>
                <w:ilvl w:val="0"/>
                <w:numId w:val="27"/>
              </w:numPr>
              <w:rPr>
                <w:rFonts w:ascii="Times New Roman" w:hAnsi="Times New Roman" w:cs="Times New Roman"/>
                <w:sz w:val="20"/>
                <w:szCs w:val="20"/>
              </w:rPr>
            </w:pPr>
            <w:r w:rsidRPr="000D1B5C">
              <w:rPr>
                <w:rFonts w:ascii="Times New Roman" w:hAnsi="Times New Roman" w:cs="Times New Roman"/>
                <w:sz w:val="20"/>
                <w:szCs w:val="20"/>
              </w:rPr>
              <w:t>Option 2(MTK): only the Es/Noc of SNR1, 2 and 5 are increased by 1dB. {2, -6, -15, -4.5, 2}  .</w:t>
            </w:r>
          </w:p>
          <w:p w14:paraId="1C447D67" w14:textId="77777777" w:rsidR="000D1B5C" w:rsidRPr="000D1B5C" w:rsidRDefault="000D1B5C" w:rsidP="000D1B5C">
            <w:pPr>
              <w:pStyle w:val="ListParagraph"/>
              <w:numPr>
                <w:ilvl w:val="0"/>
                <w:numId w:val="27"/>
              </w:numPr>
              <w:ind w:left="900"/>
              <w:rPr>
                <w:rFonts w:ascii="Times New Roman" w:hAnsi="Times New Roman" w:cs="Times New Roman"/>
                <w:sz w:val="20"/>
                <w:szCs w:val="20"/>
              </w:rPr>
            </w:pPr>
            <w:r w:rsidRPr="000D1B5C">
              <w:rPr>
                <w:rFonts w:ascii="Times New Roman" w:hAnsi="Times New Roman" w:cs="Times New Roman"/>
                <w:sz w:val="20"/>
                <w:szCs w:val="20"/>
              </w:rPr>
              <w:t>For SSB1:</w:t>
            </w:r>
          </w:p>
          <w:p w14:paraId="12E3DC37" w14:textId="67D67494" w:rsidR="000D1B5C" w:rsidRPr="000D1B5C" w:rsidRDefault="000D1B5C" w:rsidP="000D1B5C">
            <w:pPr>
              <w:pStyle w:val="ListParagraph"/>
              <w:numPr>
                <w:ilvl w:val="0"/>
                <w:numId w:val="27"/>
              </w:numPr>
              <w:rPr>
                <w:highlight w:val="yellow"/>
              </w:rPr>
            </w:pPr>
            <w:r w:rsidRPr="000D1B5C">
              <w:rPr>
                <w:rFonts w:ascii="Times New Roman" w:hAnsi="Times New Roman" w:cs="Times New Roman"/>
                <w:sz w:val="20"/>
                <w:szCs w:val="20"/>
                <w:highlight w:val="yellow"/>
              </w:rPr>
              <w:t>Option 1: (Samsung, Intel, Huawei): {2, -14, -14, -14, -14}  at RP</w:t>
            </w:r>
          </w:p>
        </w:tc>
      </w:tr>
    </w:tbl>
    <w:p w14:paraId="53DD0040" w14:textId="77777777" w:rsidR="000D1B5C" w:rsidRDefault="000D1B5C" w:rsidP="000D1B5C">
      <w:pPr>
        <w:rPr>
          <w:color w:val="FF0000"/>
        </w:rPr>
      </w:pPr>
    </w:p>
    <w:p w14:paraId="7EF76557" w14:textId="510ACA05" w:rsidR="0043656E" w:rsidRPr="00AD4B3A" w:rsidRDefault="0043656E" w:rsidP="003B4FC4">
      <w:pPr>
        <w:pStyle w:val="ListParagraph"/>
        <w:ind w:left="900"/>
      </w:pPr>
    </w:p>
    <w:p w14:paraId="44851F8F" w14:textId="77777777" w:rsidR="00BC63E4" w:rsidRDefault="00BC63E4" w:rsidP="004D1FA0">
      <w:pPr>
        <w:pStyle w:val="ListParagraph"/>
        <w:ind w:left="1080"/>
        <w:rPr>
          <w:color w:val="FF0000"/>
        </w:rPr>
      </w:pPr>
    </w:p>
    <w:p w14:paraId="421887DE" w14:textId="77777777" w:rsidR="00BC63E4" w:rsidRPr="003E3316" w:rsidRDefault="00BC63E4" w:rsidP="004D1FA0">
      <w:pPr>
        <w:pStyle w:val="ListParagraph"/>
        <w:ind w:left="1080"/>
        <w:rPr>
          <w:color w:val="FF0000"/>
        </w:rPr>
      </w:pPr>
    </w:p>
    <w:p w14:paraId="42211E19" w14:textId="77777777" w:rsidR="004D1FA0" w:rsidRDefault="004D1FA0" w:rsidP="00BC63E4">
      <w:pPr>
        <w:pStyle w:val="ListParagraph"/>
        <w:numPr>
          <w:ilvl w:val="0"/>
          <w:numId w:val="2"/>
        </w:numPr>
        <w:rPr>
          <w:color w:val="FF0000"/>
        </w:rPr>
      </w:pPr>
      <w:r>
        <w:rPr>
          <w:color w:val="FF0000"/>
        </w:rPr>
        <w:t xml:space="preserve">How to set </w:t>
      </w:r>
      <w:r w:rsidR="0025233B" w:rsidRPr="003E3316">
        <w:rPr>
          <w:color w:val="FF0000"/>
        </w:rPr>
        <w:t>Noc and Es/Noc configuration for cell 1 and cell 2 for handover</w:t>
      </w:r>
      <w:r w:rsidR="000D1675">
        <w:rPr>
          <w:color w:val="FF0000"/>
        </w:rPr>
        <w:t>/redirection</w:t>
      </w:r>
      <w:r w:rsidR="0025233B" w:rsidRPr="003E3316">
        <w:rPr>
          <w:color w:val="FF0000"/>
        </w:rPr>
        <w:t xml:space="preserve"> related test cases (inter-freq</w:t>
      </w:r>
      <w:r w:rsidR="00137197" w:rsidRPr="003E3316">
        <w:rPr>
          <w:color w:val="FF0000"/>
        </w:rPr>
        <w:t xml:space="preserve"> FR2-FR2 and</w:t>
      </w:r>
      <w:r w:rsidR="0025233B" w:rsidRPr="003E3316">
        <w:rPr>
          <w:color w:val="FF0000"/>
        </w:rPr>
        <w:t xml:space="preserve"> intra-freq </w:t>
      </w:r>
      <w:r w:rsidR="00137197" w:rsidRPr="003E3316">
        <w:rPr>
          <w:color w:val="FF0000"/>
        </w:rPr>
        <w:t xml:space="preserve">FR2-FR2 </w:t>
      </w:r>
      <w:r w:rsidR="0025233B" w:rsidRPr="003E3316">
        <w:rPr>
          <w:color w:val="FF0000"/>
        </w:rPr>
        <w:t>HO</w:t>
      </w:r>
      <w:r w:rsidR="00137197" w:rsidRPr="003E3316">
        <w:rPr>
          <w:color w:val="FF0000"/>
        </w:rPr>
        <w:t xml:space="preserve"> can</w:t>
      </w:r>
      <w:r w:rsidR="0025233B" w:rsidRPr="003E3316">
        <w:rPr>
          <w:color w:val="FF0000"/>
        </w:rPr>
        <w:t xml:space="preserve"> </w:t>
      </w:r>
      <w:r w:rsidR="00137197" w:rsidRPr="003E3316">
        <w:rPr>
          <w:color w:val="FF0000"/>
        </w:rPr>
        <w:t>share same parameters</w:t>
      </w:r>
      <w:r w:rsidR="0025233B" w:rsidRPr="003E3316">
        <w:rPr>
          <w:color w:val="FF0000"/>
        </w:rPr>
        <w:t>)</w:t>
      </w:r>
      <w:r w:rsidR="00137197" w:rsidRPr="003E3316">
        <w:rPr>
          <w:color w:val="FF0000"/>
        </w:rPr>
        <w:t xml:space="preserve"> for SA only</w:t>
      </w:r>
    </w:p>
    <w:p w14:paraId="0B8C85BE" w14:textId="77777777" w:rsidR="000D1675" w:rsidRPr="000D1675" w:rsidRDefault="000D1675" w:rsidP="000D1675">
      <w:pPr>
        <w:pStyle w:val="ListParagraph"/>
        <w:ind w:left="1080"/>
        <w:rPr>
          <w:color w:val="FF0000"/>
        </w:rPr>
      </w:pPr>
      <w:r w:rsidRPr="000D1675">
        <w:rPr>
          <w:color w:val="FF0000"/>
        </w:rPr>
        <w:t>-</w:t>
      </w:r>
      <w:r w:rsidRPr="000D1675">
        <w:rPr>
          <w:color w:val="FF0000"/>
        </w:rPr>
        <w:tab/>
        <w:t>All relevant sections:</w:t>
      </w:r>
    </w:p>
    <w:p w14:paraId="28F389A4" w14:textId="77777777" w:rsidR="000D1675" w:rsidRPr="000D1675" w:rsidRDefault="000D1675" w:rsidP="000D1675">
      <w:pPr>
        <w:pStyle w:val="ListParagraph"/>
        <w:ind w:left="1440"/>
        <w:rPr>
          <w:color w:val="FF0000"/>
        </w:rPr>
      </w:pPr>
      <w:r w:rsidRPr="000D1675">
        <w:rPr>
          <w:color w:val="FF0000"/>
        </w:rPr>
        <w:t>A.</w:t>
      </w:r>
      <w:r>
        <w:rPr>
          <w:color w:val="FF0000"/>
        </w:rPr>
        <w:t>7</w:t>
      </w:r>
      <w:r w:rsidRPr="000D1675">
        <w:rPr>
          <w:color w:val="FF0000"/>
        </w:rPr>
        <w:t>.</w:t>
      </w:r>
      <w:r>
        <w:rPr>
          <w:color w:val="FF0000"/>
        </w:rPr>
        <w:t>3</w:t>
      </w:r>
      <w:r w:rsidRPr="000D1675">
        <w:rPr>
          <w:color w:val="FF0000"/>
        </w:rPr>
        <w:t>.</w:t>
      </w:r>
      <w:r>
        <w:rPr>
          <w:color w:val="FF0000"/>
        </w:rPr>
        <w:t>1.</w:t>
      </w:r>
      <w:r w:rsidRPr="000D1675">
        <w:rPr>
          <w:color w:val="FF0000"/>
        </w:rPr>
        <w:t>1</w:t>
      </w:r>
    </w:p>
    <w:p w14:paraId="21F41439" w14:textId="77777777" w:rsidR="000D1675" w:rsidRPr="000D1675" w:rsidRDefault="000D1675" w:rsidP="000D1675">
      <w:pPr>
        <w:pStyle w:val="ListParagraph"/>
        <w:ind w:left="1440"/>
        <w:rPr>
          <w:color w:val="FF0000"/>
        </w:rPr>
      </w:pPr>
      <w:r w:rsidRPr="000D1675">
        <w:rPr>
          <w:color w:val="FF0000"/>
        </w:rPr>
        <w:t>A.</w:t>
      </w:r>
      <w:r>
        <w:rPr>
          <w:color w:val="FF0000"/>
        </w:rPr>
        <w:t>7</w:t>
      </w:r>
      <w:r w:rsidRPr="000D1675">
        <w:rPr>
          <w:color w:val="FF0000"/>
        </w:rPr>
        <w:t>.</w:t>
      </w:r>
      <w:r>
        <w:rPr>
          <w:color w:val="FF0000"/>
        </w:rPr>
        <w:t>3.1.</w:t>
      </w:r>
      <w:r w:rsidRPr="000D1675">
        <w:rPr>
          <w:color w:val="FF0000"/>
        </w:rPr>
        <w:t>2</w:t>
      </w:r>
    </w:p>
    <w:p w14:paraId="2BB898AA" w14:textId="77777777" w:rsidR="000D1675" w:rsidRDefault="000D1675" w:rsidP="000D1675">
      <w:pPr>
        <w:pStyle w:val="ListParagraph"/>
        <w:ind w:left="1440"/>
        <w:rPr>
          <w:color w:val="FF0000"/>
        </w:rPr>
      </w:pPr>
      <w:r w:rsidRPr="000D1675">
        <w:rPr>
          <w:color w:val="FF0000"/>
        </w:rPr>
        <w:t>A.</w:t>
      </w:r>
      <w:r>
        <w:rPr>
          <w:color w:val="FF0000"/>
        </w:rPr>
        <w:t>7</w:t>
      </w:r>
      <w:r w:rsidRPr="000D1675">
        <w:rPr>
          <w:color w:val="FF0000"/>
        </w:rPr>
        <w:t>.</w:t>
      </w:r>
      <w:r>
        <w:rPr>
          <w:color w:val="FF0000"/>
        </w:rPr>
        <w:t>3.1.3</w:t>
      </w:r>
    </w:p>
    <w:p w14:paraId="63C56FF2" w14:textId="77777777" w:rsidR="000D1675" w:rsidRPr="000D1675" w:rsidRDefault="000D1675" w:rsidP="000D1675">
      <w:pPr>
        <w:pStyle w:val="ListParagraph"/>
        <w:ind w:left="1440"/>
        <w:rPr>
          <w:color w:val="FF0000"/>
        </w:rPr>
      </w:pPr>
      <w:r>
        <w:rPr>
          <w:color w:val="FF0000"/>
        </w:rPr>
        <w:t>A.7.3.2.3</w:t>
      </w:r>
    </w:p>
    <w:tbl>
      <w:tblPr>
        <w:tblStyle w:val="TableGrid"/>
        <w:tblW w:w="0" w:type="auto"/>
        <w:tblLook w:val="04A0" w:firstRow="1" w:lastRow="0" w:firstColumn="1" w:lastColumn="0" w:noHBand="0" w:noVBand="1"/>
      </w:tblPr>
      <w:tblGrid>
        <w:gridCol w:w="2515"/>
        <w:gridCol w:w="6835"/>
      </w:tblGrid>
      <w:tr w:rsidR="004D1FA0" w14:paraId="1833E2C5" w14:textId="77777777" w:rsidTr="00507E66">
        <w:tc>
          <w:tcPr>
            <w:tcW w:w="2515" w:type="dxa"/>
          </w:tcPr>
          <w:p w14:paraId="28648DFA" w14:textId="77777777" w:rsidR="004D1FA0" w:rsidRDefault="004D1FA0" w:rsidP="00507E66">
            <w:r>
              <w:t>Company</w:t>
            </w:r>
          </w:p>
        </w:tc>
        <w:tc>
          <w:tcPr>
            <w:tcW w:w="6835" w:type="dxa"/>
          </w:tcPr>
          <w:p w14:paraId="34A77B59" w14:textId="77777777" w:rsidR="004D1FA0" w:rsidRDefault="004D1FA0" w:rsidP="00507E66">
            <w:r>
              <w:t>View</w:t>
            </w:r>
          </w:p>
        </w:tc>
      </w:tr>
      <w:tr w:rsidR="004D1FA0" w14:paraId="1B209756" w14:textId="77777777" w:rsidTr="00507E66">
        <w:tc>
          <w:tcPr>
            <w:tcW w:w="2515" w:type="dxa"/>
          </w:tcPr>
          <w:p w14:paraId="198F6674" w14:textId="2EA1B528" w:rsidR="004D1FA0" w:rsidRDefault="00D4226B" w:rsidP="00507E66">
            <w:ins w:id="850" w:author="Jackson Wang (Samsung)" w:date="2019-07-04T15:04:00Z">
              <w:r>
                <w:rPr>
                  <w:rFonts w:hint="eastAsia"/>
                </w:rPr>
                <w:t>Samsung</w:t>
              </w:r>
            </w:ins>
          </w:p>
        </w:tc>
        <w:tc>
          <w:tcPr>
            <w:tcW w:w="6835" w:type="dxa"/>
          </w:tcPr>
          <w:p w14:paraId="782218C5" w14:textId="7AF95C30" w:rsidR="00E20BE4" w:rsidRDefault="00E20BE4" w:rsidP="0010723C">
            <w:pPr>
              <w:pStyle w:val="ListParagraph"/>
              <w:numPr>
                <w:ilvl w:val="0"/>
                <w:numId w:val="1"/>
              </w:numPr>
              <w:rPr>
                <w:ins w:id="851" w:author="Jackson Wang (Samsung)" w:date="2019-07-04T15:14:00Z"/>
              </w:rPr>
            </w:pPr>
            <w:ins w:id="852" w:author="Jackson Wang (Samsung)" w:date="2019-07-04T15:14:00Z">
              <w:r>
                <w:rPr>
                  <w:rFonts w:hint="eastAsia"/>
                </w:rPr>
                <w:t>Minimum Noc level for AoA setup-1</w:t>
              </w:r>
            </w:ins>
            <w:ins w:id="853" w:author="Jackson Wang (Samsung)" w:date="2019-07-04T15:30:00Z">
              <w:r w:rsidR="00D5016E">
                <w:rPr>
                  <w:rFonts w:hint="eastAsia"/>
                </w:rPr>
                <w:t xml:space="preserve"> (rough beam)</w:t>
              </w:r>
            </w:ins>
            <w:ins w:id="854" w:author="Jackson Wang (Samsung)" w:date="2019-07-04T15:14:00Z">
              <w:r>
                <w:rPr>
                  <w:rFonts w:hint="eastAsia"/>
                </w:rPr>
                <w:t xml:space="preserve"> is chosen: i.e., </w:t>
              </w:r>
              <w:r w:rsidR="00D5016E">
                <w:rPr>
                  <w:rFonts w:hint="eastAsia"/>
                </w:rPr>
                <w:t>Noc = -1</w:t>
              </w:r>
            </w:ins>
            <w:ins w:id="855" w:author="Jackson Wang (Samsung)" w:date="2019-07-04T15:30:00Z">
              <w:r w:rsidR="00D5016E">
                <w:rPr>
                  <w:rFonts w:hint="eastAsia"/>
                </w:rPr>
                <w:t>05</w:t>
              </w:r>
            </w:ins>
            <w:ins w:id="856" w:author="Jackson Wang (Samsung)" w:date="2019-07-04T15:14:00Z">
              <w:r>
                <w:rPr>
                  <w:rFonts w:hint="eastAsia"/>
                </w:rPr>
                <w:t>dBm/15kHz = -</w:t>
              </w:r>
            </w:ins>
            <w:ins w:id="857" w:author="Jackson Wang (Samsung)" w:date="2019-07-04T15:31:00Z">
              <w:r w:rsidR="00D5016E">
                <w:rPr>
                  <w:rFonts w:hint="eastAsia"/>
                </w:rPr>
                <w:t>96</w:t>
              </w:r>
            </w:ins>
            <w:ins w:id="858" w:author="Jackson Wang (Samsung)" w:date="2019-07-04T15:14:00Z">
              <w:r>
                <w:rPr>
                  <w:rFonts w:hint="eastAsia"/>
                </w:rPr>
                <w:t xml:space="preserve">dBm/SCS; </w:t>
              </w:r>
            </w:ins>
          </w:p>
          <w:p w14:paraId="751E0130" w14:textId="1465AA42" w:rsidR="004D1FA0" w:rsidRDefault="00E20BE4" w:rsidP="0010723C">
            <w:pPr>
              <w:pStyle w:val="ListParagraph"/>
              <w:numPr>
                <w:ilvl w:val="0"/>
                <w:numId w:val="1"/>
              </w:numPr>
            </w:pPr>
            <w:ins w:id="859" w:author="Jackson Wang (Samsung)" w:date="2019-07-04T15:14:00Z">
              <w:r>
                <w:rPr>
                  <w:rFonts w:hint="eastAsia"/>
                </w:rPr>
                <w:t>Es/Noc is changed to 9dB</w:t>
              </w:r>
            </w:ins>
            <w:ins w:id="860" w:author="Jackson Wang (Samsung)" w:date="2019-07-04T15:16:00Z">
              <w:r>
                <w:rPr>
                  <w:rFonts w:hint="eastAsia"/>
                </w:rPr>
                <w:t xml:space="preserve"> </w:t>
              </w:r>
            </w:ins>
            <w:ins w:id="861" w:author="Jackson Wang (Samsung)" w:date="2019-07-04T15:14:00Z">
              <w:r>
                <w:rPr>
                  <w:rFonts w:hint="eastAsia"/>
                </w:rPr>
                <w:t>(then baseband SNR is</w:t>
              </w:r>
            </w:ins>
            <w:ins w:id="862" w:author="Jackson Wang (Samsung)" w:date="2019-07-04T15:15:00Z">
              <w:r>
                <w:rPr>
                  <w:rFonts w:hint="eastAsia"/>
                </w:rPr>
                <w:t xml:space="preserve"> </w:t>
              </w:r>
              <w:r>
                <w:t>guaranteed</w:t>
              </w:r>
              <w:r>
                <w:rPr>
                  <w:rFonts w:hint="eastAsia"/>
                </w:rPr>
                <w:t xml:space="preserve"> to be larger than</w:t>
              </w:r>
            </w:ins>
            <w:ins w:id="863" w:author="Jackson Wang (Samsung)" w:date="2019-07-04T15:14:00Z">
              <w:r>
                <w:rPr>
                  <w:rFonts w:hint="eastAsia"/>
                </w:rPr>
                <w:t xml:space="preserve"> 8dB)</w:t>
              </w:r>
            </w:ins>
            <w:ins w:id="864" w:author="Jackson Wang (Samsung)" w:date="2019-07-04T15:17:00Z">
              <w:r w:rsidR="000253D9">
                <w:rPr>
                  <w:rFonts w:hint="eastAsia"/>
                </w:rPr>
                <w:t xml:space="preserve">, except of the TBD for </w:t>
              </w:r>
            </w:ins>
            <w:ins w:id="865" w:author="Jackson Wang (Samsung)" w:date="2019-07-04T15:18:00Z">
              <w:r w:rsidR="000253D9">
                <w:t>“</w:t>
              </w:r>
            </w:ins>
            <w:ins w:id="866" w:author="Jackson Wang (Samsung)" w:date="2019-07-04T15:17:00Z">
              <w:r w:rsidR="000253D9">
                <w:rPr>
                  <w:rFonts w:hint="eastAsia"/>
                </w:rPr>
                <w:t>-infinity</w:t>
              </w:r>
            </w:ins>
            <w:ins w:id="867" w:author="Jackson Wang (Samsung)" w:date="2019-07-04T15:18:00Z">
              <w:r w:rsidR="000253D9">
                <w:t>”</w:t>
              </w:r>
            </w:ins>
            <w:ins w:id="868" w:author="Jackson Wang (Samsung)" w:date="2019-07-04T15:14:00Z">
              <w:r>
                <w:rPr>
                  <w:rFonts w:hint="eastAsia"/>
                </w:rPr>
                <w:t>.</w:t>
              </w:r>
            </w:ins>
          </w:p>
        </w:tc>
      </w:tr>
      <w:tr w:rsidR="00CE2016" w14:paraId="7B46E636" w14:textId="77777777" w:rsidTr="00507E66">
        <w:tc>
          <w:tcPr>
            <w:tcW w:w="2515" w:type="dxa"/>
          </w:tcPr>
          <w:p w14:paraId="4C5A6C53" w14:textId="3E125ACD" w:rsidR="00CE2016" w:rsidRDefault="00CE2016" w:rsidP="00CE2016">
            <w:ins w:id="869" w:author="Intel" w:date="2019-07-12T15:33:00Z">
              <w:r>
                <w:t>Intel</w:t>
              </w:r>
            </w:ins>
          </w:p>
        </w:tc>
        <w:tc>
          <w:tcPr>
            <w:tcW w:w="6835" w:type="dxa"/>
          </w:tcPr>
          <w:p w14:paraId="61324DC0" w14:textId="77777777" w:rsidR="00CE2016" w:rsidRDefault="00CE2016" w:rsidP="00CE2016">
            <w:pPr>
              <w:rPr>
                <w:ins w:id="870" w:author="Intel" w:date="2019-07-12T15:33:00Z"/>
                <w:color w:val="FF0000"/>
              </w:rPr>
            </w:pPr>
            <w:ins w:id="871" w:author="Intel" w:date="2019-07-12T15:33:00Z">
              <w:r>
                <w:t xml:space="preserve">According to R4-1904783, setup 1 is used for handover and </w:t>
              </w:r>
              <w:r>
                <w:rPr>
                  <w:color w:val="FF0000"/>
                </w:rPr>
                <w:t>redirection. Assuming L3 measurement is based on rough beam, Noc can be decided (based on band n260): Noc = -106dBm/15kHz</w:t>
              </w:r>
            </w:ins>
          </w:p>
          <w:p w14:paraId="61DDB270" w14:textId="77777777" w:rsidR="00CE2016" w:rsidRDefault="00CE2016" w:rsidP="00CE2016">
            <w:pPr>
              <w:rPr>
                <w:ins w:id="872" w:author="Intel" w:date="2019-07-12T15:33:00Z"/>
                <w:color w:val="FF0000"/>
              </w:rPr>
            </w:pPr>
          </w:p>
          <w:p w14:paraId="43FA7AD4" w14:textId="11135DEA" w:rsidR="00CE2016" w:rsidRDefault="00CE2016" w:rsidP="00CE2016">
            <w:ins w:id="873" w:author="Intel" w:date="2019-07-12T15:33:00Z">
              <w:r>
                <w:rPr>
                  <w:color w:val="FF0000"/>
                </w:rPr>
                <w:t>Es/Noc shall also be lowered considering the limit on TE side. E.g. Es/Noc is changed to 5dB for cell 1 and 8dB for cell2.</w:t>
              </w:r>
            </w:ins>
          </w:p>
        </w:tc>
      </w:tr>
      <w:tr w:rsidR="004D1FA0" w14:paraId="1EE78B16" w14:textId="77777777" w:rsidTr="00507E66">
        <w:tc>
          <w:tcPr>
            <w:tcW w:w="2515" w:type="dxa"/>
          </w:tcPr>
          <w:p w14:paraId="69FAA598" w14:textId="6FD178E7" w:rsidR="004D1FA0" w:rsidRPr="00173DEF" w:rsidRDefault="00945A98" w:rsidP="00507E66">
            <w:pPr>
              <w:rPr>
                <w:rFonts w:eastAsia="Malgun Gothic"/>
                <w:lang w:eastAsia="ko-KR"/>
              </w:rPr>
            </w:pPr>
            <w:ins w:id="874" w:author="yoonoh" w:date="2019-07-18T14:59:00Z">
              <w:r>
                <w:rPr>
                  <w:rFonts w:eastAsia="Malgun Gothic" w:hint="eastAsia"/>
                  <w:lang w:eastAsia="ko-KR"/>
                </w:rPr>
                <w:t>LG</w:t>
              </w:r>
            </w:ins>
          </w:p>
        </w:tc>
        <w:tc>
          <w:tcPr>
            <w:tcW w:w="6835" w:type="dxa"/>
          </w:tcPr>
          <w:p w14:paraId="195B9B51" w14:textId="77777777" w:rsidR="00945A98" w:rsidRDefault="00945A98" w:rsidP="00945A98">
            <w:pPr>
              <w:rPr>
                <w:ins w:id="875" w:author="yoonoh" w:date="2019-07-18T15:00:00Z"/>
                <w:rFonts w:eastAsia="Malgun Gothic"/>
                <w:lang w:eastAsia="ko-KR"/>
              </w:rPr>
            </w:pPr>
            <w:ins w:id="876" w:author="yoonoh" w:date="2019-07-18T15:00:00Z">
              <w:r>
                <w:rPr>
                  <w:rFonts w:eastAsia="Malgun Gothic" w:hint="eastAsia"/>
                  <w:lang w:eastAsia="ko-KR"/>
                </w:rPr>
                <w:t>A.7.3.1.1(inter FR1-FR2)</w:t>
              </w:r>
            </w:ins>
          </w:p>
          <w:p w14:paraId="6A6228F9" w14:textId="77777777" w:rsidR="00945A98" w:rsidRDefault="00945A98" w:rsidP="00945A98">
            <w:pPr>
              <w:ind w:firstLineChars="50" w:firstLine="110"/>
              <w:rPr>
                <w:ins w:id="877" w:author="yoonoh" w:date="2019-07-18T15:00:00Z"/>
                <w:rFonts w:eastAsia="Malgun Gothic"/>
                <w:lang w:eastAsia="ko-KR"/>
              </w:rPr>
            </w:pPr>
            <w:ins w:id="878" w:author="yoonoh" w:date="2019-07-18T15:00:00Z">
              <w:r>
                <w:rPr>
                  <w:rFonts w:eastAsia="Malgun Gothic" w:hint="eastAsia"/>
                  <w:lang w:eastAsia="ko-KR"/>
                </w:rPr>
                <w:t xml:space="preserve">Cell1(FR1) </w:t>
              </w:r>
            </w:ins>
          </w:p>
          <w:p w14:paraId="52CABB49" w14:textId="77777777" w:rsidR="00945A98" w:rsidRDefault="00945A98" w:rsidP="00945A98">
            <w:pPr>
              <w:ind w:firstLineChars="150" w:firstLine="330"/>
              <w:rPr>
                <w:ins w:id="879" w:author="yoonoh" w:date="2019-07-18T15:00:00Z"/>
              </w:rPr>
            </w:pPr>
            <w:ins w:id="880" w:author="yoonoh" w:date="2019-07-18T15:00:00Z">
              <w:r>
                <w:t>Noc =</w:t>
              </w:r>
              <w:r>
                <w:rPr>
                  <w:rFonts w:eastAsia="Malgun Gothic" w:hint="eastAsia"/>
                  <w:lang w:eastAsia="ko-KR"/>
                </w:rPr>
                <w:t>-105dBm</w:t>
              </w:r>
              <w:r>
                <w:t xml:space="preserve"> /15kHz; </w:t>
              </w:r>
              <w:r>
                <w:rPr>
                  <w:rFonts w:eastAsia="Malgun Gothic" w:hint="eastAsia"/>
                  <w:lang w:eastAsia="ko-KR"/>
                </w:rPr>
                <w:t xml:space="preserve">BaseBand </w:t>
              </w:r>
              <w:r>
                <w:t>Es/Noc=</w:t>
              </w:r>
              <w:r>
                <w:rPr>
                  <w:rFonts w:eastAsia="Malgun Gothic" w:hint="eastAsia"/>
                  <w:lang w:eastAsia="ko-KR"/>
                </w:rPr>
                <w:t>4dB</w:t>
              </w:r>
              <w:r>
                <w:t xml:space="preserve"> under T1 </w:t>
              </w:r>
            </w:ins>
          </w:p>
          <w:p w14:paraId="467FCFC3" w14:textId="77777777" w:rsidR="00945A98" w:rsidRDefault="00945A98" w:rsidP="00945A98">
            <w:pPr>
              <w:ind w:firstLineChars="150" w:firstLine="330"/>
              <w:rPr>
                <w:ins w:id="881" w:author="yoonoh" w:date="2019-07-18T15:00:00Z"/>
              </w:rPr>
            </w:pPr>
            <w:ins w:id="882" w:author="yoonoh" w:date="2019-07-18T15:00:00Z">
              <w:r>
                <w:t>Noc =</w:t>
              </w:r>
              <w:r>
                <w:rPr>
                  <w:rFonts w:eastAsia="Malgun Gothic" w:hint="eastAsia"/>
                  <w:lang w:eastAsia="ko-KR"/>
                </w:rPr>
                <w:t>-105dBm</w:t>
              </w:r>
              <w:r>
                <w:t xml:space="preserve"> /15kHz; </w:t>
              </w:r>
              <w:r>
                <w:rPr>
                  <w:rFonts w:eastAsia="Malgun Gothic" w:hint="eastAsia"/>
                  <w:lang w:eastAsia="ko-KR"/>
                </w:rPr>
                <w:t xml:space="preserve">BaseBand </w:t>
              </w:r>
              <w:r>
                <w:t>Es/Noc=</w:t>
              </w:r>
              <w:r>
                <w:rPr>
                  <w:rFonts w:eastAsia="Malgun Gothic" w:hint="eastAsia"/>
                  <w:lang w:eastAsia="ko-KR"/>
                </w:rPr>
                <w:t>4dB</w:t>
              </w:r>
              <w:r>
                <w:t xml:space="preserve"> under T</w:t>
              </w:r>
              <w:r>
                <w:rPr>
                  <w:rFonts w:eastAsia="Malgun Gothic" w:hint="eastAsia"/>
                  <w:lang w:eastAsia="ko-KR"/>
                </w:rPr>
                <w:t>2</w:t>
              </w:r>
              <w:r>
                <w:t xml:space="preserve"> </w:t>
              </w:r>
            </w:ins>
          </w:p>
          <w:p w14:paraId="3052496D" w14:textId="77777777" w:rsidR="00945A98" w:rsidRDefault="00945A98" w:rsidP="00945A98">
            <w:pPr>
              <w:ind w:firstLine="105"/>
              <w:rPr>
                <w:ins w:id="883" w:author="yoonoh" w:date="2019-07-18T15:00:00Z"/>
                <w:rFonts w:eastAsia="Malgun Gothic"/>
                <w:lang w:eastAsia="ko-KR"/>
              </w:rPr>
            </w:pPr>
            <w:ins w:id="884" w:author="yoonoh" w:date="2019-07-18T15:00:00Z">
              <w:r>
                <w:rPr>
                  <w:rFonts w:eastAsia="Malgun Gothic" w:hint="eastAsia"/>
                  <w:lang w:eastAsia="ko-KR"/>
                </w:rPr>
                <w:t>Cell2(FR2)</w:t>
              </w:r>
            </w:ins>
          </w:p>
          <w:p w14:paraId="5FD7AF6A" w14:textId="77777777" w:rsidR="00945A98" w:rsidRDefault="00945A98" w:rsidP="00945A98">
            <w:pPr>
              <w:ind w:firstLineChars="150" w:firstLine="330"/>
              <w:rPr>
                <w:ins w:id="885" w:author="yoonoh" w:date="2019-07-18T15:00:00Z"/>
              </w:rPr>
            </w:pPr>
            <w:ins w:id="886" w:author="yoonoh" w:date="2019-07-18T15:00:00Z">
              <w:r>
                <w:t>Noc =</w:t>
              </w:r>
              <w:r>
                <w:rPr>
                  <w:rFonts w:eastAsia="Malgun Gothic" w:hint="eastAsia"/>
                  <w:lang w:eastAsia="ko-KR"/>
                </w:rPr>
                <w:t>-105dBm</w:t>
              </w:r>
              <w:r>
                <w:t xml:space="preserve"> /15kHz; </w:t>
              </w:r>
              <w:r>
                <w:rPr>
                  <w:rFonts w:eastAsia="Malgun Gothic" w:hint="eastAsia"/>
                  <w:lang w:eastAsia="ko-KR"/>
                </w:rPr>
                <w:t xml:space="preserve">BaseBand </w:t>
              </w:r>
              <w:r>
                <w:t>Es/Noc=</w:t>
              </w:r>
              <w:r>
                <w:rPr>
                  <w:rFonts w:eastAsia="Malgun Gothic" w:hint="eastAsia"/>
                  <w:lang w:eastAsia="ko-KR"/>
                </w:rPr>
                <w:t>-infinity</w:t>
              </w:r>
              <w:r>
                <w:t xml:space="preserve"> under T1 </w:t>
              </w:r>
            </w:ins>
          </w:p>
          <w:p w14:paraId="70716706" w14:textId="77777777" w:rsidR="00945A98" w:rsidRDefault="00945A98" w:rsidP="00945A98">
            <w:pPr>
              <w:ind w:firstLineChars="150" w:firstLine="330"/>
              <w:rPr>
                <w:ins w:id="887" w:author="yoonoh" w:date="2019-07-18T15:00:00Z"/>
              </w:rPr>
            </w:pPr>
            <w:ins w:id="888" w:author="yoonoh" w:date="2019-07-18T15:00:00Z">
              <w:r>
                <w:t>Noc =</w:t>
              </w:r>
              <w:r>
                <w:rPr>
                  <w:rFonts w:eastAsia="Malgun Gothic" w:hint="eastAsia"/>
                  <w:lang w:eastAsia="ko-KR"/>
                </w:rPr>
                <w:t>-105dBm</w:t>
              </w:r>
              <w:r>
                <w:t xml:space="preserve"> /15kHz; </w:t>
              </w:r>
              <w:r>
                <w:rPr>
                  <w:rFonts w:eastAsia="Malgun Gothic" w:hint="eastAsia"/>
                  <w:lang w:eastAsia="ko-KR"/>
                </w:rPr>
                <w:t xml:space="preserve">BaseBand </w:t>
              </w:r>
              <w:r>
                <w:t>Es/Noc=</w:t>
              </w:r>
              <w:r>
                <w:rPr>
                  <w:rFonts w:eastAsia="Malgun Gothic" w:hint="eastAsia"/>
                  <w:lang w:eastAsia="ko-KR"/>
                </w:rPr>
                <w:t>5dB</w:t>
              </w:r>
              <w:r>
                <w:t xml:space="preserve"> under T</w:t>
              </w:r>
              <w:r>
                <w:rPr>
                  <w:rFonts w:eastAsia="Malgun Gothic" w:hint="eastAsia"/>
                  <w:lang w:eastAsia="ko-KR"/>
                </w:rPr>
                <w:t>2</w:t>
              </w:r>
              <w:r>
                <w:t xml:space="preserve"> </w:t>
              </w:r>
            </w:ins>
          </w:p>
          <w:p w14:paraId="498A3223" w14:textId="77777777" w:rsidR="00945A98" w:rsidRDefault="00945A98" w:rsidP="00945A98">
            <w:pPr>
              <w:rPr>
                <w:ins w:id="889" w:author="yoonoh" w:date="2019-07-18T15:00:00Z"/>
                <w:rFonts w:eastAsia="Malgun Gothic"/>
                <w:lang w:eastAsia="ko-KR"/>
              </w:rPr>
            </w:pPr>
            <w:ins w:id="890" w:author="yoonoh" w:date="2019-07-18T15:00:00Z">
              <w:r>
                <w:rPr>
                  <w:rFonts w:eastAsia="Malgun Gothic" w:hint="eastAsia"/>
                  <w:lang w:eastAsia="ko-KR"/>
                </w:rPr>
                <w:t>A.7.3.1.12(intra FR2-FR2)</w:t>
              </w:r>
            </w:ins>
          </w:p>
          <w:p w14:paraId="55B2445A" w14:textId="77777777" w:rsidR="00945A98" w:rsidRDefault="00945A98" w:rsidP="00945A98">
            <w:pPr>
              <w:ind w:firstLineChars="50" w:firstLine="110"/>
              <w:rPr>
                <w:ins w:id="891" w:author="yoonoh" w:date="2019-07-18T15:00:00Z"/>
                <w:rFonts w:eastAsia="Malgun Gothic"/>
                <w:lang w:eastAsia="ko-KR"/>
              </w:rPr>
            </w:pPr>
            <w:ins w:id="892" w:author="yoonoh" w:date="2019-07-18T15:00:00Z">
              <w:r>
                <w:rPr>
                  <w:rFonts w:eastAsia="Malgun Gothic" w:hint="eastAsia"/>
                  <w:lang w:eastAsia="ko-KR"/>
                </w:rPr>
                <w:t xml:space="preserve">Cell1(FR2) </w:t>
              </w:r>
            </w:ins>
          </w:p>
          <w:p w14:paraId="32F51028" w14:textId="77777777" w:rsidR="00945A98" w:rsidRDefault="00945A98" w:rsidP="00945A98">
            <w:pPr>
              <w:ind w:firstLineChars="150" w:firstLine="330"/>
              <w:rPr>
                <w:ins w:id="893" w:author="yoonoh" w:date="2019-07-18T15:00:00Z"/>
              </w:rPr>
            </w:pPr>
            <w:ins w:id="894" w:author="yoonoh" w:date="2019-07-18T15:00:00Z">
              <w:r>
                <w:t>Noc =</w:t>
              </w:r>
              <w:r>
                <w:rPr>
                  <w:rFonts w:eastAsia="Malgun Gothic" w:hint="eastAsia"/>
                  <w:lang w:eastAsia="ko-KR"/>
                </w:rPr>
                <w:t>-105dBm</w:t>
              </w:r>
              <w:r>
                <w:t xml:space="preserve"> /15kHz; </w:t>
              </w:r>
              <w:r>
                <w:rPr>
                  <w:rFonts w:eastAsia="Malgun Gothic" w:hint="eastAsia"/>
                  <w:lang w:eastAsia="ko-KR"/>
                </w:rPr>
                <w:t xml:space="preserve">BaseBand </w:t>
              </w:r>
              <w:r>
                <w:t>Es/Noc=</w:t>
              </w:r>
              <w:r>
                <w:rPr>
                  <w:rFonts w:eastAsia="Malgun Gothic" w:hint="eastAsia"/>
                  <w:lang w:eastAsia="ko-KR"/>
                </w:rPr>
                <w:t>8dB</w:t>
              </w:r>
              <w:r>
                <w:t xml:space="preserve"> under T1 </w:t>
              </w:r>
            </w:ins>
          </w:p>
          <w:p w14:paraId="7E7991BD" w14:textId="77777777" w:rsidR="00945A98" w:rsidRDefault="00945A98" w:rsidP="00945A98">
            <w:pPr>
              <w:ind w:firstLineChars="150" w:firstLine="330"/>
              <w:rPr>
                <w:ins w:id="895" w:author="yoonoh" w:date="2019-07-18T15:00:00Z"/>
              </w:rPr>
            </w:pPr>
            <w:ins w:id="896" w:author="yoonoh" w:date="2019-07-18T15:00:00Z">
              <w:r>
                <w:t>Noc =</w:t>
              </w:r>
              <w:r>
                <w:rPr>
                  <w:rFonts w:eastAsia="Malgun Gothic" w:hint="eastAsia"/>
                  <w:lang w:eastAsia="ko-KR"/>
                </w:rPr>
                <w:t>-105dBm</w:t>
              </w:r>
              <w:r>
                <w:t xml:space="preserve"> /15kHz; </w:t>
              </w:r>
              <w:r>
                <w:rPr>
                  <w:rFonts w:eastAsia="Malgun Gothic" w:hint="eastAsia"/>
                  <w:lang w:eastAsia="ko-KR"/>
                </w:rPr>
                <w:t xml:space="preserve">BaseBand </w:t>
              </w:r>
              <w:r>
                <w:t>Es/Noc=</w:t>
              </w:r>
              <w:r>
                <w:rPr>
                  <w:rFonts w:eastAsia="Malgun Gothic" w:hint="eastAsia"/>
                  <w:lang w:eastAsia="ko-KR"/>
                </w:rPr>
                <w:t>8dB</w:t>
              </w:r>
              <w:r>
                <w:t xml:space="preserve"> under T</w:t>
              </w:r>
              <w:r>
                <w:rPr>
                  <w:rFonts w:eastAsia="Malgun Gothic" w:hint="eastAsia"/>
                  <w:lang w:eastAsia="ko-KR"/>
                </w:rPr>
                <w:t>2</w:t>
              </w:r>
              <w:r>
                <w:t xml:space="preserve"> </w:t>
              </w:r>
            </w:ins>
          </w:p>
          <w:p w14:paraId="18D8FD3E" w14:textId="77777777" w:rsidR="00945A98" w:rsidRDefault="00945A98" w:rsidP="00945A98">
            <w:pPr>
              <w:ind w:firstLine="105"/>
              <w:rPr>
                <w:ins w:id="897" w:author="yoonoh" w:date="2019-07-18T15:00:00Z"/>
                <w:rFonts w:eastAsia="Malgun Gothic"/>
                <w:lang w:eastAsia="ko-KR"/>
              </w:rPr>
            </w:pPr>
            <w:ins w:id="898" w:author="yoonoh" w:date="2019-07-18T15:00:00Z">
              <w:r>
                <w:rPr>
                  <w:rFonts w:eastAsia="Malgun Gothic" w:hint="eastAsia"/>
                  <w:lang w:eastAsia="ko-KR"/>
                </w:rPr>
                <w:t>Cell2(FR2)</w:t>
              </w:r>
            </w:ins>
          </w:p>
          <w:p w14:paraId="5777F77B" w14:textId="77777777" w:rsidR="00945A98" w:rsidRDefault="00945A98" w:rsidP="00945A98">
            <w:pPr>
              <w:ind w:firstLineChars="150" w:firstLine="330"/>
              <w:rPr>
                <w:ins w:id="899" w:author="yoonoh" w:date="2019-07-18T15:00:00Z"/>
              </w:rPr>
            </w:pPr>
            <w:ins w:id="900" w:author="yoonoh" w:date="2019-07-18T15:00:00Z">
              <w:r>
                <w:t>Noc =</w:t>
              </w:r>
              <w:r>
                <w:rPr>
                  <w:rFonts w:eastAsia="Malgun Gothic" w:hint="eastAsia"/>
                  <w:lang w:eastAsia="ko-KR"/>
                </w:rPr>
                <w:t>-105dBm</w:t>
              </w:r>
              <w:r>
                <w:t xml:space="preserve"> /15kHz;</w:t>
              </w:r>
              <w:r>
                <w:rPr>
                  <w:rFonts w:eastAsia="Malgun Gothic" w:hint="eastAsia"/>
                  <w:lang w:eastAsia="ko-KR"/>
                </w:rPr>
                <w:t xml:space="preserve"> BaseBand</w:t>
              </w:r>
              <w:r>
                <w:t xml:space="preserve"> Es/Noc=</w:t>
              </w:r>
              <w:r>
                <w:rPr>
                  <w:rFonts w:eastAsia="Malgun Gothic" w:hint="eastAsia"/>
                  <w:lang w:eastAsia="ko-KR"/>
                </w:rPr>
                <w:t>-infinity</w:t>
              </w:r>
              <w:r>
                <w:t xml:space="preserve"> under T1 </w:t>
              </w:r>
            </w:ins>
          </w:p>
          <w:p w14:paraId="305E2039" w14:textId="77777777" w:rsidR="00945A98" w:rsidRDefault="00945A98" w:rsidP="00945A98">
            <w:pPr>
              <w:ind w:firstLineChars="150" w:firstLine="330"/>
              <w:rPr>
                <w:ins w:id="901" w:author="yoonoh" w:date="2019-07-18T15:00:00Z"/>
                <w:rFonts w:eastAsia="Malgun Gothic"/>
                <w:lang w:eastAsia="ko-KR"/>
              </w:rPr>
            </w:pPr>
            <w:ins w:id="902" w:author="yoonoh" w:date="2019-07-18T15:00:00Z">
              <w:r>
                <w:t>Noc =</w:t>
              </w:r>
              <w:r>
                <w:rPr>
                  <w:rFonts w:eastAsia="Malgun Gothic" w:hint="eastAsia"/>
                  <w:lang w:eastAsia="ko-KR"/>
                </w:rPr>
                <w:t>-105dBm</w:t>
              </w:r>
              <w:r>
                <w:t xml:space="preserve"> /15kHz;</w:t>
              </w:r>
              <w:r>
                <w:rPr>
                  <w:rFonts w:eastAsia="Malgun Gothic" w:hint="eastAsia"/>
                  <w:lang w:eastAsia="ko-KR"/>
                </w:rPr>
                <w:t xml:space="preserve"> BaseBand</w:t>
              </w:r>
              <w:r>
                <w:t xml:space="preserve"> Es/Noc=</w:t>
              </w:r>
              <w:r>
                <w:rPr>
                  <w:rFonts w:eastAsia="Malgun Gothic" w:hint="eastAsia"/>
                  <w:lang w:eastAsia="ko-KR"/>
                </w:rPr>
                <w:t>8dB</w:t>
              </w:r>
              <w:r>
                <w:t xml:space="preserve"> under T</w:t>
              </w:r>
              <w:r>
                <w:rPr>
                  <w:rFonts w:eastAsia="Malgun Gothic" w:hint="eastAsia"/>
                  <w:lang w:eastAsia="ko-KR"/>
                </w:rPr>
                <w:t>2</w:t>
              </w:r>
            </w:ins>
          </w:p>
          <w:p w14:paraId="2606EBD2" w14:textId="77777777" w:rsidR="00945A98" w:rsidRDefault="00945A98" w:rsidP="00945A98">
            <w:pPr>
              <w:rPr>
                <w:ins w:id="903" w:author="yoonoh" w:date="2019-07-18T15:00:00Z"/>
                <w:rFonts w:eastAsia="Malgun Gothic"/>
                <w:lang w:eastAsia="ko-KR"/>
              </w:rPr>
            </w:pPr>
            <w:ins w:id="904" w:author="yoonoh" w:date="2019-07-18T15:00:00Z">
              <w:r>
                <w:rPr>
                  <w:rFonts w:eastAsia="Malgun Gothic" w:hint="eastAsia"/>
                  <w:lang w:eastAsia="ko-KR"/>
                </w:rPr>
                <w:t>A.7.3.1.1(inter FR2-FR2)</w:t>
              </w:r>
            </w:ins>
          </w:p>
          <w:p w14:paraId="7291AB35" w14:textId="77777777" w:rsidR="00945A98" w:rsidRDefault="00945A98" w:rsidP="00945A98">
            <w:pPr>
              <w:ind w:firstLineChars="50" w:firstLine="110"/>
              <w:rPr>
                <w:ins w:id="905" w:author="yoonoh" w:date="2019-07-18T15:00:00Z"/>
                <w:rFonts w:eastAsia="Malgun Gothic"/>
                <w:lang w:eastAsia="ko-KR"/>
              </w:rPr>
            </w:pPr>
            <w:ins w:id="906" w:author="yoonoh" w:date="2019-07-18T15:00:00Z">
              <w:r>
                <w:rPr>
                  <w:rFonts w:eastAsia="Malgun Gothic" w:hint="eastAsia"/>
                  <w:lang w:eastAsia="ko-KR"/>
                </w:rPr>
                <w:t xml:space="preserve">Cell1(FR2) </w:t>
              </w:r>
            </w:ins>
          </w:p>
          <w:p w14:paraId="5961FAE0" w14:textId="77777777" w:rsidR="00945A98" w:rsidRDefault="00945A98" w:rsidP="00945A98">
            <w:pPr>
              <w:ind w:firstLineChars="150" w:firstLine="330"/>
              <w:rPr>
                <w:ins w:id="907" w:author="yoonoh" w:date="2019-07-18T15:00:00Z"/>
              </w:rPr>
            </w:pPr>
            <w:ins w:id="908" w:author="yoonoh" w:date="2019-07-18T15:00:00Z">
              <w:r>
                <w:t>Noc =</w:t>
              </w:r>
              <w:r>
                <w:rPr>
                  <w:rFonts w:eastAsia="Malgun Gothic" w:hint="eastAsia"/>
                  <w:lang w:eastAsia="ko-KR"/>
                </w:rPr>
                <w:t>-105dBm</w:t>
              </w:r>
              <w:r>
                <w:t xml:space="preserve"> /15kHz; </w:t>
              </w:r>
              <w:r>
                <w:rPr>
                  <w:rFonts w:eastAsia="Malgun Gothic" w:hint="eastAsia"/>
                  <w:lang w:eastAsia="ko-KR"/>
                </w:rPr>
                <w:t xml:space="preserve">BaseBand </w:t>
              </w:r>
              <w:r>
                <w:t>Es/Noc=</w:t>
              </w:r>
              <w:r>
                <w:rPr>
                  <w:rFonts w:eastAsia="Malgun Gothic" w:hint="eastAsia"/>
                  <w:lang w:eastAsia="ko-KR"/>
                </w:rPr>
                <w:t>4dB</w:t>
              </w:r>
              <w:r>
                <w:t xml:space="preserve"> under T1 </w:t>
              </w:r>
            </w:ins>
          </w:p>
          <w:p w14:paraId="1EE24F80" w14:textId="77777777" w:rsidR="00945A98" w:rsidRDefault="00945A98" w:rsidP="00945A98">
            <w:pPr>
              <w:ind w:firstLineChars="150" w:firstLine="330"/>
              <w:rPr>
                <w:ins w:id="909" w:author="yoonoh" w:date="2019-07-18T15:00:00Z"/>
              </w:rPr>
            </w:pPr>
            <w:ins w:id="910" w:author="yoonoh" w:date="2019-07-18T15:00:00Z">
              <w:r>
                <w:t>Noc =</w:t>
              </w:r>
              <w:r>
                <w:rPr>
                  <w:rFonts w:eastAsia="Malgun Gothic" w:hint="eastAsia"/>
                  <w:lang w:eastAsia="ko-KR"/>
                </w:rPr>
                <w:t>-105dBm</w:t>
              </w:r>
              <w:r>
                <w:t xml:space="preserve"> /15kHz; </w:t>
              </w:r>
              <w:r>
                <w:rPr>
                  <w:rFonts w:eastAsia="Malgun Gothic" w:hint="eastAsia"/>
                  <w:lang w:eastAsia="ko-KR"/>
                </w:rPr>
                <w:t xml:space="preserve">BaseBand </w:t>
              </w:r>
              <w:r>
                <w:t>Es/Noc=</w:t>
              </w:r>
              <w:r>
                <w:rPr>
                  <w:rFonts w:eastAsia="Malgun Gothic" w:hint="eastAsia"/>
                  <w:lang w:eastAsia="ko-KR"/>
                </w:rPr>
                <w:t>4dB</w:t>
              </w:r>
              <w:r>
                <w:t xml:space="preserve"> under T</w:t>
              </w:r>
              <w:r>
                <w:rPr>
                  <w:rFonts w:eastAsia="Malgun Gothic" w:hint="eastAsia"/>
                  <w:lang w:eastAsia="ko-KR"/>
                </w:rPr>
                <w:t>2</w:t>
              </w:r>
              <w:r>
                <w:t xml:space="preserve"> </w:t>
              </w:r>
            </w:ins>
          </w:p>
          <w:p w14:paraId="6B109918" w14:textId="77777777" w:rsidR="00945A98" w:rsidRDefault="00945A98" w:rsidP="00945A98">
            <w:pPr>
              <w:ind w:firstLine="105"/>
              <w:rPr>
                <w:ins w:id="911" w:author="yoonoh" w:date="2019-07-18T15:00:00Z"/>
                <w:rFonts w:eastAsia="Malgun Gothic"/>
                <w:lang w:eastAsia="ko-KR"/>
              </w:rPr>
            </w:pPr>
            <w:ins w:id="912" w:author="yoonoh" w:date="2019-07-18T15:00:00Z">
              <w:r>
                <w:rPr>
                  <w:rFonts w:eastAsia="Malgun Gothic" w:hint="eastAsia"/>
                  <w:lang w:eastAsia="ko-KR"/>
                </w:rPr>
                <w:t>Cell2(FR2)</w:t>
              </w:r>
            </w:ins>
          </w:p>
          <w:p w14:paraId="76CE2560" w14:textId="77777777" w:rsidR="00945A98" w:rsidRDefault="00945A98" w:rsidP="00945A98">
            <w:pPr>
              <w:ind w:firstLineChars="150" w:firstLine="330"/>
              <w:rPr>
                <w:ins w:id="913" w:author="yoonoh" w:date="2019-07-18T15:00:00Z"/>
              </w:rPr>
            </w:pPr>
            <w:ins w:id="914" w:author="yoonoh" w:date="2019-07-18T15:00:00Z">
              <w:r>
                <w:t>Noc =</w:t>
              </w:r>
              <w:r>
                <w:rPr>
                  <w:rFonts w:eastAsia="Malgun Gothic" w:hint="eastAsia"/>
                  <w:lang w:eastAsia="ko-KR"/>
                </w:rPr>
                <w:t>-105dBm</w:t>
              </w:r>
              <w:r>
                <w:t xml:space="preserve"> /15kHz; </w:t>
              </w:r>
              <w:r>
                <w:rPr>
                  <w:rFonts w:eastAsia="Malgun Gothic" w:hint="eastAsia"/>
                  <w:lang w:eastAsia="ko-KR"/>
                </w:rPr>
                <w:t xml:space="preserve">BaseBand </w:t>
              </w:r>
              <w:r>
                <w:t>Es/Noc=</w:t>
              </w:r>
              <w:r>
                <w:rPr>
                  <w:rFonts w:eastAsia="Malgun Gothic" w:hint="eastAsia"/>
                  <w:lang w:eastAsia="ko-KR"/>
                </w:rPr>
                <w:t>-infinity</w:t>
              </w:r>
              <w:r>
                <w:t xml:space="preserve"> under T1 </w:t>
              </w:r>
            </w:ins>
          </w:p>
          <w:p w14:paraId="5D7CD739" w14:textId="77777777" w:rsidR="00945A98" w:rsidRDefault="00945A98" w:rsidP="00945A98">
            <w:pPr>
              <w:ind w:firstLineChars="150" w:firstLine="330"/>
              <w:rPr>
                <w:ins w:id="915" w:author="yoonoh" w:date="2019-07-18T15:00:00Z"/>
              </w:rPr>
            </w:pPr>
            <w:ins w:id="916" w:author="yoonoh" w:date="2019-07-18T15:00:00Z">
              <w:r>
                <w:t>Noc =</w:t>
              </w:r>
              <w:r>
                <w:rPr>
                  <w:rFonts w:eastAsia="Malgun Gothic" w:hint="eastAsia"/>
                  <w:lang w:eastAsia="ko-KR"/>
                </w:rPr>
                <w:t>-105dBm</w:t>
              </w:r>
              <w:r>
                <w:t xml:space="preserve"> /15kHz; </w:t>
              </w:r>
              <w:r>
                <w:rPr>
                  <w:rFonts w:eastAsia="Malgun Gothic" w:hint="eastAsia"/>
                  <w:lang w:eastAsia="ko-KR"/>
                </w:rPr>
                <w:t xml:space="preserve">BaseBand </w:t>
              </w:r>
              <w:r>
                <w:t>Es/Noc=</w:t>
              </w:r>
              <w:r>
                <w:rPr>
                  <w:rFonts w:eastAsia="Malgun Gothic" w:hint="eastAsia"/>
                  <w:lang w:eastAsia="ko-KR"/>
                </w:rPr>
                <w:t>5dB</w:t>
              </w:r>
              <w:r>
                <w:t xml:space="preserve"> under T</w:t>
              </w:r>
              <w:r>
                <w:rPr>
                  <w:rFonts w:eastAsia="Malgun Gothic" w:hint="eastAsia"/>
                  <w:lang w:eastAsia="ko-KR"/>
                </w:rPr>
                <w:t>2</w:t>
              </w:r>
              <w:r>
                <w:t xml:space="preserve"> </w:t>
              </w:r>
            </w:ins>
          </w:p>
          <w:p w14:paraId="4FAF9B59" w14:textId="77777777" w:rsidR="004D1FA0" w:rsidRPr="00945A98" w:rsidRDefault="004D1FA0" w:rsidP="00507E66"/>
        </w:tc>
      </w:tr>
      <w:tr w:rsidR="004D1FA0" w14:paraId="39B6E7B3" w14:textId="77777777" w:rsidTr="00507E66">
        <w:tc>
          <w:tcPr>
            <w:tcW w:w="2515" w:type="dxa"/>
          </w:tcPr>
          <w:p w14:paraId="33CF9818" w14:textId="3EA816D7" w:rsidR="004D1FA0" w:rsidRDefault="00795C37" w:rsidP="00507E66">
            <w:ins w:id="917" w:author="Awlok Josan" w:date="2019-07-30T20:50:00Z">
              <w:r>
                <w:t>Huawei</w:t>
              </w:r>
            </w:ins>
          </w:p>
        </w:tc>
        <w:tc>
          <w:tcPr>
            <w:tcW w:w="6835" w:type="dxa"/>
          </w:tcPr>
          <w:p w14:paraId="1FEF28DA" w14:textId="77777777" w:rsidR="00795C37" w:rsidRDefault="00795C37" w:rsidP="00795C37">
            <w:pPr>
              <w:rPr>
                <w:ins w:id="918" w:author="Awlok Josan" w:date="2019-07-30T20:50:00Z"/>
              </w:rPr>
            </w:pPr>
            <w:ins w:id="919" w:author="Awlok Josan" w:date="2019-07-30T20:50:00Z">
              <w:r>
                <w:t>The tests are agreed to be based on setup#1 and rough beam.</w:t>
              </w:r>
            </w:ins>
          </w:p>
          <w:p w14:paraId="34FEEE77" w14:textId="77777777" w:rsidR="00795C37" w:rsidRDefault="00795C37" w:rsidP="00795C37">
            <w:pPr>
              <w:pStyle w:val="ListParagraph"/>
              <w:numPr>
                <w:ilvl w:val="0"/>
                <w:numId w:val="18"/>
              </w:numPr>
              <w:spacing w:line="256" w:lineRule="auto"/>
              <w:rPr>
                <w:ins w:id="920" w:author="Awlok Josan" w:date="2019-07-30T20:50:00Z"/>
              </w:rPr>
            </w:pPr>
            <w:ins w:id="921" w:author="Awlok Josan" w:date="2019-07-30T20:50:00Z">
              <w:r>
                <w:t>Noc: -105dBm/15kHz</w:t>
              </w:r>
            </w:ins>
          </w:p>
          <w:p w14:paraId="330F18B5" w14:textId="77777777" w:rsidR="00795C37" w:rsidRDefault="00795C37" w:rsidP="00795C37">
            <w:pPr>
              <w:pStyle w:val="ListParagraph"/>
              <w:numPr>
                <w:ilvl w:val="0"/>
                <w:numId w:val="18"/>
              </w:numPr>
              <w:spacing w:line="256" w:lineRule="auto"/>
              <w:rPr>
                <w:ins w:id="922" w:author="Awlok Josan" w:date="2019-07-30T20:50:00Z"/>
              </w:rPr>
            </w:pPr>
            <w:ins w:id="923" w:author="Awlok Josan" w:date="2019-07-30T20:50:00Z">
              <w:r>
                <w:t>Es/Noc for cell 1: 6dB at RP</w:t>
              </w:r>
            </w:ins>
          </w:p>
          <w:p w14:paraId="6533AA8C" w14:textId="77777777" w:rsidR="00795C37" w:rsidRDefault="00795C37" w:rsidP="00795C37">
            <w:pPr>
              <w:pStyle w:val="ListParagraph"/>
              <w:numPr>
                <w:ilvl w:val="0"/>
                <w:numId w:val="18"/>
              </w:numPr>
              <w:spacing w:line="256" w:lineRule="auto"/>
              <w:rPr>
                <w:ins w:id="924" w:author="Awlok Josan" w:date="2019-07-30T20:50:00Z"/>
              </w:rPr>
            </w:pPr>
            <w:ins w:id="925" w:author="Awlok Josan" w:date="2019-07-30T20:50:00Z">
              <w:r>
                <w:lastRenderedPageBreak/>
                <w:t>Es/Noc for cell 2: 9dB at RP</w:t>
              </w:r>
            </w:ins>
          </w:p>
          <w:p w14:paraId="3E0AA709" w14:textId="0A22B20D" w:rsidR="004D1FA0" w:rsidRDefault="00795C37" w:rsidP="00795C37">
            <w:ins w:id="926" w:author="Awlok Josan" w:date="2019-07-30T20:50:00Z">
              <w:r>
                <w:t>The SINR at BB for cell 2 (target cell) is 1.8dB. Io is -55.6dBm/BW.</w:t>
              </w:r>
            </w:ins>
          </w:p>
        </w:tc>
      </w:tr>
      <w:tr w:rsidR="004D1FA0" w14:paraId="5B818C1A" w14:textId="77777777" w:rsidTr="00507E66">
        <w:tc>
          <w:tcPr>
            <w:tcW w:w="2515" w:type="dxa"/>
          </w:tcPr>
          <w:p w14:paraId="38E3994A" w14:textId="5FAF4430" w:rsidR="004D1FA0" w:rsidRDefault="00795C37" w:rsidP="00507E66">
            <w:ins w:id="927" w:author="Awlok Josan" w:date="2019-07-30T20:50:00Z">
              <w:r>
                <w:lastRenderedPageBreak/>
                <w:t>QC</w:t>
              </w:r>
            </w:ins>
          </w:p>
        </w:tc>
        <w:tc>
          <w:tcPr>
            <w:tcW w:w="6835" w:type="dxa"/>
          </w:tcPr>
          <w:p w14:paraId="645F7EE4" w14:textId="77777777" w:rsidR="00795C37" w:rsidRDefault="00795C37" w:rsidP="00795C37">
            <w:pPr>
              <w:rPr>
                <w:ins w:id="928" w:author="Awlok Josan" w:date="2019-07-30T20:50:00Z"/>
              </w:rPr>
            </w:pPr>
            <w:ins w:id="929" w:author="Awlok Josan" w:date="2019-07-30T20:50:00Z">
              <w:r>
                <w:t xml:space="preserve">Noc = -105 dBm/15 kHz based on rough beam in Setup1. LG numbers should be reasonably achieved with TE power limit. </w:t>
              </w:r>
            </w:ins>
          </w:p>
          <w:p w14:paraId="0E7C8EDE" w14:textId="77777777" w:rsidR="004D1FA0" w:rsidRDefault="004D1FA0" w:rsidP="00507E66"/>
        </w:tc>
      </w:tr>
      <w:tr w:rsidR="00515EC5" w14:paraId="276229F4" w14:textId="77777777" w:rsidTr="00507E66">
        <w:trPr>
          <w:ins w:id="930" w:author="Ato Yu (余倉緯)" w:date="2019-08-01T10:25:00Z"/>
        </w:trPr>
        <w:tc>
          <w:tcPr>
            <w:tcW w:w="2515" w:type="dxa"/>
          </w:tcPr>
          <w:p w14:paraId="380C7E1A" w14:textId="4E724131" w:rsidR="00515EC5" w:rsidRDefault="00515EC5" w:rsidP="00515EC5">
            <w:pPr>
              <w:rPr>
                <w:ins w:id="931" w:author="Ato Yu (余倉緯)" w:date="2019-08-01T10:25:00Z"/>
              </w:rPr>
            </w:pPr>
            <w:ins w:id="932" w:author="Ato Yu (余倉緯)" w:date="2019-08-01T10:25:00Z">
              <w:r>
                <w:t>MTK</w:t>
              </w:r>
            </w:ins>
          </w:p>
        </w:tc>
        <w:tc>
          <w:tcPr>
            <w:tcW w:w="6835" w:type="dxa"/>
          </w:tcPr>
          <w:p w14:paraId="524E7819" w14:textId="6C75469E" w:rsidR="00515EC5" w:rsidRDefault="00515EC5" w:rsidP="00173DEF">
            <w:pPr>
              <w:pStyle w:val="ListParagraph"/>
              <w:numPr>
                <w:ilvl w:val="0"/>
                <w:numId w:val="24"/>
              </w:numPr>
              <w:rPr>
                <w:ins w:id="933" w:author="Ato Yu (余倉緯)" w:date="2019-08-01T10:25:00Z"/>
              </w:rPr>
            </w:pPr>
            <w:ins w:id="934" w:author="Ato Yu (余倉緯)" w:date="2019-08-01T10:25:00Z">
              <w:r>
                <w:t xml:space="preserve">Since this for rough beam with setup#1, we can directly follow the conclusion in section 2.2. </w:t>
              </w:r>
              <w:r>
                <w:rPr>
                  <w:rFonts w:hint="eastAsia"/>
                </w:rPr>
                <w:t>Noc = -105dBm/15kHz = -96dBm/</w:t>
              </w:r>
              <w:r>
                <w:t xml:space="preserve">120KHz. However, the Es/Noc level may </w:t>
              </w:r>
            </w:ins>
            <w:ins w:id="935" w:author="Ato Yu (余倉緯)" w:date="2019-08-01T10:26:00Z">
              <w:r>
                <w:t xml:space="preserve">lead to </w:t>
              </w:r>
            </w:ins>
            <w:ins w:id="936" w:author="Ato Yu (余倉緯)" w:date="2019-08-01T10:25:00Z">
              <w:r>
                <w:t xml:space="preserve">margin to TE’s output power limit. </w:t>
              </w:r>
            </w:ins>
            <w:ins w:id="937" w:author="Ato Yu (余倉緯)" w:date="2019-08-01T10:26:00Z">
              <w:r>
                <w:t>I</w:t>
              </w:r>
            </w:ins>
            <w:ins w:id="938" w:author="Ato Yu (余倉緯)" w:date="2019-08-01T10:27:00Z">
              <w:r>
                <w:t xml:space="preserve">f this is a concern, we can follow the conclusion of open issue 2 in section 2.2. </w:t>
              </w:r>
            </w:ins>
          </w:p>
        </w:tc>
      </w:tr>
    </w:tbl>
    <w:p w14:paraId="3C4DD6A0" w14:textId="77777777" w:rsidR="00173DEF" w:rsidRDefault="00173DEF" w:rsidP="000F6EFE">
      <w:pPr>
        <w:rPr>
          <w:b/>
          <w:sz w:val="24"/>
          <w:u w:val="single"/>
        </w:rPr>
      </w:pPr>
    </w:p>
    <w:tbl>
      <w:tblPr>
        <w:tblStyle w:val="TableGrid"/>
        <w:tblW w:w="0" w:type="auto"/>
        <w:shd w:val="clear" w:color="auto" w:fill="FFF2CC" w:themeFill="accent4" w:themeFillTint="33"/>
        <w:tblLook w:val="04A0" w:firstRow="1" w:lastRow="0" w:firstColumn="1" w:lastColumn="0" w:noHBand="0" w:noVBand="1"/>
      </w:tblPr>
      <w:tblGrid>
        <w:gridCol w:w="9350"/>
      </w:tblGrid>
      <w:tr w:rsidR="00173DEF" w14:paraId="6BC69A12" w14:textId="77777777" w:rsidTr="00173DEF">
        <w:tc>
          <w:tcPr>
            <w:tcW w:w="9350" w:type="dxa"/>
            <w:shd w:val="clear" w:color="auto" w:fill="FFF2CC" w:themeFill="accent4" w:themeFillTint="33"/>
          </w:tcPr>
          <w:p w14:paraId="047E1636" w14:textId="77777777" w:rsidR="00173DEF" w:rsidRPr="00173DEF" w:rsidRDefault="00173DEF" w:rsidP="00173DEF">
            <w:pPr>
              <w:rPr>
                <w:rFonts w:ascii="Times New Roman" w:hAnsi="Times New Roman" w:cs="Times New Roman"/>
                <w:b/>
                <w:sz w:val="20"/>
                <w:szCs w:val="20"/>
                <w:u w:val="single"/>
              </w:rPr>
            </w:pPr>
            <w:r w:rsidRPr="00173DEF">
              <w:rPr>
                <w:rFonts w:ascii="Times New Roman" w:hAnsi="Times New Roman" w:cs="Times New Roman"/>
                <w:b/>
                <w:sz w:val="20"/>
                <w:szCs w:val="20"/>
                <w:u w:val="single"/>
              </w:rPr>
              <w:t>[Discussion summary]:</w:t>
            </w:r>
          </w:p>
          <w:p w14:paraId="6E97F572" w14:textId="77777777" w:rsidR="00173DEF" w:rsidRPr="00173DEF" w:rsidRDefault="00173DEF" w:rsidP="00173DEF">
            <w:pPr>
              <w:rPr>
                <w:rFonts w:ascii="Times New Roman" w:hAnsi="Times New Roman" w:cs="Times New Roman"/>
                <w:b/>
                <w:sz w:val="20"/>
                <w:szCs w:val="20"/>
                <w:u w:val="single"/>
              </w:rPr>
            </w:pPr>
          </w:p>
          <w:p w14:paraId="7426D72D" w14:textId="77777777" w:rsidR="00173DEF" w:rsidRPr="00173DEF" w:rsidRDefault="00173DEF" w:rsidP="00173DEF">
            <w:pPr>
              <w:pStyle w:val="ListParagraph"/>
              <w:numPr>
                <w:ilvl w:val="0"/>
                <w:numId w:val="2"/>
              </w:numPr>
              <w:ind w:left="360"/>
              <w:rPr>
                <w:rFonts w:ascii="Times New Roman" w:hAnsi="Times New Roman" w:cs="Times New Roman"/>
                <w:sz w:val="20"/>
                <w:szCs w:val="20"/>
              </w:rPr>
            </w:pPr>
            <w:r w:rsidRPr="00173DEF">
              <w:rPr>
                <w:rFonts w:ascii="Times New Roman" w:hAnsi="Times New Roman" w:cs="Times New Roman"/>
                <w:sz w:val="20"/>
                <w:szCs w:val="20"/>
              </w:rPr>
              <w:t>Noc level</w:t>
            </w:r>
          </w:p>
          <w:p w14:paraId="1119D715" w14:textId="77777777" w:rsidR="00173DEF" w:rsidRPr="00173DEF" w:rsidRDefault="00173DEF" w:rsidP="00173DEF">
            <w:pPr>
              <w:pStyle w:val="ListParagraph"/>
              <w:numPr>
                <w:ilvl w:val="0"/>
                <w:numId w:val="27"/>
              </w:numPr>
              <w:ind w:left="900"/>
              <w:rPr>
                <w:rFonts w:ascii="Times New Roman" w:hAnsi="Times New Roman" w:cs="Times New Roman"/>
                <w:sz w:val="20"/>
                <w:szCs w:val="20"/>
                <w:highlight w:val="yellow"/>
              </w:rPr>
            </w:pPr>
            <w:r w:rsidRPr="00173DEF">
              <w:rPr>
                <w:rFonts w:ascii="Times New Roman" w:hAnsi="Times New Roman" w:cs="Times New Roman"/>
                <w:sz w:val="20"/>
                <w:szCs w:val="20"/>
                <w:highlight w:val="yellow"/>
              </w:rPr>
              <w:t>Option 1(Samsung, LG, Qualcomm, MTK): Noc = -105dBm/15kHz</w:t>
            </w:r>
          </w:p>
          <w:p w14:paraId="275CEC50" w14:textId="77777777" w:rsidR="00173DEF" w:rsidRPr="00173DEF" w:rsidRDefault="00173DEF" w:rsidP="00173DEF">
            <w:pPr>
              <w:pStyle w:val="ListParagraph"/>
              <w:numPr>
                <w:ilvl w:val="0"/>
                <w:numId w:val="27"/>
              </w:numPr>
              <w:ind w:left="900"/>
              <w:rPr>
                <w:rFonts w:ascii="Times New Roman" w:hAnsi="Times New Roman" w:cs="Times New Roman"/>
                <w:sz w:val="20"/>
                <w:szCs w:val="20"/>
              </w:rPr>
            </w:pPr>
            <w:r w:rsidRPr="00173DEF">
              <w:rPr>
                <w:rFonts w:ascii="Times New Roman" w:hAnsi="Times New Roman" w:cs="Times New Roman"/>
                <w:sz w:val="20"/>
                <w:szCs w:val="20"/>
              </w:rPr>
              <w:t>Option 2(Intel): Noc = -106dBm/15kHz</w:t>
            </w:r>
          </w:p>
          <w:p w14:paraId="32E28EEE" w14:textId="77777777" w:rsidR="00173DEF" w:rsidRPr="00173DEF" w:rsidRDefault="00173DEF" w:rsidP="00173DEF">
            <w:pPr>
              <w:pStyle w:val="ListParagraph"/>
              <w:numPr>
                <w:ilvl w:val="0"/>
                <w:numId w:val="2"/>
              </w:numPr>
              <w:ind w:left="360"/>
              <w:rPr>
                <w:rFonts w:ascii="Times New Roman" w:hAnsi="Times New Roman" w:cs="Times New Roman"/>
                <w:sz w:val="20"/>
                <w:szCs w:val="20"/>
              </w:rPr>
            </w:pPr>
            <w:r w:rsidRPr="00173DEF">
              <w:rPr>
                <w:rFonts w:ascii="Times New Roman" w:hAnsi="Times New Roman" w:cs="Times New Roman"/>
                <w:sz w:val="20"/>
                <w:szCs w:val="20"/>
              </w:rPr>
              <w:t>Es/Noc (for unknown period, Es/Noc should be “-infinity”)</w:t>
            </w:r>
          </w:p>
          <w:p w14:paraId="38922072" w14:textId="77777777" w:rsidR="00173DEF" w:rsidRPr="00173DEF" w:rsidRDefault="00173DEF" w:rsidP="00173DEF">
            <w:pPr>
              <w:pStyle w:val="ListParagraph"/>
              <w:numPr>
                <w:ilvl w:val="0"/>
                <w:numId w:val="27"/>
              </w:numPr>
              <w:ind w:left="900"/>
              <w:rPr>
                <w:rFonts w:ascii="Times New Roman" w:hAnsi="Times New Roman" w:cs="Times New Roman"/>
                <w:sz w:val="20"/>
                <w:szCs w:val="20"/>
              </w:rPr>
            </w:pPr>
            <w:r w:rsidRPr="00173DEF">
              <w:rPr>
                <w:rFonts w:ascii="Times New Roman" w:hAnsi="Times New Roman" w:cs="Times New Roman"/>
                <w:sz w:val="20"/>
                <w:szCs w:val="20"/>
              </w:rPr>
              <w:t>Option 1: 9dB for cell 2, (Samsung)</w:t>
            </w:r>
          </w:p>
          <w:p w14:paraId="58F3830A" w14:textId="77777777" w:rsidR="00173DEF" w:rsidRPr="00173DEF" w:rsidRDefault="00173DEF" w:rsidP="00173DEF">
            <w:pPr>
              <w:pStyle w:val="ListParagraph"/>
              <w:numPr>
                <w:ilvl w:val="0"/>
                <w:numId w:val="27"/>
              </w:numPr>
              <w:ind w:left="900"/>
              <w:rPr>
                <w:rFonts w:ascii="Times New Roman" w:hAnsi="Times New Roman" w:cs="Times New Roman"/>
                <w:sz w:val="20"/>
                <w:szCs w:val="20"/>
              </w:rPr>
            </w:pPr>
            <w:r w:rsidRPr="00173DEF">
              <w:rPr>
                <w:rFonts w:ascii="Times New Roman" w:hAnsi="Times New Roman" w:cs="Times New Roman"/>
                <w:sz w:val="20"/>
                <w:szCs w:val="20"/>
              </w:rPr>
              <w:t>Option 2: 5dB for cell 1 and 8dB for cell2 (Intel)</w:t>
            </w:r>
          </w:p>
          <w:p w14:paraId="10F6F75E" w14:textId="77777777" w:rsidR="00173DEF" w:rsidRPr="00173DEF" w:rsidRDefault="00173DEF" w:rsidP="00173DEF">
            <w:pPr>
              <w:pStyle w:val="ListParagraph"/>
              <w:numPr>
                <w:ilvl w:val="0"/>
                <w:numId w:val="27"/>
              </w:numPr>
              <w:ind w:left="900"/>
              <w:rPr>
                <w:rFonts w:ascii="Times New Roman" w:hAnsi="Times New Roman" w:cs="Times New Roman"/>
                <w:sz w:val="20"/>
                <w:szCs w:val="20"/>
              </w:rPr>
            </w:pPr>
            <w:r w:rsidRPr="00173DEF">
              <w:rPr>
                <w:rFonts w:ascii="Times New Roman" w:hAnsi="Times New Roman" w:cs="Times New Roman"/>
                <w:sz w:val="20"/>
                <w:szCs w:val="20"/>
              </w:rPr>
              <w:t>Option 3: 6dB for cell 1 and 9dB for cell2 (HW)</w:t>
            </w:r>
          </w:p>
          <w:p w14:paraId="6D7C97BA" w14:textId="77777777" w:rsidR="00173DEF" w:rsidRPr="00173DEF" w:rsidRDefault="00173DEF" w:rsidP="00173DEF">
            <w:pPr>
              <w:pStyle w:val="ListParagraph"/>
              <w:numPr>
                <w:ilvl w:val="0"/>
                <w:numId w:val="27"/>
              </w:numPr>
              <w:ind w:left="900"/>
              <w:rPr>
                <w:rFonts w:ascii="Times New Roman" w:hAnsi="Times New Roman" w:cs="Times New Roman"/>
                <w:sz w:val="20"/>
                <w:szCs w:val="20"/>
              </w:rPr>
            </w:pPr>
            <w:r w:rsidRPr="00173DEF">
              <w:rPr>
                <w:rFonts w:ascii="Times New Roman" w:hAnsi="Times New Roman" w:cs="Times New Roman"/>
                <w:sz w:val="20"/>
                <w:szCs w:val="20"/>
              </w:rPr>
              <w:t>Option 4: (LG, QC)</w:t>
            </w:r>
          </w:p>
          <w:p w14:paraId="5FD5BED1" w14:textId="77777777" w:rsidR="00173DEF" w:rsidRPr="00173DEF" w:rsidRDefault="00173DEF" w:rsidP="00173DEF">
            <w:pPr>
              <w:pStyle w:val="ListParagraph"/>
              <w:numPr>
                <w:ilvl w:val="0"/>
                <w:numId w:val="27"/>
              </w:numPr>
              <w:rPr>
                <w:rFonts w:ascii="Times New Roman" w:hAnsi="Times New Roman" w:cs="Times New Roman"/>
                <w:sz w:val="20"/>
                <w:szCs w:val="20"/>
              </w:rPr>
            </w:pPr>
            <w:r w:rsidRPr="00173DEF">
              <w:rPr>
                <w:rFonts w:ascii="Times New Roman" w:hAnsi="Times New Roman" w:cs="Times New Roman"/>
                <w:sz w:val="20"/>
                <w:szCs w:val="20"/>
              </w:rPr>
              <w:t xml:space="preserve">inter-f: 4dB for cell 1 and 5dB for cell2; </w:t>
            </w:r>
          </w:p>
          <w:p w14:paraId="260648B2" w14:textId="77777777" w:rsidR="00173DEF" w:rsidRPr="00173DEF" w:rsidRDefault="00173DEF" w:rsidP="00173DEF">
            <w:pPr>
              <w:pStyle w:val="ListParagraph"/>
              <w:numPr>
                <w:ilvl w:val="0"/>
                <w:numId w:val="27"/>
              </w:numPr>
              <w:rPr>
                <w:rFonts w:ascii="Times New Roman" w:hAnsi="Times New Roman" w:cs="Times New Roman"/>
                <w:sz w:val="20"/>
                <w:szCs w:val="20"/>
              </w:rPr>
            </w:pPr>
            <w:r w:rsidRPr="00173DEF">
              <w:rPr>
                <w:rFonts w:ascii="Times New Roman" w:hAnsi="Times New Roman" w:cs="Times New Roman"/>
                <w:sz w:val="20"/>
                <w:szCs w:val="20"/>
              </w:rPr>
              <w:t>intra-f: 8dB for both cell1 and cell 2;</w:t>
            </w:r>
          </w:p>
          <w:p w14:paraId="420598E0" w14:textId="608A70F4" w:rsidR="00173DEF" w:rsidRPr="00173DEF" w:rsidRDefault="00173DEF" w:rsidP="000F6EFE">
            <w:pPr>
              <w:pStyle w:val="ListParagraph"/>
              <w:numPr>
                <w:ilvl w:val="0"/>
                <w:numId w:val="27"/>
              </w:numPr>
              <w:ind w:left="900"/>
            </w:pPr>
            <w:r w:rsidRPr="00173DEF">
              <w:rPr>
                <w:rFonts w:ascii="Times New Roman" w:hAnsi="Times New Roman" w:cs="Times New Roman"/>
                <w:sz w:val="20"/>
                <w:szCs w:val="20"/>
              </w:rPr>
              <w:t>Option 5: follow the conclusion of open issue 2 in section 2.2 (MTK)</w:t>
            </w:r>
          </w:p>
        </w:tc>
      </w:tr>
    </w:tbl>
    <w:p w14:paraId="13E896CB" w14:textId="15C9AF4B" w:rsidR="004D1FA0" w:rsidRPr="00173DEF" w:rsidRDefault="004D1FA0" w:rsidP="00173DEF">
      <w:pPr>
        <w:rPr>
          <w:color w:val="FF0000"/>
        </w:rPr>
      </w:pPr>
    </w:p>
    <w:p w14:paraId="5CED98F3" w14:textId="77777777" w:rsidR="00BC63E4" w:rsidRDefault="00BC63E4" w:rsidP="004D1FA0">
      <w:pPr>
        <w:pStyle w:val="ListParagraph"/>
        <w:ind w:left="1080"/>
        <w:rPr>
          <w:color w:val="FF0000"/>
        </w:rPr>
      </w:pPr>
    </w:p>
    <w:p w14:paraId="22118CC1" w14:textId="77777777" w:rsidR="004D1FA0" w:rsidRDefault="004D1FA0" w:rsidP="004D1FA0">
      <w:pPr>
        <w:pStyle w:val="ListParagraph"/>
        <w:numPr>
          <w:ilvl w:val="0"/>
          <w:numId w:val="2"/>
        </w:numPr>
        <w:rPr>
          <w:color w:val="FF0000"/>
        </w:rPr>
      </w:pPr>
      <w:r>
        <w:rPr>
          <w:color w:val="FF0000"/>
        </w:rPr>
        <w:t xml:space="preserve">How to set </w:t>
      </w:r>
      <w:r w:rsidR="00D718E3">
        <w:rPr>
          <w:color w:val="FF0000"/>
        </w:rPr>
        <w:t xml:space="preserve">Noc and Es/Noc configuration for </w:t>
      </w:r>
      <w:r>
        <w:rPr>
          <w:color w:val="FF0000"/>
        </w:rPr>
        <w:t>FR2 active cell</w:t>
      </w:r>
      <w:r w:rsidR="00D718E3">
        <w:rPr>
          <w:color w:val="FF0000"/>
        </w:rPr>
        <w:t xml:space="preserve"> and </w:t>
      </w:r>
      <w:r>
        <w:rPr>
          <w:color w:val="FF0000"/>
        </w:rPr>
        <w:t>FR2 deactivated Scell/</w:t>
      </w:r>
      <w:r w:rsidR="00865423">
        <w:rPr>
          <w:color w:val="FF0000"/>
        </w:rPr>
        <w:t xml:space="preserve"> </w:t>
      </w:r>
      <w:r>
        <w:rPr>
          <w:color w:val="FF0000"/>
        </w:rPr>
        <w:t>de-configured PSCell</w:t>
      </w:r>
      <w:r w:rsidR="00D718E3">
        <w:rPr>
          <w:color w:val="FF0000"/>
        </w:rPr>
        <w:t xml:space="preserve"> for interruption</w:t>
      </w:r>
      <w:r>
        <w:rPr>
          <w:color w:val="FF0000"/>
        </w:rPr>
        <w:t>/</w:t>
      </w:r>
      <w:r w:rsidR="00865423">
        <w:rPr>
          <w:color w:val="FF0000"/>
        </w:rPr>
        <w:t xml:space="preserve"> </w:t>
      </w:r>
      <w:r>
        <w:rPr>
          <w:color w:val="FF0000"/>
        </w:rPr>
        <w:t>SCell-activation/</w:t>
      </w:r>
      <w:r w:rsidR="00865423">
        <w:rPr>
          <w:color w:val="FF0000"/>
        </w:rPr>
        <w:t xml:space="preserve"> </w:t>
      </w:r>
      <w:r>
        <w:rPr>
          <w:color w:val="FF0000"/>
        </w:rPr>
        <w:t>PSCell addition</w:t>
      </w:r>
      <w:r w:rsidR="00D718E3">
        <w:rPr>
          <w:color w:val="FF0000"/>
        </w:rPr>
        <w:t xml:space="preserve"> related test cases in A.5.5.2</w:t>
      </w:r>
      <w:r>
        <w:rPr>
          <w:color w:val="FF0000"/>
        </w:rPr>
        <w:t>, A.7.5.2, A.5.5.3, A.7.5.3, A.5.5.7</w:t>
      </w:r>
    </w:p>
    <w:p w14:paraId="16517FDD" w14:textId="77777777" w:rsidR="000D1675" w:rsidRPr="000D1675" w:rsidRDefault="000D1675" w:rsidP="000D1675">
      <w:pPr>
        <w:pStyle w:val="ListParagraph"/>
        <w:ind w:left="1080"/>
        <w:rPr>
          <w:color w:val="FF0000"/>
        </w:rPr>
      </w:pPr>
      <w:r w:rsidRPr="000D1675">
        <w:rPr>
          <w:color w:val="FF0000"/>
        </w:rPr>
        <w:t>-</w:t>
      </w:r>
      <w:r w:rsidRPr="000D1675">
        <w:rPr>
          <w:color w:val="FF0000"/>
        </w:rPr>
        <w:tab/>
        <w:t>All relevant sections:</w:t>
      </w:r>
    </w:p>
    <w:p w14:paraId="723BA878" w14:textId="6DA29861" w:rsidR="0093364F" w:rsidRPr="0042753B" w:rsidRDefault="0093364F" w:rsidP="0093364F">
      <w:pPr>
        <w:pStyle w:val="ListParagraph"/>
        <w:ind w:left="1440"/>
        <w:rPr>
          <w:color w:val="FF0000"/>
        </w:rPr>
      </w:pPr>
      <w:r>
        <w:rPr>
          <w:color w:val="FF0000"/>
        </w:rPr>
        <w:t>A.5.5.2.1</w:t>
      </w:r>
    </w:p>
    <w:p w14:paraId="3E6EDDF8" w14:textId="77777777" w:rsidR="00701180" w:rsidRDefault="000D1675" w:rsidP="000D1675">
      <w:pPr>
        <w:pStyle w:val="ListParagraph"/>
        <w:ind w:left="1440"/>
        <w:rPr>
          <w:color w:val="FF0000"/>
        </w:rPr>
      </w:pPr>
      <w:r w:rsidRPr="000D1675">
        <w:rPr>
          <w:color w:val="FF0000"/>
        </w:rPr>
        <w:t>A.</w:t>
      </w:r>
      <w:r>
        <w:rPr>
          <w:color w:val="FF0000"/>
        </w:rPr>
        <w:t>5.5.2.2</w:t>
      </w:r>
    </w:p>
    <w:p w14:paraId="3A63A533" w14:textId="3E4636C1" w:rsidR="000D1675" w:rsidRDefault="000D1675" w:rsidP="000D1675">
      <w:pPr>
        <w:pStyle w:val="ListParagraph"/>
        <w:ind w:left="1440"/>
        <w:rPr>
          <w:color w:val="FF0000"/>
        </w:rPr>
      </w:pPr>
      <w:r w:rsidRPr="000D1675">
        <w:rPr>
          <w:color w:val="FF0000"/>
        </w:rPr>
        <w:t>A.</w:t>
      </w:r>
      <w:r>
        <w:rPr>
          <w:color w:val="FF0000"/>
        </w:rPr>
        <w:t>5.5.2.3</w:t>
      </w:r>
    </w:p>
    <w:p w14:paraId="1BC5791C" w14:textId="77777777" w:rsidR="000D1675" w:rsidRDefault="000D1675" w:rsidP="000D1675">
      <w:pPr>
        <w:pStyle w:val="ListParagraph"/>
        <w:ind w:left="1440"/>
        <w:rPr>
          <w:color w:val="FF0000"/>
        </w:rPr>
      </w:pPr>
      <w:r w:rsidRPr="000D1675">
        <w:rPr>
          <w:color w:val="FF0000"/>
        </w:rPr>
        <w:t>A.</w:t>
      </w:r>
      <w:r>
        <w:rPr>
          <w:color w:val="FF0000"/>
        </w:rPr>
        <w:t>5.5.2.4</w:t>
      </w:r>
    </w:p>
    <w:p w14:paraId="01C3EA03" w14:textId="77777777" w:rsidR="000D1675" w:rsidRDefault="000D1675" w:rsidP="000D1675">
      <w:pPr>
        <w:pStyle w:val="ListParagraph"/>
        <w:ind w:left="1440"/>
        <w:rPr>
          <w:color w:val="FF0000"/>
        </w:rPr>
      </w:pPr>
      <w:r w:rsidRPr="000D1675">
        <w:rPr>
          <w:color w:val="FF0000"/>
        </w:rPr>
        <w:t>A.</w:t>
      </w:r>
      <w:r>
        <w:rPr>
          <w:color w:val="FF0000"/>
        </w:rPr>
        <w:t>5.5.2.5</w:t>
      </w:r>
    </w:p>
    <w:p w14:paraId="53F52977" w14:textId="77777777" w:rsidR="000D1675" w:rsidRDefault="000D1675" w:rsidP="000D1675">
      <w:pPr>
        <w:pStyle w:val="ListParagraph"/>
        <w:ind w:left="1440"/>
        <w:rPr>
          <w:color w:val="FF0000"/>
        </w:rPr>
      </w:pPr>
      <w:r w:rsidRPr="000D1675">
        <w:rPr>
          <w:color w:val="FF0000"/>
        </w:rPr>
        <w:t>A.</w:t>
      </w:r>
      <w:r>
        <w:rPr>
          <w:color w:val="FF0000"/>
        </w:rPr>
        <w:t>5.5.2.6</w:t>
      </w:r>
    </w:p>
    <w:p w14:paraId="7F4492CB" w14:textId="77777777" w:rsidR="000D1675" w:rsidRDefault="000D1675" w:rsidP="000D1675">
      <w:pPr>
        <w:pStyle w:val="ListParagraph"/>
        <w:ind w:left="1440"/>
        <w:rPr>
          <w:color w:val="FF0000"/>
        </w:rPr>
      </w:pPr>
      <w:r w:rsidRPr="000D1675">
        <w:rPr>
          <w:color w:val="FF0000"/>
        </w:rPr>
        <w:t>A.</w:t>
      </w:r>
      <w:r>
        <w:rPr>
          <w:color w:val="FF0000"/>
        </w:rPr>
        <w:t>5.5.3.1</w:t>
      </w:r>
    </w:p>
    <w:p w14:paraId="04C0816B" w14:textId="77777777" w:rsidR="000D1675" w:rsidRDefault="000D1675" w:rsidP="000D1675">
      <w:pPr>
        <w:pStyle w:val="ListParagraph"/>
        <w:ind w:left="1440"/>
        <w:rPr>
          <w:color w:val="FF0000"/>
        </w:rPr>
      </w:pPr>
      <w:r w:rsidRPr="000D1675">
        <w:rPr>
          <w:color w:val="FF0000"/>
        </w:rPr>
        <w:t>A.</w:t>
      </w:r>
      <w:r>
        <w:rPr>
          <w:color w:val="FF0000"/>
        </w:rPr>
        <w:t>5.5.3.2</w:t>
      </w:r>
    </w:p>
    <w:p w14:paraId="68318929" w14:textId="77777777" w:rsidR="000D1675" w:rsidRDefault="000D1675" w:rsidP="000D1675">
      <w:pPr>
        <w:pStyle w:val="ListParagraph"/>
        <w:ind w:left="1440"/>
        <w:rPr>
          <w:color w:val="FF0000"/>
        </w:rPr>
      </w:pPr>
      <w:r w:rsidRPr="000D1675">
        <w:rPr>
          <w:color w:val="FF0000"/>
        </w:rPr>
        <w:t>A.</w:t>
      </w:r>
      <w:r>
        <w:rPr>
          <w:color w:val="FF0000"/>
        </w:rPr>
        <w:t>5.5.3.5</w:t>
      </w:r>
    </w:p>
    <w:p w14:paraId="4F67D8F0" w14:textId="77777777" w:rsidR="000D1675" w:rsidRDefault="000D1675" w:rsidP="000D1675">
      <w:pPr>
        <w:pStyle w:val="ListParagraph"/>
        <w:ind w:left="1440"/>
        <w:rPr>
          <w:color w:val="FF0000"/>
        </w:rPr>
      </w:pPr>
      <w:r w:rsidRPr="000D1675">
        <w:rPr>
          <w:color w:val="FF0000"/>
        </w:rPr>
        <w:t>A.</w:t>
      </w:r>
      <w:r>
        <w:rPr>
          <w:color w:val="FF0000"/>
        </w:rPr>
        <w:t>5.5.7.1</w:t>
      </w:r>
    </w:p>
    <w:p w14:paraId="5DFA505E" w14:textId="77777777" w:rsidR="000D1675" w:rsidRDefault="000D1675" w:rsidP="000D1675">
      <w:pPr>
        <w:pStyle w:val="ListParagraph"/>
        <w:ind w:left="1440"/>
        <w:rPr>
          <w:color w:val="FF0000"/>
        </w:rPr>
      </w:pPr>
      <w:r w:rsidRPr="000D1675">
        <w:rPr>
          <w:color w:val="FF0000"/>
        </w:rPr>
        <w:t>A.</w:t>
      </w:r>
      <w:r>
        <w:rPr>
          <w:color w:val="FF0000"/>
        </w:rPr>
        <w:t>7</w:t>
      </w:r>
      <w:r w:rsidRPr="000D1675">
        <w:rPr>
          <w:color w:val="FF0000"/>
        </w:rPr>
        <w:t>.</w:t>
      </w:r>
      <w:r>
        <w:rPr>
          <w:color w:val="FF0000"/>
        </w:rPr>
        <w:t>5.2.1</w:t>
      </w:r>
    </w:p>
    <w:p w14:paraId="12FD3285" w14:textId="032C894A" w:rsidR="0023388D" w:rsidRDefault="0023388D" w:rsidP="000D1675">
      <w:pPr>
        <w:pStyle w:val="ListParagraph"/>
        <w:ind w:left="1440"/>
        <w:rPr>
          <w:color w:val="FF0000"/>
        </w:rPr>
      </w:pPr>
      <w:r>
        <w:rPr>
          <w:color w:val="FF0000"/>
        </w:rPr>
        <w:t>A.7.5.3.1</w:t>
      </w:r>
    </w:p>
    <w:p w14:paraId="66EA168A" w14:textId="77777777" w:rsidR="000D1675" w:rsidRPr="000D1675" w:rsidRDefault="000D1675" w:rsidP="000D1675">
      <w:pPr>
        <w:pStyle w:val="ListParagraph"/>
        <w:ind w:left="1440"/>
        <w:rPr>
          <w:color w:val="FF0000"/>
        </w:rPr>
      </w:pPr>
      <w:r w:rsidRPr="000D1675">
        <w:rPr>
          <w:color w:val="FF0000"/>
        </w:rPr>
        <w:t>A.</w:t>
      </w:r>
      <w:r>
        <w:rPr>
          <w:color w:val="FF0000"/>
        </w:rPr>
        <w:t>7</w:t>
      </w:r>
      <w:r w:rsidRPr="000D1675">
        <w:rPr>
          <w:color w:val="FF0000"/>
        </w:rPr>
        <w:t>.</w:t>
      </w:r>
      <w:r>
        <w:rPr>
          <w:color w:val="FF0000"/>
        </w:rPr>
        <w:t>5.3.2</w:t>
      </w:r>
    </w:p>
    <w:tbl>
      <w:tblPr>
        <w:tblStyle w:val="TableGrid"/>
        <w:tblW w:w="0" w:type="auto"/>
        <w:tblLook w:val="04A0" w:firstRow="1" w:lastRow="0" w:firstColumn="1" w:lastColumn="0" w:noHBand="0" w:noVBand="1"/>
      </w:tblPr>
      <w:tblGrid>
        <w:gridCol w:w="1664"/>
        <w:gridCol w:w="7686"/>
      </w:tblGrid>
      <w:tr w:rsidR="004D1FA0" w14:paraId="62FE3093" w14:textId="77777777" w:rsidTr="003B1E74">
        <w:tc>
          <w:tcPr>
            <w:tcW w:w="1664" w:type="dxa"/>
          </w:tcPr>
          <w:p w14:paraId="3D6F97A8" w14:textId="77777777" w:rsidR="004D1FA0" w:rsidRDefault="004D1FA0" w:rsidP="00507E66">
            <w:r>
              <w:t>Company</w:t>
            </w:r>
          </w:p>
        </w:tc>
        <w:tc>
          <w:tcPr>
            <w:tcW w:w="7686" w:type="dxa"/>
          </w:tcPr>
          <w:p w14:paraId="7D19D49B" w14:textId="77777777" w:rsidR="004D1FA0" w:rsidRDefault="004D1FA0" w:rsidP="00507E66">
            <w:r>
              <w:t>View</w:t>
            </w:r>
          </w:p>
        </w:tc>
      </w:tr>
      <w:tr w:rsidR="004D1FA0" w14:paraId="495BE237" w14:textId="77777777" w:rsidTr="003B1E74">
        <w:tc>
          <w:tcPr>
            <w:tcW w:w="1664" w:type="dxa"/>
          </w:tcPr>
          <w:p w14:paraId="4C9A5164" w14:textId="77777777" w:rsidR="004D1FA0" w:rsidRDefault="004D1FA0" w:rsidP="00507E66">
            <w:r>
              <w:t>xx</w:t>
            </w:r>
          </w:p>
        </w:tc>
        <w:tc>
          <w:tcPr>
            <w:tcW w:w="7686" w:type="dxa"/>
          </w:tcPr>
          <w:p w14:paraId="573148EF" w14:textId="77777777" w:rsidR="004D1FA0" w:rsidRDefault="004D1FA0" w:rsidP="00507E66">
            <w:r>
              <w:t>Noc =x /15kHz; Es/Noc=y/15kHz for FR2 active cell</w:t>
            </w:r>
          </w:p>
          <w:p w14:paraId="18C7F056" w14:textId="77777777" w:rsidR="004D1FA0" w:rsidRDefault="004D1FA0" w:rsidP="000D1675">
            <w:r>
              <w:t>Noc =x /15kHz; Es/Noc=y/15kHz for FR2 deactiv</w:t>
            </w:r>
            <w:r w:rsidR="000D1675">
              <w:t>ated</w:t>
            </w:r>
            <w:r>
              <w:t xml:space="preserve"> scell or </w:t>
            </w:r>
            <w:r w:rsidR="000D1675">
              <w:t>de-configured PSCell</w:t>
            </w:r>
          </w:p>
        </w:tc>
      </w:tr>
      <w:tr w:rsidR="004D1FA0" w14:paraId="1C46D79D" w14:textId="77777777" w:rsidTr="003B1E74">
        <w:tc>
          <w:tcPr>
            <w:tcW w:w="1664" w:type="dxa"/>
          </w:tcPr>
          <w:p w14:paraId="6502430D" w14:textId="1B415A21" w:rsidR="004D1FA0" w:rsidRDefault="000253D9" w:rsidP="00507E66">
            <w:ins w:id="939" w:author="Jackson Wang (Samsung)" w:date="2019-07-04T15:18:00Z">
              <w:r>
                <w:rPr>
                  <w:rFonts w:hint="eastAsia"/>
                </w:rPr>
                <w:lastRenderedPageBreak/>
                <w:t>Samsung</w:t>
              </w:r>
            </w:ins>
          </w:p>
        </w:tc>
        <w:tc>
          <w:tcPr>
            <w:tcW w:w="7686" w:type="dxa"/>
          </w:tcPr>
          <w:p w14:paraId="7B09CF5E" w14:textId="47FA8EB5" w:rsidR="00A266B1" w:rsidRDefault="00A266B1" w:rsidP="00A266B1">
            <w:pPr>
              <w:rPr>
                <w:ins w:id="940" w:author="Jackson Wang (Samsung)" w:date="2019-07-04T17:45:00Z"/>
              </w:rPr>
            </w:pPr>
            <w:ins w:id="941" w:author="Jackson Wang (Samsung)" w:date="2019-07-04T17:44:00Z">
              <w:r>
                <w:rPr>
                  <w:rFonts w:hint="eastAsia"/>
                </w:rPr>
                <w:t>TC A.5.5.2.1/2</w:t>
              </w:r>
            </w:ins>
            <w:ins w:id="942" w:author="Jackson Wang (Samsung)" w:date="2019-07-04T17:51:00Z">
              <w:r>
                <w:rPr>
                  <w:rFonts w:hint="eastAsia"/>
                </w:rPr>
                <w:t>/5/6</w:t>
              </w:r>
            </w:ins>
            <w:ins w:id="943" w:author="Jackson Wang (Samsung)" w:date="2019-07-04T17:44:00Z">
              <w:r>
                <w:rPr>
                  <w:rFonts w:hint="eastAsia"/>
                </w:rPr>
                <w:t xml:space="preserve"> with AoA setup-1 (fine beam)</w:t>
              </w:r>
            </w:ins>
            <w:ins w:id="944" w:author="Jackson Wang (Samsung)" w:date="2019-07-04T17:45:00Z">
              <w:r>
                <w:rPr>
                  <w:rFonts w:hint="eastAsia"/>
                </w:rPr>
                <w:t xml:space="preserve">: </w:t>
              </w:r>
            </w:ins>
          </w:p>
          <w:p w14:paraId="0E6F7FE3" w14:textId="420B558A" w:rsidR="000253D9" w:rsidRDefault="000253D9" w:rsidP="0010723C">
            <w:pPr>
              <w:pStyle w:val="ListParagraph"/>
              <w:numPr>
                <w:ilvl w:val="0"/>
                <w:numId w:val="1"/>
              </w:numPr>
              <w:rPr>
                <w:ins w:id="945" w:author="Jackson Wang (Samsung)" w:date="2019-07-04T15:20:00Z"/>
              </w:rPr>
            </w:pPr>
            <w:ins w:id="946" w:author="Jackson Wang (Samsung)" w:date="2019-07-04T15:20:00Z">
              <w:r>
                <w:rPr>
                  <w:rFonts w:hint="eastAsia"/>
                </w:rPr>
                <w:t>Minimum Noc level for AoA setup-1</w:t>
              </w:r>
            </w:ins>
            <w:ins w:id="947" w:author="Jackson Wang (Samsung)" w:date="2019-07-04T17:49:00Z">
              <w:r w:rsidR="00A266B1">
                <w:rPr>
                  <w:rFonts w:hint="eastAsia"/>
                </w:rPr>
                <w:t xml:space="preserve"> (fine beam)</w:t>
              </w:r>
            </w:ins>
            <w:ins w:id="948" w:author="Jackson Wang (Samsung)" w:date="2019-07-04T15:20:00Z">
              <w:r>
                <w:rPr>
                  <w:rFonts w:hint="eastAsia"/>
                </w:rPr>
                <w:t xml:space="preserve"> is chosen: i.e., Noc = -112dBm/15kHz = -103dBm/SCS; </w:t>
              </w:r>
            </w:ins>
          </w:p>
          <w:p w14:paraId="542BF82A" w14:textId="7C626EE4" w:rsidR="00A266B1" w:rsidRDefault="00A266B1" w:rsidP="00A266B1">
            <w:pPr>
              <w:rPr>
                <w:ins w:id="949" w:author="Jackson Wang (Samsung)" w:date="2019-07-04T17:45:00Z"/>
              </w:rPr>
            </w:pPr>
            <w:ins w:id="950" w:author="Jackson Wang (Samsung)" w:date="2019-07-04T17:45:00Z">
              <w:r>
                <w:rPr>
                  <w:rFonts w:hint="eastAsia"/>
                </w:rPr>
                <w:t>TC A.5.5.2.3</w:t>
              </w:r>
            </w:ins>
            <w:ins w:id="951" w:author="Jackson Wang (Samsung)" w:date="2019-07-04T17:51:00Z">
              <w:r>
                <w:rPr>
                  <w:rFonts w:hint="eastAsia"/>
                </w:rPr>
                <w:t>/4</w:t>
              </w:r>
            </w:ins>
            <w:ins w:id="952" w:author="Jackson Wang (Samsung)" w:date="2019-07-04T18:04:00Z">
              <w:r w:rsidR="00B432FF">
                <w:rPr>
                  <w:rFonts w:hint="eastAsia"/>
                </w:rPr>
                <w:t xml:space="preserve">, </w:t>
              </w:r>
            </w:ins>
            <w:ins w:id="953" w:author="Jackson Wang (Samsung)" w:date="2019-07-04T17:58:00Z">
              <w:r w:rsidR="00F7048B">
                <w:rPr>
                  <w:rFonts w:hint="eastAsia"/>
                </w:rPr>
                <w:t>TC A.5.5.3.1</w:t>
              </w:r>
            </w:ins>
            <w:ins w:id="954" w:author="Jackson Wang (Samsung)" w:date="2019-07-04T18:08:00Z">
              <w:r w:rsidR="00B432FF">
                <w:rPr>
                  <w:rFonts w:hint="eastAsia"/>
                </w:rPr>
                <w:t xml:space="preserve">, </w:t>
              </w:r>
            </w:ins>
            <w:ins w:id="955" w:author="Jackson Wang (Samsung)" w:date="2019-07-04T18:04:00Z">
              <w:r w:rsidR="00B432FF">
                <w:rPr>
                  <w:rFonts w:hint="eastAsia"/>
                </w:rPr>
                <w:t>TC A.</w:t>
              </w:r>
            </w:ins>
            <w:ins w:id="956" w:author="Jackson Wang (Samsung)" w:date="2019-07-04T18:05:00Z">
              <w:r w:rsidR="00B432FF">
                <w:rPr>
                  <w:rFonts w:hint="eastAsia"/>
                </w:rPr>
                <w:t>7.5.2.1</w:t>
              </w:r>
            </w:ins>
            <w:ins w:id="957" w:author="Jackson Wang (Samsung)" w:date="2019-07-04T18:08:00Z">
              <w:r w:rsidR="00B432FF">
                <w:rPr>
                  <w:rFonts w:hint="eastAsia"/>
                </w:rPr>
                <w:t xml:space="preserve"> and TC A.7.5.3.1</w:t>
              </w:r>
            </w:ins>
            <w:ins w:id="958" w:author="Jackson Wang (Samsung)" w:date="2019-07-04T17:58:00Z">
              <w:r w:rsidR="00F7048B">
                <w:rPr>
                  <w:rFonts w:hint="eastAsia"/>
                </w:rPr>
                <w:t xml:space="preserve"> </w:t>
              </w:r>
            </w:ins>
            <w:ins w:id="959" w:author="Jackson Wang (Samsung)" w:date="2019-07-04T17:45:00Z">
              <w:r>
                <w:rPr>
                  <w:rFonts w:hint="eastAsia"/>
                </w:rPr>
                <w:t>with AoA setup-1 (fine beam</w:t>
              </w:r>
            </w:ins>
            <w:ins w:id="960" w:author="Jackson Wang (Samsung)" w:date="2019-07-04T17:46:00Z">
              <w:r>
                <w:rPr>
                  <w:rFonts w:hint="eastAsia"/>
                </w:rPr>
                <w:t xml:space="preserve"> for PSCell</w:t>
              </w:r>
            </w:ins>
            <w:ins w:id="961" w:author="Jackson Wang (Samsung)" w:date="2019-07-04T18:05:00Z">
              <w:r w:rsidR="00B432FF">
                <w:rPr>
                  <w:rFonts w:hint="eastAsia"/>
                </w:rPr>
                <w:t>/PCell</w:t>
              </w:r>
            </w:ins>
            <w:ins w:id="962" w:author="Jackson Wang (Samsung)" w:date="2019-07-04T17:46:00Z">
              <w:r>
                <w:rPr>
                  <w:rFonts w:hint="eastAsia"/>
                </w:rPr>
                <w:t xml:space="preserve"> and rough beam for SCell</w:t>
              </w:r>
            </w:ins>
            <w:ins w:id="963" w:author="Jackson Wang (Samsung)" w:date="2019-07-04T17:45:00Z">
              <w:r>
                <w:rPr>
                  <w:rFonts w:hint="eastAsia"/>
                </w:rPr>
                <w:t xml:space="preserve">): </w:t>
              </w:r>
            </w:ins>
          </w:p>
          <w:p w14:paraId="09C736F2" w14:textId="77777777" w:rsidR="00A266B1" w:rsidRDefault="00A266B1" w:rsidP="0010723C">
            <w:pPr>
              <w:pStyle w:val="ListParagraph"/>
              <w:numPr>
                <w:ilvl w:val="0"/>
                <w:numId w:val="1"/>
              </w:numPr>
              <w:rPr>
                <w:ins w:id="964" w:author="Jackson Wang (Samsung)" w:date="2019-07-04T17:50:00Z"/>
              </w:rPr>
            </w:pPr>
            <w:ins w:id="965" w:author="Jackson Wang (Samsung)" w:date="2019-07-04T17:48:00Z">
              <w:r>
                <w:rPr>
                  <w:rFonts w:hint="eastAsia"/>
                </w:rPr>
                <w:t>Minimum Noc level for AoA setup-1</w:t>
              </w:r>
            </w:ins>
            <w:ins w:id="966" w:author="Jackson Wang (Samsung)" w:date="2019-07-04T17:49:00Z">
              <w:r>
                <w:rPr>
                  <w:rFonts w:hint="eastAsia"/>
                </w:rPr>
                <w:t xml:space="preserve"> (fine beam)</w:t>
              </w:r>
            </w:ins>
            <w:ins w:id="967" w:author="Jackson Wang (Samsung)" w:date="2019-07-04T17:48:00Z">
              <w:r>
                <w:rPr>
                  <w:rFonts w:hint="eastAsia"/>
                </w:rPr>
                <w:t xml:space="preserve"> is chosen</w:t>
              </w:r>
            </w:ins>
            <w:ins w:id="968" w:author="Jackson Wang (Samsung)" w:date="2019-07-04T17:49:00Z">
              <w:r>
                <w:rPr>
                  <w:rFonts w:hint="eastAsia"/>
                </w:rPr>
                <w:t xml:space="preserve"> for PSCell</w:t>
              </w:r>
            </w:ins>
            <w:ins w:id="969" w:author="Jackson Wang (Samsung)" w:date="2019-07-04T17:48:00Z">
              <w:r>
                <w:rPr>
                  <w:rFonts w:hint="eastAsia"/>
                </w:rPr>
                <w:t>: i.e., Noc = -112dBm/15kHz = -103dBm/SCS</w:t>
              </w:r>
            </w:ins>
          </w:p>
          <w:p w14:paraId="6E45C846" w14:textId="3A939FCD" w:rsidR="004D1FA0" w:rsidRDefault="00A266B1" w:rsidP="0010723C">
            <w:pPr>
              <w:pStyle w:val="ListParagraph"/>
              <w:numPr>
                <w:ilvl w:val="0"/>
                <w:numId w:val="1"/>
              </w:numPr>
              <w:rPr>
                <w:ins w:id="970" w:author="Jackson Wang (Samsung)" w:date="2019-07-04T17:48:00Z"/>
              </w:rPr>
            </w:pPr>
            <w:ins w:id="971" w:author="Jackson Wang (Samsung)" w:date="2019-07-04T17:50:00Z">
              <w:r>
                <w:rPr>
                  <w:rFonts w:hint="eastAsia"/>
                </w:rPr>
                <w:t>M</w:t>
              </w:r>
            </w:ins>
            <w:ins w:id="972" w:author="Jackson Wang (Samsung)" w:date="2019-07-04T17:49:00Z">
              <w:r>
                <w:rPr>
                  <w:rFonts w:hint="eastAsia"/>
                </w:rPr>
                <w:t>inimum Noc level for AoA setup-1 (rough beam) is chosen for SCell: i.e., Noc = -1</w:t>
              </w:r>
            </w:ins>
            <w:ins w:id="973" w:author="Jackson Wang (Samsung)" w:date="2019-07-04T17:50:00Z">
              <w:r>
                <w:rPr>
                  <w:rFonts w:hint="eastAsia"/>
                </w:rPr>
                <w:t>05</w:t>
              </w:r>
            </w:ins>
            <w:ins w:id="974" w:author="Jackson Wang (Samsung)" w:date="2019-07-04T17:49:00Z">
              <w:r>
                <w:rPr>
                  <w:rFonts w:hint="eastAsia"/>
                </w:rPr>
                <w:t>dBm/15kHz = -</w:t>
              </w:r>
            </w:ins>
            <w:ins w:id="975" w:author="Jackson Wang (Samsung)" w:date="2019-07-04T17:50:00Z">
              <w:r>
                <w:rPr>
                  <w:rFonts w:hint="eastAsia"/>
                </w:rPr>
                <w:t>96</w:t>
              </w:r>
            </w:ins>
            <w:ins w:id="976" w:author="Jackson Wang (Samsung)" w:date="2019-07-04T17:49:00Z">
              <w:r>
                <w:rPr>
                  <w:rFonts w:hint="eastAsia"/>
                </w:rPr>
                <w:t>dBm/SCS</w:t>
              </w:r>
            </w:ins>
          </w:p>
          <w:p w14:paraId="168B9DCD" w14:textId="1C28AFCA" w:rsidR="00A266B1" w:rsidRDefault="00A266B1" w:rsidP="00A266B1">
            <w:pPr>
              <w:rPr>
                <w:ins w:id="977" w:author="Jackson Wang (Samsung)" w:date="2019-07-04T17:56:00Z"/>
                <w:color w:val="FF0000"/>
              </w:rPr>
            </w:pPr>
            <w:ins w:id="978" w:author="Jackson Wang (Samsung)" w:date="2019-07-04T17:53:00Z">
              <w:r>
                <w:rPr>
                  <w:rFonts w:hint="eastAsia"/>
                </w:rPr>
                <w:t xml:space="preserve">TC </w:t>
              </w:r>
              <w:r w:rsidRPr="000D1675">
                <w:rPr>
                  <w:color w:val="FF0000"/>
                </w:rPr>
                <w:t>A.</w:t>
              </w:r>
              <w:r w:rsidR="00F7048B">
                <w:rPr>
                  <w:color w:val="FF0000"/>
                </w:rPr>
                <w:t>5.5.3.</w:t>
              </w:r>
              <w:r>
                <w:rPr>
                  <w:rFonts w:hint="eastAsia"/>
                  <w:color w:val="FF0000"/>
                </w:rPr>
                <w:t>2/5</w:t>
              </w:r>
            </w:ins>
            <w:ins w:id="979" w:author="Jackson Wang (Samsung)" w:date="2019-07-04T18:10:00Z">
              <w:r w:rsidR="00B432FF">
                <w:rPr>
                  <w:rFonts w:hint="eastAsia"/>
                  <w:color w:val="FF0000"/>
                </w:rPr>
                <w:t xml:space="preserve">, </w:t>
              </w:r>
            </w:ins>
            <w:ins w:id="980" w:author="Jackson Wang (Samsung)" w:date="2019-07-04T18:00:00Z">
              <w:r w:rsidR="00F7048B">
                <w:rPr>
                  <w:rFonts w:hint="eastAsia"/>
                  <w:color w:val="FF0000"/>
                </w:rPr>
                <w:t xml:space="preserve">TC </w:t>
              </w:r>
            </w:ins>
            <w:ins w:id="981" w:author="Jackson Wang (Samsung)" w:date="2019-07-04T18:01:00Z">
              <w:r w:rsidR="00F7048B" w:rsidRPr="00F7048B">
                <w:rPr>
                  <w:color w:val="FF0000"/>
                </w:rPr>
                <w:t>A.5.5.7.1</w:t>
              </w:r>
            </w:ins>
            <w:ins w:id="982" w:author="Jackson Wang (Samsung)" w:date="2019-07-04T18:10:00Z">
              <w:r w:rsidR="00B432FF">
                <w:rPr>
                  <w:rFonts w:hint="eastAsia"/>
                  <w:color w:val="FF0000"/>
                </w:rPr>
                <w:t xml:space="preserve"> and TC A.7.5.3.2</w:t>
              </w:r>
            </w:ins>
            <w:ins w:id="983" w:author="Jackson Wang (Samsung)" w:date="2019-07-04T18:01:00Z">
              <w:r w:rsidR="00F7048B">
                <w:rPr>
                  <w:rFonts w:hint="eastAsia"/>
                  <w:color w:val="FF0000"/>
                </w:rPr>
                <w:t xml:space="preserve"> </w:t>
              </w:r>
            </w:ins>
            <w:ins w:id="984" w:author="Jackson Wang (Samsung)" w:date="2019-07-04T17:53:00Z">
              <w:r w:rsidR="00F7048B">
                <w:rPr>
                  <w:rFonts w:hint="eastAsia"/>
                  <w:color w:val="FF0000"/>
                </w:rPr>
                <w:t>with AoA setup</w:t>
              </w:r>
            </w:ins>
            <w:ins w:id="985" w:author="Jackson Wang (Samsung)" w:date="2019-07-04T17:55:00Z">
              <w:r w:rsidR="00F7048B">
                <w:rPr>
                  <w:rFonts w:hint="eastAsia"/>
                  <w:color w:val="FF0000"/>
                </w:rPr>
                <w:t>-1 (</w:t>
              </w:r>
            </w:ins>
            <w:ins w:id="986" w:author="Jackson Wang (Samsung)" w:date="2019-07-04T17:56:00Z">
              <w:r w:rsidR="00F7048B">
                <w:rPr>
                  <w:rFonts w:hint="eastAsia"/>
                  <w:color w:val="FF0000"/>
                </w:rPr>
                <w:t>rough beam</w:t>
              </w:r>
            </w:ins>
            <w:ins w:id="987" w:author="Jackson Wang (Samsung)" w:date="2019-07-04T17:55:00Z">
              <w:r w:rsidR="00F7048B">
                <w:rPr>
                  <w:rFonts w:hint="eastAsia"/>
                  <w:color w:val="FF0000"/>
                </w:rPr>
                <w:t>)</w:t>
              </w:r>
            </w:ins>
            <w:ins w:id="988" w:author="Jackson Wang (Samsung)" w:date="2019-07-04T17:56:00Z">
              <w:r w:rsidR="00F7048B">
                <w:rPr>
                  <w:rFonts w:hint="eastAsia"/>
                  <w:color w:val="FF0000"/>
                </w:rPr>
                <w:t xml:space="preserve">: </w:t>
              </w:r>
            </w:ins>
            <w:ins w:id="989" w:author="Jackson Wang (Samsung)" w:date="2019-07-04T17:54:00Z">
              <w:r w:rsidR="00F7048B">
                <w:rPr>
                  <w:rFonts w:hint="eastAsia"/>
                  <w:color w:val="FF0000"/>
                </w:rPr>
                <w:t xml:space="preserve"> </w:t>
              </w:r>
            </w:ins>
          </w:p>
          <w:p w14:paraId="22D33938" w14:textId="10D41594" w:rsidR="00B432FF" w:rsidRDefault="00F7048B" w:rsidP="0010723C">
            <w:pPr>
              <w:pStyle w:val="ListParagraph"/>
              <w:numPr>
                <w:ilvl w:val="0"/>
                <w:numId w:val="1"/>
              </w:numPr>
            </w:pPr>
            <w:ins w:id="990" w:author="Jackson Wang (Samsung)" w:date="2019-07-04T17:56:00Z">
              <w:r>
                <w:rPr>
                  <w:rFonts w:hint="eastAsia"/>
                </w:rPr>
                <w:t>Minimum Noc level for AoA setup-1 (rough beam) is chosen: i.e., Noc = -105dBm/15kHz = -96dBm/SCS</w:t>
              </w:r>
            </w:ins>
          </w:p>
        </w:tc>
      </w:tr>
      <w:tr w:rsidR="00CE2016" w14:paraId="379668E7" w14:textId="77777777" w:rsidTr="003B1E74">
        <w:tc>
          <w:tcPr>
            <w:tcW w:w="1664" w:type="dxa"/>
          </w:tcPr>
          <w:p w14:paraId="64CA5356" w14:textId="503E27F4" w:rsidR="00CE2016" w:rsidRPr="008E4EEF" w:rsidRDefault="00CE2016" w:rsidP="00CE2016">
            <w:pPr>
              <w:rPr>
                <w:highlight w:val="yellow"/>
              </w:rPr>
            </w:pPr>
            <w:ins w:id="991" w:author="Intel" w:date="2019-07-12T15:34:00Z">
              <w:r w:rsidRPr="00B00361">
                <w:t>Intel</w:t>
              </w:r>
            </w:ins>
          </w:p>
        </w:tc>
        <w:tc>
          <w:tcPr>
            <w:tcW w:w="7686" w:type="dxa"/>
          </w:tcPr>
          <w:p w14:paraId="2EB9DF31" w14:textId="77777777" w:rsidR="00B00361" w:rsidRPr="006136F3" w:rsidRDefault="00B00361" w:rsidP="00B00361">
            <w:pPr>
              <w:rPr>
                <w:ins w:id="992" w:author="Intel" w:date="2019-07-17T15:38:00Z"/>
              </w:rPr>
            </w:pPr>
            <w:ins w:id="993" w:author="Intel" w:date="2019-07-17T15:38:00Z">
              <w:r w:rsidRPr="006136F3">
                <w:t xml:space="preserve">TC A.5.5.2.1/2/5/6 and </w:t>
              </w:r>
              <w:r w:rsidRPr="006136F3">
                <w:rPr>
                  <w:caps/>
                </w:rPr>
                <w:t>a.5.5.3.2</w:t>
              </w:r>
              <w:r w:rsidRPr="006136F3">
                <w:t xml:space="preserve"> with AoA setup-1 (fine beam): </w:t>
              </w:r>
            </w:ins>
          </w:p>
          <w:p w14:paraId="2BB4305F" w14:textId="77777777" w:rsidR="00B00361" w:rsidRPr="006136F3" w:rsidRDefault="00B00361" w:rsidP="00B00361">
            <w:pPr>
              <w:pStyle w:val="ListParagraph"/>
              <w:numPr>
                <w:ilvl w:val="0"/>
                <w:numId w:val="1"/>
              </w:numPr>
              <w:rPr>
                <w:ins w:id="994" w:author="Intel" w:date="2019-07-17T15:38:00Z"/>
              </w:rPr>
            </w:pPr>
            <w:ins w:id="995" w:author="Intel" w:date="2019-07-17T15:38:00Z">
              <w:r w:rsidRPr="006136F3">
                <w:t xml:space="preserve">Minimum Noc level for AoA setup-1 (fine beam) is chosen: i.e., Noc = -113dBm/15kHz; </w:t>
              </w:r>
            </w:ins>
          </w:p>
          <w:p w14:paraId="3AB0709F" w14:textId="77777777" w:rsidR="00B00361" w:rsidRPr="006136F3" w:rsidRDefault="00B00361" w:rsidP="00B00361">
            <w:pPr>
              <w:rPr>
                <w:ins w:id="996" w:author="Intel" w:date="2019-07-17T15:38:00Z"/>
              </w:rPr>
            </w:pPr>
            <w:ins w:id="997" w:author="Intel" w:date="2019-07-17T15:38:00Z">
              <w:r w:rsidRPr="006136F3">
                <w:t xml:space="preserve">TC A.5.5.2.3/4, TC A.5.5.3.1, TC A.7.5.2.1 and TC A.7.5.3.1 with AoA setup-1 (fine beam for PSCell/PCell and rough beam for SCell): </w:t>
              </w:r>
            </w:ins>
          </w:p>
          <w:p w14:paraId="1DDD61E0" w14:textId="77777777" w:rsidR="00B00361" w:rsidRPr="006136F3" w:rsidRDefault="00B00361" w:rsidP="00B00361">
            <w:pPr>
              <w:pStyle w:val="ListParagraph"/>
              <w:numPr>
                <w:ilvl w:val="0"/>
                <w:numId w:val="1"/>
              </w:numPr>
              <w:rPr>
                <w:ins w:id="998" w:author="Intel" w:date="2019-07-17T15:38:00Z"/>
              </w:rPr>
            </w:pPr>
            <w:ins w:id="999" w:author="Intel" w:date="2019-07-17T15:38:00Z">
              <w:r w:rsidRPr="006136F3">
                <w:t xml:space="preserve">Minimum Noc level for AoA setup-1 (fine beam) is chosen for PSCell: i.e., Noc = -113dBm/15kHz </w:t>
              </w:r>
            </w:ins>
          </w:p>
          <w:p w14:paraId="5100873F" w14:textId="77777777" w:rsidR="00B00361" w:rsidRPr="006136F3" w:rsidRDefault="00B00361" w:rsidP="00B00361">
            <w:pPr>
              <w:pStyle w:val="ListParagraph"/>
              <w:numPr>
                <w:ilvl w:val="0"/>
                <w:numId w:val="1"/>
              </w:numPr>
              <w:rPr>
                <w:ins w:id="1000" w:author="Intel" w:date="2019-07-17T15:38:00Z"/>
              </w:rPr>
            </w:pPr>
            <w:ins w:id="1001" w:author="Intel" w:date="2019-07-17T15:38:00Z">
              <w:r w:rsidRPr="006136F3">
                <w:t xml:space="preserve">Minimum Noc level for AoA setup-1 (rough beam) is chosen for SCell: i.e., Noc = -106dBm/15kHz </w:t>
              </w:r>
            </w:ins>
          </w:p>
          <w:p w14:paraId="1C51508F" w14:textId="77777777" w:rsidR="00B00361" w:rsidRPr="006136F3" w:rsidRDefault="00B00361" w:rsidP="00B00361">
            <w:pPr>
              <w:rPr>
                <w:ins w:id="1002" w:author="Intel" w:date="2019-07-17T15:38:00Z"/>
                <w:color w:val="FF0000"/>
              </w:rPr>
            </w:pPr>
            <w:ins w:id="1003" w:author="Intel" w:date="2019-07-17T15:38:00Z">
              <w:r w:rsidRPr="006136F3">
                <w:t xml:space="preserve">TC </w:t>
              </w:r>
              <w:r w:rsidRPr="006136F3">
                <w:rPr>
                  <w:color w:val="FF0000"/>
                </w:rPr>
                <w:t xml:space="preserve">A.5.5.3.5, TC A.5.5.7.1 and TC A.7.5.3.2 with AoA setup-1 (rough beam):  </w:t>
              </w:r>
            </w:ins>
          </w:p>
          <w:p w14:paraId="6B799A3D" w14:textId="77777777" w:rsidR="00C17239" w:rsidRPr="006136F3" w:rsidRDefault="00B00361" w:rsidP="00B00361">
            <w:pPr>
              <w:ind w:left="360"/>
              <w:rPr>
                <w:ins w:id="1004" w:author="Intel" w:date="2019-07-17T15:39:00Z"/>
              </w:rPr>
            </w:pPr>
            <w:ins w:id="1005" w:author="Intel" w:date="2019-07-17T15:38:00Z">
              <w:r w:rsidRPr="006136F3">
                <w:t xml:space="preserve">Minimum Noc level for AoA setup-1 (rough beam) is chosen: i.e., Noc = -106dBm/15kHz </w:t>
              </w:r>
            </w:ins>
          </w:p>
          <w:p w14:paraId="40EBF803" w14:textId="7CC6A374" w:rsidR="00B00361" w:rsidRPr="006136F3" w:rsidRDefault="00B00361" w:rsidP="00B00361">
            <w:pPr>
              <w:ind w:left="360"/>
            </w:pPr>
          </w:p>
        </w:tc>
      </w:tr>
      <w:tr w:rsidR="004D1FA0" w14:paraId="71EDBEFE" w14:textId="77777777" w:rsidTr="003B1E74">
        <w:tc>
          <w:tcPr>
            <w:tcW w:w="1664" w:type="dxa"/>
          </w:tcPr>
          <w:p w14:paraId="20432948" w14:textId="19598F95" w:rsidR="004D1FA0" w:rsidRPr="00945A98" w:rsidRDefault="00945A98" w:rsidP="00507E66">
            <w:pPr>
              <w:rPr>
                <w:rFonts w:eastAsia="Malgun Gothic"/>
                <w:lang w:eastAsia="ko-KR"/>
              </w:rPr>
            </w:pPr>
            <w:ins w:id="1006" w:author="yoonoh" w:date="2019-07-18T15:00:00Z">
              <w:r>
                <w:rPr>
                  <w:rFonts w:eastAsia="Malgun Gothic" w:hint="eastAsia"/>
                  <w:lang w:eastAsia="ko-KR"/>
                </w:rPr>
                <w:t>LG</w:t>
              </w:r>
            </w:ins>
          </w:p>
        </w:tc>
        <w:tc>
          <w:tcPr>
            <w:tcW w:w="7686" w:type="dxa"/>
          </w:tcPr>
          <w:p w14:paraId="444FD028" w14:textId="77777777" w:rsidR="00945A98" w:rsidRPr="006136F3" w:rsidRDefault="00945A98" w:rsidP="00945A98">
            <w:pPr>
              <w:rPr>
                <w:ins w:id="1007" w:author="yoonoh" w:date="2019-07-18T15:00:00Z"/>
                <w:rFonts w:eastAsia="Malgun Gothic"/>
                <w:color w:val="FF0000"/>
                <w:lang w:eastAsia="ko-KR"/>
              </w:rPr>
            </w:pPr>
            <w:ins w:id="1008" w:author="yoonoh" w:date="2019-07-18T15:00:00Z">
              <w:r w:rsidRPr="006136F3">
                <w:rPr>
                  <w:rFonts w:eastAsia="Malgun Gothic" w:hint="eastAsia"/>
                  <w:color w:val="FF0000"/>
                  <w:lang w:eastAsia="ko-KR"/>
                </w:rPr>
                <w:t xml:space="preserve">Setup#1(fine Beam for PScell : LTE-NR) : </w:t>
              </w:r>
              <w:r w:rsidRPr="006136F3">
                <w:rPr>
                  <w:color w:val="FF0000"/>
                </w:rPr>
                <w:t>A.5.5.2.1</w:t>
              </w:r>
              <w:r w:rsidRPr="006136F3">
                <w:rPr>
                  <w:rFonts w:eastAsia="Malgun Gothic" w:hint="eastAsia"/>
                  <w:color w:val="FF0000"/>
                  <w:lang w:eastAsia="ko-KR"/>
                </w:rPr>
                <w:t>/2/5/6</w:t>
              </w:r>
            </w:ins>
          </w:p>
          <w:p w14:paraId="44F16DC4" w14:textId="77777777" w:rsidR="00945A98" w:rsidRPr="006136F3" w:rsidRDefault="00945A98" w:rsidP="00945A98">
            <w:pPr>
              <w:ind w:firstLineChars="50" w:firstLine="110"/>
              <w:rPr>
                <w:ins w:id="1009" w:author="yoonoh" w:date="2019-07-18T15:00:00Z"/>
                <w:rFonts w:eastAsia="Malgun Gothic"/>
                <w:lang w:eastAsia="ko-KR"/>
              </w:rPr>
            </w:pPr>
            <w:ins w:id="1010" w:author="yoonoh" w:date="2019-07-18T15:00:00Z">
              <w:r w:rsidRPr="006136F3">
                <w:t>Noc =</w:t>
              </w:r>
              <w:r w:rsidRPr="006136F3">
                <w:rPr>
                  <w:rFonts w:eastAsia="Malgun Gothic" w:hint="eastAsia"/>
                  <w:lang w:eastAsia="ko-KR"/>
                </w:rPr>
                <w:t>-112dBm</w:t>
              </w:r>
              <w:r w:rsidRPr="006136F3">
                <w:t xml:space="preserve">/15kHz; </w:t>
              </w:r>
              <w:r w:rsidRPr="006136F3">
                <w:rPr>
                  <w:rFonts w:eastAsia="Malgun Gothic" w:hint="eastAsia"/>
                  <w:lang w:eastAsia="ko-KR"/>
                </w:rPr>
                <w:t xml:space="preserve">BaseBand </w:t>
              </w:r>
              <w:r w:rsidRPr="006136F3">
                <w:t>Es/Noc=</w:t>
              </w:r>
              <w:r w:rsidRPr="006136F3">
                <w:rPr>
                  <w:rFonts w:eastAsia="Malgun Gothic" w:hint="eastAsia"/>
                  <w:lang w:eastAsia="ko-KR"/>
                </w:rPr>
                <w:t>17dB</w:t>
              </w:r>
              <w:r w:rsidRPr="006136F3">
                <w:t xml:space="preserve"> for FR2 </w:t>
              </w:r>
              <w:r w:rsidRPr="006136F3">
                <w:rPr>
                  <w:rFonts w:eastAsia="Malgun Gothic" w:hint="eastAsia"/>
                  <w:lang w:eastAsia="ko-KR"/>
                </w:rPr>
                <w:t>PScell</w:t>
              </w:r>
              <w:r w:rsidRPr="006136F3">
                <w:t>l</w:t>
              </w:r>
            </w:ins>
          </w:p>
          <w:p w14:paraId="7D0CCCDE" w14:textId="77777777" w:rsidR="00945A98" w:rsidRPr="006136F3" w:rsidRDefault="00945A98" w:rsidP="00945A98">
            <w:pPr>
              <w:ind w:firstLineChars="50" w:firstLine="110"/>
              <w:rPr>
                <w:ins w:id="1011" w:author="yoonoh" w:date="2019-07-18T15:00:00Z"/>
                <w:rFonts w:eastAsia="Malgun Gothic"/>
                <w:lang w:eastAsia="ko-KR"/>
              </w:rPr>
            </w:pPr>
          </w:p>
          <w:p w14:paraId="6F1C6A97" w14:textId="77777777" w:rsidR="00945A98" w:rsidRPr="006136F3" w:rsidRDefault="00945A98" w:rsidP="00945A98">
            <w:pPr>
              <w:rPr>
                <w:ins w:id="1012" w:author="yoonoh" w:date="2019-07-18T15:00:00Z"/>
                <w:rFonts w:eastAsia="Malgun Gothic"/>
                <w:lang w:eastAsia="ko-KR"/>
              </w:rPr>
            </w:pPr>
            <w:ins w:id="1013" w:author="yoonoh" w:date="2019-07-18T15:00:00Z">
              <w:r w:rsidRPr="006136F3">
                <w:rPr>
                  <w:rFonts w:eastAsia="Malgun Gothic" w:hint="eastAsia"/>
                  <w:color w:val="FF0000"/>
                  <w:lang w:eastAsia="ko-KR"/>
                </w:rPr>
                <w:t>Setup#1(fine Beam for PScell, rough Beam for FR2 Scell :LTE-NR CA(FR2)): A</w:t>
              </w:r>
              <w:r w:rsidRPr="006136F3">
                <w:rPr>
                  <w:color w:val="FF0000"/>
                </w:rPr>
                <w:t>.5.5.2.3</w:t>
              </w:r>
              <w:r w:rsidRPr="006136F3">
                <w:rPr>
                  <w:rFonts w:eastAsia="Malgun Gothic" w:hint="eastAsia"/>
                  <w:color w:val="FF0000"/>
                  <w:lang w:eastAsia="ko-KR"/>
                </w:rPr>
                <w:t xml:space="preserve">/4, </w:t>
              </w:r>
              <w:r w:rsidRPr="006136F3">
                <w:rPr>
                  <w:color w:val="FF0000"/>
                </w:rPr>
                <w:t>A.5.5.3.1</w:t>
              </w:r>
              <w:r w:rsidRPr="006136F3">
                <w:rPr>
                  <w:rFonts w:eastAsia="Malgun Gothic" w:hint="eastAsia"/>
                  <w:color w:val="FF0000"/>
                  <w:lang w:eastAsia="ko-KR"/>
                </w:rPr>
                <w:t xml:space="preserve">, </w:t>
              </w:r>
              <w:r w:rsidRPr="006136F3">
                <w:rPr>
                  <w:color w:val="FF0000"/>
                </w:rPr>
                <w:t>A.7.5.2.1</w:t>
              </w:r>
              <w:r w:rsidRPr="006136F3">
                <w:rPr>
                  <w:rFonts w:eastAsia="Malgun Gothic" w:hint="eastAsia"/>
                  <w:color w:val="FF0000"/>
                  <w:lang w:eastAsia="ko-KR"/>
                </w:rPr>
                <w:t xml:space="preserve">, </w:t>
              </w:r>
              <w:r w:rsidRPr="006136F3">
                <w:rPr>
                  <w:color w:val="FF0000"/>
                </w:rPr>
                <w:t>A.7.5.</w:t>
              </w:r>
              <w:r w:rsidRPr="006136F3">
                <w:rPr>
                  <w:rFonts w:eastAsia="Malgun Gothic" w:hint="eastAsia"/>
                  <w:color w:val="FF0000"/>
                  <w:lang w:eastAsia="ko-KR"/>
                </w:rPr>
                <w:t>3</w:t>
              </w:r>
              <w:r w:rsidRPr="006136F3">
                <w:rPr>
                  <w:color w:val="FF0000"/>
                </w:rPr>
                <w:t>.1</w:t>
              </w:r>
            </w:ins>
          </w:p>
          <w:p w14:paraId="30320C22" w14:textId="77777777" w:rsidR="00945A98" w:rsidRPr="006136F3" w:rsidRDefault="00945A98" w:rsidP="00945A98">
            <w:pPr>
              <w:ind w:firstLineChars="50" w:firstLine="110"/>
              <w:rPr>
                <w:ins w:id="1014" w:author="yoonoh" w:date="2019-07-18T15:00:00Z"/>
                <w:rFonts w:eastAsia="Malgun Gothic"/>
                <w:lang w:eastAsia="ko-KR"/>
              </w:rPr>
            </w:pPr>
            <w:ins w:id="1015" w:author="yoonoh" w:date="2019-07-18T15:00:00Z">
              <w:r w:rsidRPr="006136F3">
                <w:t>Noc =</w:t>
              </w:r>
              <w:r w:rsidRPr="006136F3">
                <w:rPr>
                  <w:rFonts w:eastAsia="Malgun Gothic" w:hint="eastAsia"/>
                  <w:lang w:eastAsia="ko-KR"/>
                </w:rPr>
                <w:t>-112dBm</w:t>
              </w:r>
              <w:r w:rsidRPr="006136F3">
                <w:t xml:space="preserve">/15kHz; </w:t>
              </w:r>
              <w:r w:rsidRPr="006136F3">
                <w:rPr>
                  <w:rFonts w:eastAsia="Malgun Gothic" w:hint="eastAsia"/>
                  <w:lang w:eastAsia="ko-KR"/>
                </w:rPr>
                <w:t xml:space="preserve">BaseBand </w:t>
              </w:r>
              <w:r w:rsidRPr="006136F3">
                <w:t>Es/Noc=</w:t>
              </w:r>
              <w:r w:rsidRPr="006136F3">
                <w:rPr>
                  <w:rFonts w:eastAsia="Malgun Gothic" w:hint="eastAsia"/>
                  <w:lang w:eastAsia="ko-KR"/>
                </w:rPr>
                <w:t>17dB</w:t>
              </w:r>
              <w:r w:rsidRPr="006136F3">
                <w:t xml:space="preserve"> for FR2 </w:t>
              </w:r>
              <w:r w:rsidRPr="006136F3">
                <w:rPr>
                  <w:rFonts w:eastAsia="Malgun Gothic" w:hint="eastAsia"/>
                  <w:lang w:eastAsia="ko-KR"/>
                </w:rPr>
                <w:t>PScell</w:t>
              </w:r>
              <w:r w:rsidRPr="006136F3">
                <w:t>l</w:t>
              </w:r>
            </w:ins>
          </w:p>
          <w:p w14:paraId="0B082FC6" w14:textId="77777777" w:rsidR="00945A98" w:rsidRPr="006136F3" w:rsidRDefault="00945A98" w:rsidP="00945A98">
            <w:pPr>
              <w:ind w:firstLineChars="50" w:firstLine="110"/>
              <w:rPr>
                <w:ins w:id="1016" w:author="yoonoh" w:date="2019-07-18T15:00:00Z"/>
                <w:rFonts w:eastAsia="Malgun Gothic"/>
                <w:lang w:eastAsia="ko-KR"/>
              </w:rPr>
            </w:pPr>
            <w:ins w:id="1017" w:author="yoonoh" w:date="2019-07-18T15:00:00Z">
              <w:r w:rsidRPr="006136F3">
                <w:t>Noc =</w:t>
              </w:r>
              <w:r w:rsidRPr="006136F3">
                <w:rPr>
                  <w:rFonts w:eastAsia="Malgun Gothic" w:hint="eastAsia"/>
                  <w:lang w:eastAsia="ko-KR"/>
                </w:rPr>
                <w:t>-105dBm</w:t>
              </w:r>
              <w:r w:rsidRPr="006136F3">
                <w:t xml:space="preserve">/15kHz; </w:t>
              </w:r>
              <w:r w:rsidRPr="006136F3">
                <w:rPr>
                  <w:rFonts w:eastAsia="Malgun Gothic" w:hint="eastAsia"/>
                  <w:lang w:eastAsia="ko-KR"/>
                </w:rPr>
                <w:t xml:space="preserve">BaseBand </w:t>
              </w:r>
              <w:r w:rsidRPr="006136F3">
                <w:t>Es/Noc=</w:t>
              </w:r>
              <w:r w:rsidRPr="006136F3">
                <w:rPr>
                  <w:rFonts w:eastAsia="Malgun Gothic" w:hint="eastAsia"/>
                  <w:lang w:eastAsia="ko-KR"/>
                </w:rPr>
                <w:t>10dB</w:t>
              </w:r>
              <w:r w:rsidRPr="006136F3">
                <w:t xml:space="preserve"> for FR2 </w:t>
              </w:r>
              <w:r w:rsidRPr="006136F3">
                <w:rPr>
                  <w:rFonts w:eastAsia="Malgun Gothic" w:hint="eastAsia"/>
                  <w:lang w:eastAsia="ko-KR"/>
                </w:rPr>
                <w:t>Scell</w:t>
              </w:r>
              <w:r w:rsidRPr="006136F3">
                <w:t>l</w:t>
              </w:r>
            </w:ins>
          </w:p>
          <w:p w14:paraId="541D73FA" w14:textId="77777777" w:rsidR="00945A98" w:rsidRPr="006136F3" w:rsidRDefault="00945A98" w:rsidP="00945A98">
            <w:pPr>
              <w:ind w:firstLineChars="50" w:firstLine="110"/>
              <w:rPr>
                <w:ins w:id="1018" w:author="yoonoh" w:date="2019-07-18T15:00:00Z"/>
                <w:rFonts w:eastAsia="Malgun Gothic"/>
                <w:lang w:eastAsia="ko-KR"/>
              </w:rPr>
            </w:pPr>
          </w:p>
          <w:p w14:paraId="08F72EBE" w14:textId="77777777" w:rsidR="00945A98" w:rsidRPr="006136F3" w:rsidRDefault="00945A98" w:rsidP="00945A98">
            <w:pPr>
              <w:rPr>
                <w:ins w:id="1019" w:author="yoonoh" w:date="2019-07-18T15:00:00Z"/>
                <w:rFonts w:eastAsia="Malgun Gothic"/>
                <w:color w:val="FF0000"/>
                <w:lang w:eastAsia="ko-KR"/>
              </w:rPr>
            </w:pPr>
            <w:ins w:id="1020" w:author="yoonoh" w:date="2019-07-18T15:00:00Z">
              <w:r w:rsidRPr="006136F3">
                <w:rPr>
                  <w:rFonts w:eastAsia="Malgun Gothic" w:hint="eastAsia"/>
                  <w:color w:val="FF0000"/>
                  <w:lang w:eastAsia="ko-KR"/>
                </w:rPr>
                <w:t xml:space="preserve">Setup#1(rough Beam for PScell : LTE CA-NR) : </w:t>
              </w:r>
              <w:r w:rsidRPr="006136F3">
                <w:rPr>
                  <w:color w:val="FF0000"/>
                </w:rPr>
                <w:t>A.5.5.3.2</w:t>
              </w:r>
            </w:ins>
          </w:p>
          <w:p w14:paraId="0DC8D83D" w14:textId="77777777" w:rsidR="00945A98" w:rsidRPr="006136F3" w:rsidRDefault="00945A98" w:rsidP="00945A98">
            <w:pPr>
              <w:ind w:firstLineChars="50" w:firstLine="110"/>
              <w:rPr>
                <w:ins w:id="1021" w:author="yoonoh" w:date="2019-07-18T15:00:00Z"/>
                <w:rFonts w:eastAsia="Malgun Gothic"/>
                <w:lang w:eastAsia="ko-KR"/>
              </w:rPr>
            </w:pPr>
            <w:ins w:id="1022" w:author="yoonoh" w:date="2019-07-18T15:00:00Z">
              <w:r w:rsidRPr="006136F3">
                <w:t>Noc =</w:t>
              </w:r>
              <w:r w:rsidRPr="006136F3">
                <w:rPr>
                  <w:rFonts w:eastAsia="Malgun Gothic" w:hint="eastAsia"/>
                  <w:lang w:eastAsia="ko-KR"/>
                </w:rPr>
                <w:t>-105dBm</w:t>
              </w:r>
              <w:r w:rsidRPr="006136F3">
                <w:t xml:space="preserve">/15kHz; </w:t>
              </w:r>
              <w:r w:rsidRPr="006136F3">
                <w:rPr>
                  <w:rFonts w:eastAsia="Malgun Gothic" w:hint="eastAsia"/>
                  <w:lang w:eastAsia="ko-KR"/>
                </w:rPr>
                <w:t xml:space="preserve">BaseBand </w:t>
              </w:r>
              <w:r w:rsidRPr="006136F3">
                <w:t>Es/Noc=</w:t>
              </w:r>
              <w:r w:rsidRPr="006136F3">
                <w:rPr>
                  <w:rFonts w:eastAsia="Malgun Gothic" w:hint="eastAsia"/>
                  <w:lang w:eastAsia="ko-KR"/>
                </w:rPr>
                <w:t>10dB</w:t>
              </w:r>
              <w:r w:rsidRPr="006136F3">
                <w:t xml:space="preserve"> for FR2 </w:t>
              </w:r>
              <w:r w:rsidRPr="006136F3">
                <w:rPr>
                  <w:rFonts w:eastAsia="Malgun Gothic" w:hint="eastAsia"/>
                  <w:lang w:eastAsia="ko-KR"/>
                </w:rPr>
                <w:t>PScell</w:t>
              </w:r>
              <w:r w:rsidRPr="006136F3">
                <w:t>l</w:t>
              </w:r>
            </w:ins>
          </w:p>
          <w:p w14:paraId="6D1C4BE3" w14:textId="77777777" w:rsidR="00945A98" w:rsidRPr="006136F3" w:rsidRDefault="00945A98" w:rsidP="00945A98">
            <w:pPr>
              <w:rPr>
                <w:ins w:id="1023" w:author="yoonoh" w:date="2019-07-18T15:00:00Z"/>
                <w:rFonts w:eastAsia="Malgun Gothic"/>
                <w:color w:val="FF0000"/>
                <w:lang w:eastAsia="ko-KR"/>
              </w:rPr>
            </w:pPr>
          </w:p>
          <w:p w14:paraId="7198385A" w14:textId="77777777" w:rsidR="00945A98" w:rsidRPr="006136F3" w:rsidRDefault="00945A98" w:rsidP="00945A98">
            <w:pPr>
              <w:rPr>
                <w:ins w:id="1024" w:author="yoonoh" w:date="2019-07-18T15:00:00Z"/>
                <w:rFonts w:eastAsia="Malgun Gothic"/>
                <w:color w:val="FF0000"/>
                <w:lang w:eastAsia="ko-KR"/>
              </w:rPr>
            </w:pPr>
            <w:ins w:id="1025" w:author="yoonoh" w:date="2019-07-18T15:00:00Z">
              <w:r w:rsidRPr="006136F3">
                <w:rPr>
                  <w:rFonts w:eastAsia="Malgun Gothic" w:hint="eastAsia"/>
                  <w:color w:val="FF0000"/>
                  <w:lang w:eastAsia="ko-KR"/>
                </w:rPr>
                <w:t xml:space="preserve">Setup#1(rough Beam for Scell : LTE-NR FR1&amp;FR2 CA) : </w:t>
              </w:r>
              <w:r w:rsidRPr="006136F3">
                <w:rPr>
                  <w:color w:val="FF0000"/>
                </w:rPr>
                <w:t xml:space="preserve"> A.5.5.3.5</w:t>
              </w:r>
              <w:r w:rsidRPr="006136F3">
                <w:rPr>
                  <w:rFonts w:eastAsia="Malgun Gothic" w:hint="eastAsia"/>
                  <w:color w:val="FF0000"/>
                  <w:lang w:eastAsia="ko-KR"/>
                </w:rPr>
                <w:t>,</w:t>
              </w:r>
              <w:r w:rsidRPr="006136F3">
                <w:rPr>
                  <w:color w:val="FF0000"/>
                </w:rPr>
                <w:t xml:space="preserve"> A.7.5.3.2</w:t>
              </w:r>
            </w:ins>
          </w:p>
          <w:p w14:paraId="77B6BC51" w14:textId="77777777" w:rsidR="00945A98" w:rsidRPr="006136F3" w:rsidRDefault="00945A98" w:rsidP="00945A98">
            <w:pPr>
              <w:ind w:firstLineChars="50" w:firstLine="110"/>
              <w:rPr>
                <w:ins w:id="1026" w:author="yoonoh" w:date="2019-07-18T15:00:00Z"/>
                <w:rFonts w:eastAsia="Malgun Gothic"/>
                <w:lang w:eastAsia="ko-KR"/>
              </w:rPr>
            </w:pPr>
            <w:ins w:id="1027" w:author="yoonoh" w:date="2019-07-18T15:00:00Z">
              <w:r w:rsidRPr="006136F3">
                <w:t>Noc =</w:t>
              </w:r>
              <w:r w:rsidRPr="006136F3">
                <w:rPr>
                  <w:rFonts w:eastAsia="Malgun Gothic" w:hint="eastAsia"/>
                  <w:lang w:eastAsia="ko-KR"/>
                </w:rPr>
                <w:t>-105dBm</w:t>
              </w:r>
              <w:r w:rsidRPr="006136F3">
                <w:t xml:space="preserve">/15kHz; </w:t>
              </w:r>
              <w:r w:rsidRPr="006136F3">
                <w:rPr>
                  <w:rFonts w:eastAsia="Malgun Gothic" w:hint="eastAsia"/>
                  <w:lang w:eastAsia="ko-KR"/>
                </w:rPr>
                <w:t xml:space="preserve">BaseBand </w:t>
              </w:r>
              <w:r w:rsidRPr="006136F3">
                <w:t>Es/Noc=</w:t>
              </w:r>
              <w:r w:rsidRPr="006136F3">
                <w:rPr>
                  <w:rFonts w:eastAsia="Malgun Gothic" w:hint="eastAsia"/>
                  <w:lang w:eastAsia="ko-KR"/>
                </w:rPr>
                <w:t>10dB</w:t>
              </w:r>
              <w:r w:rsidRPr="006136F3">
                <w:t xml:space="preserve"> for FR2 </w:t>
              </w:r>
              <w:r w:rsidRPr="006136F3">
                <w:rPr>
                  <w:rFonts w:eastAsia="Malgun Gothic" w:hint="eastAsia"/>
                  <w:lang w:eastAsia="ko-KR"/>
                </w:rPr>
                <w:t>Scell</w:t>
              </w:r>
              <w:r w:rsidRPr="006136F3">
                <w:t>l</w:t>
              </w:r>
            </w:ins>
          </w:p>
          <w:p w14:paraId="386377B9" w14:textId="77777777" w:rsidR="00945A98" w:rsidRPr="006136F3" w:rsidRDefault="00945A98" w:rsidP="00945A98">
            <w:pPr>
              <w:rPr>
                <w:ins w:id="1028" w:author="yoonoh" w:date="2019-07-18T15:00:00Z"/>
                <w:rFonts w:eastAsia="Malgun Gothic"/>
                <w:lang w:eastAsia="ko-KR"/>
              </w:rPr>
            </w:pPr>
          </w:p>
          <w:p w14:paraId="5AF4B744" w14:textId="77777777" w:rsidR="00945A98" w:rsidRPr="006136F3" w:rsidRDefault="00945A98" w:rsidP="00945A98">
            <w:pPr>
              <w:rPr>
                <w:ins w:id="1029" w:author="yoonoh" w:date="2019-07-18T15:00:00Z"/>
                <w:color w:val="FF0000"/>
              </w:rPr>
            </w:pPr>
            <w:ins w:id="1030" w:author="yoonoh" w:date="2019-07-18T15:00:00Z">
              <w:r w:rsidRPr="006136F3">
                <w:rPr>
                  <w:rFonts w:eastAsia="Malgun Gothic" w:hint="eastAsia"/>
                  <w:color w:val="FF0000"/>
                  <w:lang w:eastAsia="ko-KR"/>
                </w:rPr>
                <w:t xml:space="preserve">Setup#2A(rough Beam : LTE-NR) : </w:t>
              </w:r>
              <w:r w:rsidRPr="006136F3">
                <w:rPr>
                  <w:color w:val="FF0000"/>
                </w:rPr>
                <w:t>A.5.5.7.1</w:t>
              </w:r>
            </w:ins>
          </w:p>
          <w:p w14:paraId="79279B58" w14:textId="77777777" w:rsidR="00945A98" w:rsidRPr="006136F3" w:rsidRDefault="00945A98" w:rsidP="00945A98">
            <w:pPr>
              <w:ind w:firstLineChars="50" w:firstLine="110"/>
              <w:rPr>
                <w:ins w:id="1031" w:author="yoonoh" w:date="2019-07-18T15:00:00Z"/>
                <w:rFonts w:eastAsia="Malgun Gothic"/>
                <w:lang w:eastAsia="ko-KR"/>
              </w:rPr>
            </w:pPr>
            <w:ins w:id="1032" w:author="yoonoh" w:date="2019-07-18T15:00:00Z">
              <w:r w:rsidRPr="006136F3">
                <w:t>Noc =</w:t>
              </w:r>
              <w:r w:rsidRPr="006136F3">
                <w:rPr>
                  <w:rFonts w:eastAsia="Malgun Gothic" w:hint="eastAsia"/>
                  <w:lang w:eastAsia="ko-KR"/>
                </w:rPr>
                <w:t>-92.4dBm</w:t>
              </w:r>
              <w:r w:rsidRPr="006136F3">
                <w:t xml:space="preserve">/15kHz; </w:t>
              </w:r>
              <w:r w:rsidRPr="006136F3">
                <w:rPr>
                  <w:rFonts w:eastAsia="Malgun Gothic" w:hint="eastAsia"/>
                  <w:lang w:eastAsia="ko-KR"/>
                </w:rPr>
                <w:t xml:space="preserve">BaseBand </w:t>
              </w:r>
              <w:r w:rsidRPr="006136F3">
                <w:t>Es/Noc=</w:t>
              </w:r>
              <w:r w:rsidRPr="006136F3">
                <w:rPr>
                  <w:rFonts w:eastAsia="Malgun Gothic" w:hint="eastAsia"/>
                  <w:lang w:eastAsia="ko-KR"/>
                </w:rPr>
                <w:t>10</w:t>
              </w:r>
              <w:r w:rsidRPr="006136F3">
                <w:rPr>
                  <w:rFonts w:eastAsia="Malgun Gothic"/>
                  <w:lang w:eastAsia="ko-KR"/>
                </w:rPr>
                <w:t>dB</w:t>
              </w:r>
              <w:r w:rsidRPr="006136F3">
                <w:t xml:space="preserve"> for FR2 </w:t>
              </w:r>
              <w:r w:rsidRPr="006136F3">
                <w:rPr>
                  <w:rFonts w:eastAsia="Malgun Gothic" w:hint="eastAsia"/>
                  <w:lang w:eastAsia="ko-KR"/>
                </w:rPr>
                <w:t>PScell</w:t>
              </w:r>
              <w:r w:rsidRPr="006136F3">
                <w:t>l</w:t>
              </w:r>
            </w:ins>
          </w:p>
          <w:p w14:paraId="7F7F7188" w14:textId="77777777" w:rsidR="00945A98" w:rsidRPr="006136F3" w:rsidRDefault="00945A98" w:rsidP="00945A98">
            <w:pPr>
              <w:ind w:firstLineChars="50" w:firstLine="110"/>
              <w:rPr>
                <w:ins w:id="1033" w:author="yoonoh" w:date="2019-07-18T15:00:00Z"/>
                <w:rFonts w:eastAsia="Malgun Gothic"/>
                <w:color w:val="FF0000"/>
                <w:lang w:eastAsia="ko-KR"/>
              </w:rPr>
            </w:pPr>
            <w:ins w:id="1034" w:author="yoonoh" w:date="2019-07-18T15:00:00Z">
              <w:r w:rsidRPr="006136F3">
                <w:rPr>
                  <w:rFonts w:eastAsia="Malgun Gothic" w:hint="eastAsia"/>
                  <w:color w:val="FF0000"/>
                  <w:lang w:eastAsia="ko-KR"/>
                </w:rPr>
                <w:t xml:space="preserve">However, regarding max.BaseBand Es/Noc(-1.7dB), Es/Noc of 10dB cannot be </w:t>
              </w:r>
              <w:r w:rsidRPr="006136F3">
                <w:rPr>
                  <w:rFonts w:eastAsia="Malgun Gothic"/>
                  <w:color w:val="FF0000"/>
                  <w:lang w:eastAsia="ko-KR"/>
                </w:rPr>
                <w:t>achievable</w:t>
              </w:r>
              <w:r w:rsidRPr="006136F3">
                <w:rPr>
                  <w:rFonts w:eastAsia="Malgun Gothic" w:hint="eastAsia"/>
                  <w:color w:val="FF0000"/>
                  <w:lang w:eastAsia="ko-KR"/>
                </w:rPr>
                <w:t>. So, change to Setup#1 with rough Beam.</w:t>
              </w:r>
            </w:ins>
          </w:p>
          <w:p w14:paraId="57336444" w14:textId="77777777" w:rsidR="00945A98" w:rsidRPr="006136F3" w:rsidRDefault="00945A98" w:rsidP="00945A98">
            <w:pPr>
              <w:ind w:firstLine="105"/>
              <w:rPr>
                <w:ins w:id="1035" w:author="yoonoh" w:date="2019-07-18T15:00:00Z"/>
                <w:rFonts w:eastAsia="Malgun Gothic"/>
                <w:lang w:eastAsia="ko-KR"/>
              </w:rPr>
            </w:pPr>
            <w:ins w:id="1036" w:author="yoonoh" w:date="2019-07-18T15:00:00Z">
              <w:r w:rsidRPr="006136F3">
                <w:rPr>
                  <w:rFonts w:eastAsia="Malgun Gothic"/>
                  <w:lang w:eastAsia="ko-KR"/>
                </w:rPr>
                <w:t>I</w:t>
              </w:r>
              <w:r w:rsidRPr="006136F3">
                <w:rPr>
                  <w:rFonts w:eastAsia="Malgun Gothic" w:hint="eastAsia"/>
                  <w:lang w:eastAsia="ko-KR"/>
                </w:rPr>
                <w:t xml:space="preserve">f Setup#1(rough Beam), </w:t>
              </w:r>
            </w:ins>
          </w:p>
          <w:p w14:paraId="699A7A43" w14:textId="77777777" w:rsidR="00945A98" w:rsidRPr="006136F3" w:rsidRDefault="00945A98" w:rsidP="00945A98">
            <w:pPr>
              <w:ind w:firstLine="105"/>
              <w:rPr>
                <w:ins w:id="1037" w:author="yoonoh" w:date="2019-07-18T15:00:00Z"/>
                <w:rFonts w:eastAsia="Malgun Gothic"/>
                <w:lang w:eastAsia="ko-KR"/>
              </w:rPr>
            </w:pPr>
            <w:ins w:id="1038" w:author="yoonoh" w:date="2019-07-18T15:00:00Z">
              <w:r w:rsidRPr="006136F3">
                <w:t>Noc =</w:t>
              </w:r>
              <w:r w:rsidRPr="006136F3">
                <w:rPr>
                  <w:rFonts w:eastAsia="Malgun Gothic" w:hint="eastAsia"/>
                  <w:lang w:eastAsia="ko-KR"/>
                </w:rPr>
                <w:t>-105dBm</w:t>
              </w:r>
              <w:r w:rsidRPr="006136F3">
                <w:t xml:space="preserve">/15kHz; </w:t>
              </w:r>
              <w:r w:rsidRPr="006136F3">
                <w:rPr>
                  <w:rFonts w:eastAsia="Malgun Gothic" w:hint="eastAsia"/>
                  <w:lang w:eastAsia="ko-KR"/>
                </w:rPr>
                <w:t xml:space="preserve">BaseBand </w:t>
              </w:r>
              <w:r w:rsidRPr="006136F3">
                <w:t>Es/Noc=</w:t>
              </w:r>
              <w:r w:rsidRPr="006136F3">
                <w:rPr>
                  <w:rFonts w:eastAsia="Malgun Gothic" w:hint="eastAsia"/>
                  <w:lang w:eastAsia="ko-KR"/>
                </w:rPr>
                <w:t>10dB</w:t>
              </w:r>
              <w:r w:rsidRPr="006136F3">
                <w:t xml:space="preserve"> for FR2 </w:t>
              </w:r>
              <w:r w:rsidRPr="006136F3">
                <w:rPr>
                  <w:rFonts w:eastAsia="Malgun Gothic" w:hint="eastAsia"/>
                  <w:lang w:eastAsia="ko-KR"/>
                </w:rPr>
                <w:t>PScell</w:t>
              </w:r>
              <w:r w:rsidRPr="006136F3">
                <w:t>l</w:t>
              </w:r>
            </w:ins>
          </w:p>
          <w:p w14:paraId="4B936DF2" w14:textId="77777777" w:rsidR="004D1FA0" w:rsidRPr="006136F3" w:rsidRDefault="004D1FA0" w:rsidP="00507E66"/>
        </w:tc>
      </w:tr>
      <w:tr w:rsidR="004D1FA0" w14:paraId="5E760BAC" w14:textId="77777777" w:rsidTr="003B1E74">
        <w:tc>
          <w:tcPr>
            <w:tcW w:w="1664" w:type="dxa"/>
          </w:tcPr>
          <w:p w14:paraId="48C50D8F" w14:textId="108721B9" w:rsidR="004D1FA0" w:rsidRDefault="00795C37" w:rsidP="00507E66">
            <w:ins w:id="1039" w:author="Awlok Josan" w:date="2019-07-30T20:51:00Z">
              <w:r>
                <w:t>Huawei</w:t>
              </w:r>
            </w:ins>
          </w:p>
        </w:tc>
        <w:tc>
          <w:tcPr>
            <w:tcW w:w="7686" w:type="dxa"/>
          </w:tcPr>
          <w:p w14:paraId="40208088" w14:textId="77777777" w:rsidR="00795C37" w:rsidRDefault="00795C37" w:rsidP="00795C37">
            <w:pPr>
              <w:rPr>
                <w:ins w:id="1040" w:author="Awlok Josan" w:date="2019-07-30T20:51:00Z"/>
              </w:rPr>
            </w:pPr>
            <w:ins w:id="1041" w:author="Awlok Josan" w:date="2019-07-30T20:51:00Z">
              <w:r>
                <w:t>Tests in 5.5.2.1/2/5/6 are agreed to be based on setup#1 and fine beam.</w:t>
              </w:r>
            </w:ins>
          </w:p>
          <w:p w14:paraId="39EFBBEC" w14:textId="77777777" w:rsidR="00795C37" w:rsidRDefault="00795C37" w:rsidP="00795C37">
            <w:pPr>
              <w:pStyle w:val="ListParagraph"/>
              <w:numPr>
                <w:ilvl w:val="0"/>
                <w:numId w:val="18"/>
              </w:numPr>
              <w:rPr>
                <w:ins w:id="1042" w:author="Awlok Josan" w:date="2019-07-30T20:51:00Z"/>
              </w:rPr>
            </w:pPr>
            <w:ins w:id="1043" w:author="Awlok Josan" w:date="2019-07-30T20:51:00Z">
              <w:r>
                <w:t>Noc: -112dBm/15kHz</w:t>
              </w:r>
            </w:ins>
          </w:p>
          <w:p w14:paraId="3D091065" w14:textId="77777777" w:rsidR="00795C37" w:rsidRDefault="00795C37" w:rsidP="00795C37">
            <w:pPr>
              <w:pStyle w:val="ListParagraph"/>
              <w:numPr>
                <w:ilvl w:val="0"/>
                <w:numId w:val="18"/>
              </w:numPr>
              <w:rPr>
                <w:ins w:id="1044" w:author="Awlok Josan" w:date="2019-07-30T20:51:00Z"/>
              </w:rPr>
            </w:pPr>
            <w:ins w:id="1045" w:author="Awlok Josan" w:date="2019-07-30T20:51:00Z">
              <w:r>
                <w:lastRenderedPageBreak/>
                <w:t>Es/Noc: 18dB at RP</w:t>
              </w:r>
            </w:ins>
          </w:p>
          <w:p w14:paraId="1FC6CD5B" w14:textId="77777777" w:rsidR="00795C37" w:rsidRDefault="00795C37" w:rsidP="00795C37">
            <w:pPr>
              <w:rPr>
                <w:ins w:id="1046" w:author="Awlok Josan" w:date="2019-07-30T20:51:00Z"/>
              </w:rPr>
            </w:pPr>
            <w:ins w:id="1047" w:author="Awlok Josan" w:date="2019-07-30T20:51:00Z">
              <w:r>
                <w:t>Tests in 5.5.2.3/4 are agreed to be based on setup#1, fine beam for PSCell and rough beam for SCell</w:t>
              </w:r>
            </w:ins>
          </w:p>
          <w:p w14:paraId="28C0EDA8" w14:textId="77777777" w:rsidR="00795C37" w:rsidRDefault="00795C37" w:rsidP="00795C37">
            <w:pPr>
              <w:pStyle w:val="ListParagraph"/>
              <w:numPr>
                <w:ilvl w:val="0"/>
                <w:numId w:val="18"/>
              </w:numPr>
              <w:rPr>
                <w:ins w:id="1048" w:author="Awlok Josan" w:date="2019-07-30T20:51:00Z"/>
              </w:rPr>
            </w:pPr>
            <w:ins w:id="1049" w:author="Awlok Josan" w:date="2019-07-30T20:51:00Z">
              <w:r>
                <w:t>Noc for PSCell: -112dBm/15kHz</w:t>
              </w:r>
            </w:ins>
          </w:p>
          <w:p w14:paraId="0C6A1875" w14:textId="77777777" w:rsidR="00795C37" w:rsidRDefault="00795C37" w:rsidP="00795C37">
            <w:pPr>
              <w:pStyle w:val="ListParagraph"/>
              <w:numPr>
                <w:ilvl w:val="0"/>
                <w:numId w:val="18"/>
              </w:numPr>
              <w:rPr>
                <w:ins w:id="1050" w:author="Awlok Josan" w:date="2019-07-30T20:51:00Z"/>
              </w:rPr>
            </w:pPr>
            <w:ins w:id="1051" w:author="Awlok Josan" w:date="2019-07-30T20:51:00Z">
              <w:r>
                <w:t>Es/Noc: 18dB at RP</w:t>
              </w:r>
            </w:ins>
          </w:p>
          <w:p w14:paraId="5D38EC7C" w14:textId="77777777" w:rsidR="00795C37" w:rsidRDefault="00795C37" w:rsidP="00795C37">
            <w:pPr>
              <w:pStyle w:val="ListParagraph"/>
              <w:numPr>
                <w:ilvl w:val="0"/>
                <w:numId w:val="18"/>
              </w:numPr>
              <w:rPr>
                <w:ins w:id="1052" w:author="Awlok Josan" w:date="2019-07-30T20:51:00Z"/>
              </w:rPr>
            </w:pPr>
            <w:ins w:id="1053" w:author="Awlok Josan" w:date="2019-07-30T20:51:00Z">
              <w:r>
                <w:t>Noc for SCell: -105dBm/15kHz</w:t>
              </w:r>
            </w:ins>
          </w:p>
          <w:p w14:paraId="6BD542C9" w14:textId="77777777" w:rsidR="00795C37" w:rsidRDefault="00795C37" w:rsidP="00795C37">
            <w:pPr>
              <w:pStyle w:val="ListParagraph"/>
              <w:numPr>
                <w:ilvl w:val="0"/>
                <w:numId w:val="18"/>
              </w:numPr>
              <w:rPr>
                <w:ins w:id="1054" w:author="Awlok Josan" w:date="2019-07-30T20:51:00Z"/>
              </w:rPr>
            </w:pPr>
            <w:ins w:id="1055" w:author="Awlok Josan" w:date="2019-07-30T20:51:00Z">
              <w:r>
                <w:t>Es/Noc for SCell: 11dB at RP</w:t>
              </w:r>
            </w:ins>
          </w:p>
          <w:p w14:paraId="6F700EE1" w14:textId="77777777" w:rsidR="00795C37" w:rsidRDefault="00795C37" w:rsidP="00795C37">
            <w:pPr>
              <w:rPr>
                <w:ins w:id="1056" w:author="Awlok Josan" w:date="2019-07-30T20:51:00Z"/>
              </w:rPr>
            </w:pPr>
            <w:ins w:id="1057" w:author="Awlok Josan" w:date="2019-07-30T20:51:00Z">
              <w:r>
                <w:t xml:space="preserve">Tests in 5.5.3.1/2/5, 7.5.2.1 and 7.5.3.1/2 are agreed to be based on setup#1 and rough beam. </w:t>
              </w:r>
            </w:ins>
          </w:p>
          <w:p w14:paraId="38F7C34D" w14:textId="77777777" w:rsidR="00795C37" w:rsidRDefault="00795C37" w:rsidP="00795C37">
            <w:pPr>
              <w:pStyle w:val="ListParagraph"/>
              <w:numPr>
                <w:ilvl w:val="0"/>
                <w:numId w:val="18"/>
              </w:numPr>
              <w:spacing w:line="254" w:lineRule="auto"/>
              <w:rPr>
                <w:ins w:id="1058" w:author="Awlok Josan" w:date="2019-07-30T20:51:00Z"/>
              </w:rPr>
            </w:pPr>
            <w:ins w:id="1059" w:author="Awlok Josan" w:date="2019-07-30T20:51:00Z">
              <w:r>
                <w:t>Noc: -105dBm/15kHz</w:t>
              </w:r>
            </w:ins>
          </w:p>
          <w:p w14:paraId="140C3AAA" w14:textId="77777777" w:rsidR="00795C37" w:rsidRDefault="00795C37" w:rsidP="00795C37">
            <w:pPr>
              <w:pStyle w:val="ListParagraph"/>
              <w:numPr>
                <w:ilvl w:val="0"/>
                <w:numId w:val="18"/>
              </w:numPr>
              <w:spacing w:line="254" w:lineRule="auto"/>
              <w:rPr>
                <w:ins w:id="1060" w:author="Awlok Josan" w:date="2019-07-30T20:51:00Z"/>
              </w:rPr>
            </w:pPr>
            <w:ins w:id="1061" w:author="Awlok Josan" w:date="2019-07-30T20:51:00Z">
              <w:r>
                <w:t>Es/Noc: 11dB at RP</w:t>
              </w:r>
            </w:ins>
          </w:p>
          <w:p w14:paraId="34334F7E" w14:textId="77777777" w:rsidR="00795C37" w:rsidRDefault="00795C37" w:rsidP="00795C37">
            <w:pPr>
              <w:rPr>
                <w:ins w:id="1062" w:author="Awlok Josan" w:date="2019-07-30T20:51:00Z"/>
              </w:rPr>
            </w:pPr>
            <w:ins w:id="1063" w:author="Awlok Josan" w:date="2019-07-30T20:51:00Z">
              <w:r>
                <w:t>Test in 5.5.7.1 is agreed to be based on setup#2A and rough beam. Setup#2A is not use-able with artificial noise. Propose to keep the setup and apply no artificial noise (option 1).</w:t>
              </w:r>
            </w:ins>
          </w:p>
          <w:p w14:paraId="2F7D7668" w14:textId="77777777" w:rsidR="00795C37" w:rsidRDefault="00795C37" w:rsidP="00795C37">
            <w:pPr>
              <w:pStyle w:val="ListParagraph"/>
              <w:numPr>
                <w:ilvl w:val="0"/>
                <w:numId w:val="18"/>
              </w:numPr>
              <w:rPr>
                <w:ins w:id="1064" w:author="Awlok Josan" w:date="2019-07-30T20:51:00Z"/>
              </w:rPr>
            </w:pPr>
            <w:ins w:id="1065" w:author="Awlok Josan" w:date="2019-07-30T20:51:00Z">
              <w:r>
                <w:t>Noc: none</w:t>
              </w:r>
            </w:ins>
          </w:p>
          <w:p w14:paraId="4AA60762" w14:textId="1EB853C6" w:rsidR="004D1FA0" w:rsidRDefault="00795C37" w:rsidP="00795C37">
            <w:ins w:id="1066" w:author="Awlok Josan" w:date="2019-07-30T20:51:00Z">
              <w:r>
                <w:t xml:space="preserve">Es: -134.1dBm/Hz (BB SNR </w:t>
              </w:r>
              <w:r>
                <w:rPr>
                  <w:rFonts w:ascii="Times New Roman" w:hAnsi="Times New Roman" w:cs="Times New Roman"/>
                </w:rPr>
                <w:t>≥</w:t>
              </w:r>
              <w:r>
                <w:t xml:space="preserve"> 5.7dB)</w:t>
              </w:r>
            </w:ins>
          </w:p>
        </w:tc>
      </w:tr>
      <w:tr w:rsidR="00795C37" w14:paraId="41600B4A" w14:textId="77777777" w:rsidTr="003B1E74">
        <w:trPr>
          <w:ins w:id="1067" w:author="Awlok Josan" w:date="2019-07-30T20:51:00Z"/>
        </w:trPr>
        <w:tc>
          <w:tcPr>
            <w:tcW w:w="1664" w:type="dxa"/>
          </w:tcPr>
          <w:p w14:paraId="68CA1765" w14:textId="728977CC" w:rsidR="00795C37" w:rsidRDefault="00795C37" w:rsidP="00507E66">
            <w:pPr>
              <w:rPr>
                <w:ins w:id="1068" w:author="Awlok Josan" w:date="2019-07-30T20:51:00Z"/>
              </w:rPr>
            </w:pPr>
            <w:ins w:id="1069" w:author="Awlok Josan" w:date="2019-07-30T20:51:00Z">
              <w:r>
                <w:lastRenderedPageBreak/>
                <w:t>QC</w:t>
              </w:r>
            </w:ins>
          </w:p>
        </w:tc>
        <w:tc>
          <w:tcPr>
            <w:tcW w:w="7686" w:type="dxa"/>
          </w:tcPr>
          <w:p w14:paraId="66B3BA64" w14:textId="77777777" w:rsidR="00795C37" w:rsidRDefault="00795C37" w:rsidP="00795C37">
            <w:pPr>
              <w:rPr>
                <w:ins w:id="1070" w:author="Awlok Josan" w:date="2019-07-30T20:51:00Z"/>
              </w:rPr>
            </w:pPr>
            <w:ins w:id="1071" w:author="Awlok Josan" w:date="2019-07-30T20:51:00Z">
              <w:r>
                <w:t xml:space="preserve">We agree with Huawei’s proposal though it’s better to have slightly higher Noc rather than slightly lower (e.g., -111 dBm/15 kHz in fine beam and -104 dBm/15kHz in rough beam). These tests do not require tightly controllable SNR so in scenarios where TE power limit arises, artificial noise can be removed. Alternatively, we can reduce BW to SSB BW.  </w:t>
              </w:r>
            </w:ins>
          </w:p>
          <w:p w14:paraId="2BF06BB0" w14:textId="77777777" w:rsidR="00795C37" w:rsidRDefault="00795C37" w:rsidP="00507E66">
            <w:pPr>
              <w:rPr>
                <w:ins w:id="1072" w:author="Awlok Josan" w:date="2019-07-30T20:51:00Z"/>
              </w:rPr>
            </w:pPr>
          </w:p>
        </w:tc>
      </w:tr>
      <w:tr w:rsidR="00C5526C" w14:paraId="1C821143" w14:textId="77777777" w:rsidTr="003B1E74">
        <w:trPr>
          <w:ins w:id="1073" w:author="Ato Yu (余倉緯)" w:date="2019-08-01T10:27:00Z"/>
        </w:trPr>
        <w:tc>
          <w:tcPr>
            <w:tcW w:w="1664" w:type="dxa"/>
          </w:tcPr>
          <w:p w14:paraId="69F21308" w14:textId="271CA72E" w:rsidR="00C5526C" w:rsidRDefault="00C5526C" w:rsidP="00C5526C">
            <w:pPr>
              <w:rPr>
                <w:ins w:id="1074" w:author="Ato Yu (余倉緯)" w:date="2019-08-01T10:27:00Z"/>
              </w:rPr>
            </w:pPr>
            <w:ins w:id="1075" w:author="Ato Yu (余倉緯)" w:date="2019-08-01T10:28:00Z">
              <w:r>
                <w:t>MTK</w:t>
              </w:r>
            </w:ins>
          </w:p>
        </w:tc>
        <w:tc>
          <w:tcPr>
            <w:tcW w:w="7686" w:type="dxa"/>
          </w:tcPr>
          <w:p w14:paraId="11465E3D" w14:textId="77777777" w:rsidR="00C5526C" w:rsidRDefault="00C5526C" w:rsidP="00C5526C">
            <w:pPr>
              <w:rPr>
                <w:ins w:id="1076" w:author="Ato Yu (余倉緯)" w:date="2019-08-01T10:28:00Z"/>
              </w:rPr>
            </w:pPr>
            <w:ins w:id="1077" w:author="Ato Yu (余倉緯)" w:date="2019-08-01T10:28:00Z">
              <w:r w:rsidRPr="00EF562D">
                <w:rPr>
                  <w:noProof/>
                </w:rPr>
                <w:drawing>
                  <wp:inline distT="0" distB="0" distL="0" distR="0" wp14:anchorId="539A0B6C" wp14:editId="57B51017">
                    <wp:extent cx="4740275" cy="353314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40275" cy="3533140"/>
                            </a:xfrm>
                            <a:prstGeom prst="rect">
                              <a:avLst/>
                            </a:prstGeom>
                            <a:noFill/>
                            <a:ln>
                              <a:noFill/>
                            </a:ln>
                          </pic:spPr>
                        </pic:pic>
                      </a:graphicData>
                    </a:graphic>
                  </wp:inline>
                </w:drawing>
              </w:r>
            </w:ins>
          </w:p>
          <w:p w14:paraId="06D10A3A" w14:textId="77777777" w:rsidR="00C5526C" w:rsidRDefault="00C5526C" w:rsidP="00C5526C">
            <w:pPr>
              <w:rPr>
                <w:ins w:id="1078" w:author="Ato Yu (余倉緯)" w:date="2019-08-01T10:27:00Z"/>
              </w:rPr>
            </w:pPr>
          </w:p>
        </w:tc>
      </w:tr>
    </w:tbl>
    <w:p w14:paraId="4A34653F" w14:textId="77777777" w:rsidR="00F852DE" w:rsidRDefault="00F852DE" w:rsidP="003B1E74">
      <w:pPr>
        <w:rPr>
          <w:b/>
          <w:sz w:val="24"/>
          <w:u w:val="single"/>
        </w:rPr>
      </w:pPr>
    </w:p>
    <w:tbl>
      <w:tblPr>
        <w:tblStyle w:val="TableGrid"/>
        <w:tblW w:w="0" w:type="auto"/>
        <w:shd w:val="clear" w:color="auto" w:fill="FFF2CC" w:themeFill="accent4" w:themeFillTint="33"/>
        <w:tblLook w:val="04A0" w:firstRow="1" w:lastRow="0" w:firstColumn="1" w:lastColumn="0" w:noHBand="0" w:noVBand="1"/>
      </w:tblPr>
      <w:tblGrid>
        <w:gridCol w:w="9350"/>
      </w:tblGrid>
      <w:tr w:rsidR="00F852DE" w14:paraId="2A441FD3" w14:textId="77777777" w:rsidTr="00F852DE">
        <w:tc>
          <w:tcPr>
            <w:tcW w:w="9350" w:type="dxa"/>
            <w:shd w:val="clear" w:color="auto" w:fill="FFF2CC" w:themeFill="accent4" w:themeFillTint="33"/>
          </w:tcPr>
          <w:p w14:paraId="1285AE28" w14:textId="77777777" w:rsidR="00F852DE" w:rsidRDefault="00F852DE" w:rsidP="00F852DE">
            <w:pPr>
              <w:rPr>
                <w:rFonts w:ascii="Times New Roman" w:hAnsi="Times New Roman" w:cs="Times New Roman"/>
                <w:b/>
                <w:sz w:val="20"/>
                <w:szCs w:val="20"/>
                <w:u w:val="single"/>
              </w:rPr>
            </w:pPr>
            <w:r w:rsidRPr="00F852DE">
              <w:rPr>
                <w:rFonts w:ascii="Times New Roman" w:hAnsi="Times New Roman" w:cs="Times New Roman"/>
                <w:b/>
                <w:sz w:val="20"/>
                <w:szCs w:val="20"/>
                <w:u w:val="single"/>
              </w:rPr>
              <w:t>[Discussion summary]:</w:t>
            </w:r>
          </w:p>
          <w:p w14:paraId="79B848F5" w14:textId="77777777" w:rsidR="00F852DE" w:rsidRPr="00F852DE" w:rsidRDefault="00F852DE" w:rsidP="00F852DE">
            <w:pPr>
              <w:rPr>
                <w:rFonts w:ascii="Times New Roman" w:hAnsi="Times New Roman" w:cs="Times New Roman"/>
                <w:b/>
                <w:sz w:val="20"/>
                <w:szCs w:val="20"/>
                <w:u w:val="single"/>
              </w:rPr>
            </w:pPr>
          </w:p>
          <w:p w14:paraId="2D76F977" w14:textId="77777777" w:rsidR="00F852DE" w:rsidRPr="00F852DE" w:rsidRDefault="00F852DE" w:rsidP="00F852DE">
            <w:pPr>
              <w:pStyle w:val="ListParagraph"/>
              <w:numPr>
                <w:ilvl w:val="0"/>
                <w:numId w:val="2"/>
              </w:numPr>
              <w:ind w:left="360"/>
              <w:rPr>
                <w:rFonts w:ascii="Times New Roman" w:hAnsi="Times New Roman" w:cs="Times New Roman"/>
                <w:sz w:val="20"/>
                <w:szCs w:val="20"/>
              </w:rPr>
            </w:pPr>
            <w:r w:rsidRPr="00F852DE">
              <w:rPr>
                <w:rFonts w:ascii="Times New Roman" w:hAnsi="Times New Roman" w:cs="Times New Roman"/>
                <w:sz w:val="20"/>
                <w:szCs w:val="20"/>
              </w:rPr>
              <w:lastRenderedPageBreak/>
              <w:t>Noc level</w:t>
            </w:r>
          </w:p>
          <w:p w14:paraId="484D2844" w14:textId="77777777" w:rsidR="00F852DE" w:rsidRPr="00F852DE" w:rsidRDefault="00F852DE" w:rsidP="00F852DE">
            <w:pPr>
              <w:pStyle w:val="ListParagraph"/>
              <w:numPr>
                <w:ilvl w:val="0"/>
                <w:numId w:val="27"/>
              </w:numPr>
              <w:ind w:left="900"/>
              <w:rPr>
                <w:rFonts w:ascii="Times New Roman" w:hAnsi="Times New Roman" w:cs="Times New Roman"/>
                <w:sz w:val="20"/>
                <w:szCs w:val="20"/>
              </w:rPr>
            </w:pPr>
            <w:r w:rsidRPr="00F852DE">
              <w:rPr>
                <w:rFonts w:ascii="Times New Roman" w:hAnsi="Times New Roman" w:cs="Times New Roman"/>
                <w:sz w:val="20"/>
                <w:szCs w:val="20"/>
              </w:rPr>
              <w:t>For setup 1</w:t>
            </w:r>
          </w:p>
          <w:p w14:paraId="530E90F8" w14:textId="77777777" w:rsidR="00F852DE" w:rsidRPr="00F852DE" w:rsidRDefault="00F852DE" w:rsidP="00F852DE">
            <w:pPr>
              <w:pStyle w:val="ListParagraph"/>
              <w:numPr>
                <w:ilvl w:val="0"/>
                <w:numId w:val="27"/>
              </w:numPr>
              <w:rPr>
                <w:rFonts w:ascii="Times New Roman" w:hAnsi="Times New Roman" w:cs="Times New Roman"/>
                <w:sz w:val="20"/>
                <w:szCs w:val="20"/>
                <w:highlight w:val="yellow"/>
              </w:rPr>
            </w:pPr>
            <w:r w:rsidRPr="00F852DE">
              <w:rPr>
                <w:rFonts w:ascii="Times New Roman" w:hAnsi="Times New Roman" w:cs="Times New Roman"/>
                <w:sz w:val="20"/>
                <w:szCs w:val="20"/>
                <w:highlight w:val="yellow"/>
              </w:rPr>
              <w:t>Option 1(Samsung, LG, Qualcomm, MTK, HW): -112dBm/15kHz for PSCell, -105dBm/15kHz for SCell</w:t>
            </w:r>
          </w:p>
          <w:p w14:paraId="70DC52E2" w14:textId="77777777" w:rsidR="00F852DE" w:rsidRPr="00F852DE" w:rsidRDefault="00F852DE" w:rsidP="00F852DE">
            <w:pPr>
              <w:pStyle w:val="ListParagraph"/>
              <w:numPr>
                <w:ilvl w:val="0"/>
                <w:numId w:val="27"/>
              </w:numPr>
              <w:rPr>
                <w:rFonts w:ascii="Times New Roman" w:hAnsi="Times New Roman" w:cs="Times New Roman"/>
                <w:sz w:val="20"/>
                <w:szCs w:val="20"/>
              </w:rPr>
            </w:pPr>
            <w:r w:rsidRPr="00F852DE">
              <w:rPr>
                <w:rFonts w:ascii="Times New Roman" w:hAnsi="Times New Roman" w:cs="Times New Roman"/>
                <w:sz w:val="20"/>
                <w:szCs w:val="20"/>
              </w:rPr>
              <w:t>Option 2(Intel): -113dBm/15kHz for PSCell, -106dBm/15kHz for SCell</w:t>
            </w:r>
          </w:p>
          <w:p w14:paraId="4F648B4E" w14:textId="77777777" w:rsidR="00F852DE" w:rsidRPr="00F852DE" w:rsidRDefault="00F852DE" w:rsidP="00F852DE">
            <w:pPr>
              <w:pStyle w:val="ListParagraph"/>
              <w:numPr>
                <w:ilvl w:val="0"/>
                <w:numId w:val="27"/>
              </w:numPr>
              <w:ind w:left="900"/>
              <w:rPr>
                <w:rFonts w:ascii="Times New Roman" w:hAnsi="Times New Roman" w:cs="Times New Roman"/>
                <w:sz w:val="20"/>
                <w:szCs w:val="20"/>
              </w:rPr>
            </w:pPr>
            <w:r w:rsidRPr="00F852DE">
              <w:rPr>
                <w:rFonts w:ascii="Times New Roman" w:hAnsi="Times New Roman" w:cs="Times New Roman"/>
                <w:sz w:val="20"/>
                <w:szCs w:val="20"/>
              </w:rPr>
              <w:t>For setup 2A</w:t>
            </w:r>
          </w:p>
          <w:p w14:paraId="5F411C0E" w14:textId="77777777" w:rsidR="00F852DE" w:rsidRPr="00F852DE" w:rsidRDefault="00F852DE" w:rsidP="00F852DE">
            <w:pPr>
              <w:pStyle w:val="ListParagraph"/>
              <w:numPr>
                <w:ilvl w:val="0"/>
                <w:numId w:val="27"/>
              </w:numPr>
              <w:rPr>
                <w:rFonts w:ascii="Times New Roman" w:hAnsi="Times New Roman" w:cs="Times New Roman"/>
                <w:sz w:val="20"/>
                <w:szCs w:val="20"/>
              </w:rPr>
            </w:pPr>
            <w:r w:rsidRPr="00F852DE">
              <w:rPr>
                <w:rFonts w:ascii="Times New Roman" w:hAnsi="Times New Roman" w:cs="Times New Roman"/>
                <w:sz w:val="20"/>
                <w:szCs w:val="20"/>
              </w:rPr>
              <w:t>Option 1(LG): change setup 2A to setup 1 with rough beam. Noc =-105dBm/15kHz; for FR2 PScelll</w:t>
            </w:r>
          </w:p>
          <w:p w14:paraId="5FDE346E" w14:textId="77777777" w:rsidR="00F852DE" w:rsidRPr="00F852DE" w:rsidRDefault="00F852DE" w:rsidP="00F852DE">
            <w:pPr>
              <w:pStyle w:val="ListParagraph"/>
              <w:numPr>
                <w:ilvl w:val="0"/>
                <w:numId w:val="27"/>
              </w:numPr>
              <w:rPr>
                <w:rFonts w:ascii="Times New Roman" w:hAnsi="Times New Roman" w:cs="Times New Roman"/>
                <w:sz w:val="20"/>
                <w:szCs w:val="20"/>
              </w:rPr>
            </w:pPr>
            <w:r w:rsidRPr="00F852DE">
              <w:rPr>
                <w:rFonts w:ascii="Times New Roman" w:hAnsi="Times New Roman" w:cs="Times New Roman"/>
                <w:sz w:val="20"/>
                <w:szCs w:val="20"/>
              </w:rPr>
              <w:t>Option 2(HW, QC): remove artificial noise. Es: -134.1dBm/Hz (BB SNR ≥ 5.7dB)</w:t>
            </w:r>
          </w:p>
          <w:p w14:paraId="6A8E36A7" w14:textId="77777777" w:rsidR="00F852DE" w:rsidRPr="00F852DE" w:rsidRDefault="00F852DE" w:rsidP="00F852DE">
            <w:pPr>
              <w:pStyle w:val="ListParagraph"/>
              <w:numPr>
                <w:ilvl w:val="0"/>
                <w:numId w:val="2"/>
              </w:numPr>
              <w:ind w:left="360"/>
              <w:rPr>
                <w:rFonts w:ascii="Times New Roman" w:hAnsi="Times New Roman" w:cs="Times New Roman"/>
                <w:sz w:val="20"/>
                <w:szCs w:val="20"/>
              </w:rPr>
            </w:pPr>
            <w:r w:rsidRPr="00F852DE">
              <w:rPr>
                <w:rFonts w:ascii="Times New Roman" w:hAnsi="Times New Roman" w:cs="Times New Roman"/>
                <w:sz w:val="20"/>
                <w:szCs w:val="20"/>
              </w:rPr>
              <w:t>Es/Noc</w:t>
            </w:r>
          </w:p>
          <w:p w14:paraId="6CD38493" w14:textId="77777777" w:rsidR="00F852DE" w:rsidRPr="00F852DE" w:rsidRDefault="00F852DE" w:rsidP="003E2A3A">
            <w:pPr>
              <w:pStyle w:val="ListParagraph"/>
              <w:numPr>
                <w:ilvl w:val="0"/>
                <w:numId w:val="27"/>
              </w:numPr>
              <w:ind w:left="900"/>
              <w:rPr>
                <w:rFonts w:ascii="Times New Roman" w:hAnsi="Times New Roman" w:cs="Times New Roman"/>
                <w:sz w:val="20"/>
                <w:szCs w:val="20"/>
              </w:rPr>
            </w:pPr>
            <w:r w:rsidRPr="00F852DE">
              <w:rPr>
                <w:rFonts w:ascii="Times New Roman" w:hAnsi="Times New Roman" w:cs="Times New Roman"/>
                <w:sz w:val="20"/>
                <w:szCs w:val="20"/>
              </w:rPr>
              <w:t>For setup 1</w:t>
            </w:r>
          </w:p>
          <w:p w14:paraId="0991E86D" w14:textId="77777777" w:rsidR="00F852DE" w:rsidRPr="00F852DE" w:rsidRDefault="00F852DE" w:rsidP="00F852DE">
            <w:pPr>
              <w:pStyle w:val="ListParagraph"/>
              <w:numPr>
                <w:ilvl w:val="0"/>
                <w:numId w:val="27"/>
              </w:numPr>
              <w:rPr>
                <w:rFonts w:ascii="Times New Roman" w:hAnsi="Times New Roman" w:cs="Times New Roman"/>
                <w:sz w:val="20"/>
                <w:szCs w:val="20"/>
                <w:highlight w:val="yellow"/>
              </w:rPr>
            </w:pPr>
            <w:r w:rsidRPr="00F852DE">
              <w:rPr>
                <w:rFonts w:ascii="Times New Roman" w:hAnsi="Times New Roman" w:cs="Times New Roman"/>
                <w:sz w:val="20"/>
                <w:szCs w:val="20"/>
                <w:highlight w:val="yellow"/>
              </w:rPr>
              <w:t>Option 1(Samsung, LG, Qualcomm, MTK, HW): 17dB for PSCell, 10dB for SCell</w:t>
            </w:r>
          </w:p>
          <w:p w14:paraId="3D8E5C2A" w14:textId="77777777" w:rsidR="00F852DE" w:rsidRPr="00F852DE" w:rsidRDefault="00F852DE" w:rsidP="00F852DE">
            <w:pPr>
              <w:pStyle w:val="ListParagraph"/>
              <w:numPr>
                <w:ilvl w:val="0"/>
                <w:numId w:val="27"/>
              </w:numPr>
              <w:ind w:left="900"/>
              <w:rPr>
                <w:rFonts w:ascii="Times New Roman" w:hAnsi="Times New Roman" w:cs="Times New Roman"/>
                <w:sz w:val="20"/>
                <w:szCs w:val="20"/>
              </w:rPr>
            </w:pPr>
            <w:r w:rsidRPr="00F852DE">
              <w:rPr>
                <w:rFonts w:ascii="Times New Roman" w:hAnsi="Times New Roman" w:cs="Times New Roman"/>
                <w:sz w:val="20"/>
                <w:szCs w:val="20"/>
              </w:rPr>
              <w:t>For setup 2A</w:t>
            </w:r>
          </w:p>
          <w:p w14:paraId="19728470" w14:textId="77777777" w:rsidR="00F852DE" w:rsidRPr="00F852DE" w:rsidRDefault="00F852DE" w:rsidP="00F852DE">
            <w:pPr>
              <w:pStyle w:val="ListParagraph"/>
              <w:numPr>
                <w:ilvl w:val="0"/>
                <w:numId w:val="27"/>
              </w:numPr>
              <w:rPr>
                <w:rFonts w:ascii="Times New Roman" w:hAnsi="Times New Roman" w:cs="Times New Roman"/>
                <w:sz w:val="20"/>
                <w:szCs w:val="20"/>
              </w:rPr>
            </w:pPr>
            <w:r w:rsidRPr="00F852DE">
              <w:rPr>
                <w:rFonts w:ascii="Times New Roman" w:hAnsi="Times New Roman" w:cs="Times New Roman"/>
                <w:sz w:val="20"/>
                <w:szCs w:val="20"/>
              </w:rPr>
              <w:t>Option 1(LG): change setup 2A to setup 1 with rough beam. BaseBand Es/Noc=10dB for FR2 PScelll</w:t>
            </w:r>
          </w:p>
          <w:p w14:paraId="037E95C4" w14:textId="27D0773C" w:rsidR="00F852DE" w:rsidRPr="00F852DE" w:rsidRDefault="00F852DE" w:rsidP="003B1E74">
            <w:pPr>
              <w:pStyle w:val="ListParagraph"/>
              <w:numPr>
                <w:ilvl w:val="0"/>
                <w:numId w:val="27"/>
              </w:numPr>
            </w:pPr>
            <w:r w:rsidRPr="00F852DE">
              <w:rPr>
                <w:rFonts w:ascii="Times New Roman" w:hAnsi="Times New Roman" w:cs="Times New Roman"/>
                <w:sz w:val="20"/>
                <w:szCs w:val="20"/>
              </w:rPr>
              <w:t>Option 2(HW, QC): remove artificial noise. Es: -134.1dBm/Hz (BB SNR ≥ 5.7dB)</w:t>
            </w:r>
          </w:p>
        </w:tc>
      </w:tr>
    </w:tbl>
    <w:p w14:paraId="3CC2A164" w14:textId="77777777" w:rsidR="004D1FA0" w:rsidRPr="00735E37" w:rsidRDefault="004D1FA0" w:rsidP="00735E37">
      <w:pPr>
        <w:rPr>
          <w:color w:val="FF0000"/>
        </w:rPr>
      </w:pPr>
    </w:p>
    <w:p w14:paraId="11B64216" w14:textId="77777777" w:rsidR="00D718E3" w:rsidRDefault="004D1FA0" w:rsidP="003E3316">
      <w:pPr>
        <w:pStyle w:val="ListParagraph"/>
        <w:numPr>
          <w:ilvl w:val="0"/>
          <w:numId w:val="2"/>
        </w:numPr>
        <w:rPr>
          <w:color w:val="FF0000"/>
        </w:rPr>
      </w:pPr>
      <w:r>
        <w:rPr>
          <w:color w:val="FF0000"/>
        </w:rPr>
        <w:t>How to set Noc and Es/Noc configuration for FR2 PCell/PSCell and/or FR2 SCell for active BWP switching related test cases in A.5.5.6 and A.7.5.6</w:t>
      </w:r>
    </w:p>
    <w:p w14:paraId="181207C8" w14:textId="77777777" w:rsidR="000D1675" w:rsidRPr="000D1675" w:rsidRDefault="000D1675" w:rsidP="000D1675">
      <w:pPr>
        <w:pStyle w:val="ListParagraph"/>
        <w:ind w:left="1080"/>
        <w:rPr>
          <w:color w:val="FF0000"/>
        </w:rPr>
      </w:pPr>
      <w:r w:rsidRPr="000D1675">
        <w:rPr>
          <w:color w:val="FF0000"/>
        </w:rPr>
        <w:t>-</w:t>
      </w:r>
      <w:r w:rsidRPr="000D1675">
        <w:rPr>
          <w:color w:val="FF0000"/>
        </w:rPr>
        <w:tab/>
        <w:t>All relevant sections:</w:t>
      </w:r>
    </w:p>
    <w:p w14:paraId="06C14991" w14:textId="77777777" w:rsidR="000D1675" w:rsidRDefault="000D1675" w:rsidP="000D1675">
      <w:pPr>
        <w:pStyle w:val="ListParagraph"/>
        <w:ind w:left="1440"/>
        <w:rPr>
          <w:color w:val="FF0000"/>
        </w:rPr>
      </w:pPr>
      <w:r w:rsidRPr="000D1675">
        <w:rPr>
          <w:color w:val="FF0000"/>
        </w:rPr>
        <w:t>A.</w:t>
      </w:r>
      <w:r>
        <w:rPr>
          <w:color w:val="FF0000"/>
        </w:rPr>
        <w:t>5.5.6.1.1</w:t>
      </w:r>
    </w:p>
    <w:p w14:paraId="40300536" w14:textId="77777777" w:rsidR="000D1675" w:rsidRPr="000D1675" w:rsidRDefault="000D1675" w:rsidP="000D1675">
      <w:pPr>
        <w:pStyle w:val="ListParagraph"/>
        <w:ind w:left="1440"/>
        <w:rPr>
          <w:color w:val="FF0000"/>
        </w:rPr>
      </w:pPr>
      <w:r w:rsidRPr="000D1675">
        <w:rPr>
          <w:color w:val="FF0000"/>
        </w:rPr>
        <w:t>A.</w:t>
      </w:r>
      <w:r>
        <w:rPr>
          <w:color w:val="FF0000"/>
        </w:rPr>
        <w:t>5.5.6.1.2</w:t>
      </w:r>
    </w:p>
    <w:p w14:paraId="0D44B1AD" w14:textId="77777777" w:rsidR="000D1675" w:rsidRDefault="000D1675" w:rsidP="000D1675">
      <w:pPr>
        <w:pStyle w:val="ListParagraph"/>
        <w:ind w:left="1440"/>
        <w:rPr>
          <w:color w:val="FF0000"/>
        </w:rPr>
      </w:pPr>
      <w:r w:rsidRPr="000D1675">
        <w:rPr>
          <w:color w:val="FF0000"/>
        </w:rPr>
        <w:t>A.</w:t>
      </w:r>
      <w:r>
        <w:rPr>
          <w:color w:val="FF0000"/>
        </w:rPr>
        <w:t>5.5.6.2.1</w:t>
      </w:r>
    </w:p>
    <w:p w14:paraId="1F60F126" w14:textId="77777777" w:rsidR="000D1675" w:rsidRDefault="000D1675" w:rsidP="000D1675">
      <w:pPr>
        <w:pStyle w:val="ListParagraph"/>
        <w:ind w:left="1440"/>
        <w:rPr>
          <w:color w:val="FF0000"/>
        </w:rPr>
      </w:pPr>
      <w:r w:rsidRPr="000D1675">
        <w:rPr>
          <w:color w:val="FF0000"/>
        </w:rPr>
        <w:t>A.</w:t>
      </w:r>
      <w:r>
        <w:rPr>
          <w:color w:val="FF0000"/>
        </w:rPr>
        <w:t>7.5.6.1.1</w:t>
      </w:r>
    </w:p>
    <w:p w14:paraId="650FF43A" w14:textId="77777777" w:rsidR="000D1675" w:rsidRPr="000D1675" w:rsidRDefault="000D1675" w:rsidP="000D1675">
      <w:pPr>
        <w:pStyle w:val="ListParagraph"/>
        <w:ind w:left="1440"/>
        <w:rPr>
          <w:color w:val="FF0000"/>
        </w:rPr>
      </w:pPr>
      <w:r w:rsidRPr="000D1675">
        <w:rPr>
          <w:color w:val="FF0000"/>
        </w:rPr>
        <w:t>A.</w:t>
      </w:r>
      <w:r>
        <w:rPr>
          <w:color w:val="FF0000"/>
        </w:rPr>
        <w:t>7.5.6.1.2</w:t>
      </w:r>
    </w:p>
    <w:p w14:paraId="30194278" w14:textId="77777777" w:rsidR="000D1675" w:rsidRDefault="000D1675" w:rsidP="000D1675">
      <w:pPr>
        <w:pStyle w:val="ListParagraph"/>
        <w:ind w:left="1440"/>
        <w:rPr>
          <w:color w:val="FF0000"/>
        </w:rPr>
      </w:pPr>
      <w:r w:rsidRPr="000D1675">
        <w:rPr>
          <w:color w:val="FF0000"/>
        </w:rPr>
        <w:t>A.</w:t>
      </w:r>
      <w:r>
        <w:rPr>
          <w:color w:val="FF0000"/>
        </w:rPr>
        <w:t>7.5.6.1.3</w:t>
      </w:r>
    </w:p>
    <w:p w14:paraId="5417B090" w14:textId="77777777" w:rsidR="000D1675" w:rsidRPr="000D1675" w:rsidRDefault="000D1675" w:rsidP="000D1675">
      <w:pPr>
        <w:pStyle w:val="ListParagraph"/>
        <w:ind w:left="1440"/>
        <w:rPr>
          <w:color w:val="FF0000"/>
        </w:rPr>
      </w:pPr>
      <w:r w:rsidRPr="000D1675">
        <w:rPr>
          <w:color w:val="FF0000"/>
        </w:rPr>
        <w:t>A.</w:t>
      </w:r>
      <w:r>
        <w:rPr>
          <w:color w:val="FF0000"/>
        </w:rPr>
        <w:t>7.5.6.2.1</w:t>
      </w:r>
    </w:p>
    <w:tbl>
      <w:tblPr>
        <w:tblStyle w:val="TableGrid"/>
        <w:tblW w:w="0" w:type="auto"/>
        <w:tblLook w:val="04A0" w:firstRow="1" w:lastRow="0" w:firstColumn="1" w:lastColumn="0" w:noHBand="0" w:noVBand="1"/>
      </w:tblPr>
      <w:tblGrid>
        <w:gridCol w:w="2515"/>
        <w:gridCol w:w="6835"/>
      </w:tblGrid>
      <w:tr w:rsidR="000D1675" w14:paraId="725EED3A" w14:textId="77777777" w:rsidTr="00507E66">
        <w:tc>
          <w:tcPr>
            <w:tcW w:w="2515" w:type="dxa"/>
          </w:tcPr>
          <w:p w14:paraId="2BDD5C48" w14:textId="77777777" w:rsidR="000D1675" w:rsidRDefault="000D1675" w:rsidP="00507E66">
            <w:r>
              <w:t>Company</w:t>
            </w:r>
          </w:p>
        </w:tc>
        <w:tc>
          <w:tcPr>
            <w:tcW w:w="6835" w:type="dxa"/>
          </w:tcPr>
          <w:p w14:paraId="6629F312" w14:textId="77777777" w:rsidR="000D1675" w:rsidRDefault="000D1675" w:rsidP="00507E66">
            <w:r>
              <w:t>View</w:t>
            </w:r>
          </w:p>
        </w:tc>
      </w:tr>
      <w:tr w:rsidR="000D1675" w14:paraId="38739016" w14:textId="77777777" w:rsidTr="00507E66">
        <w:tc>
          <w:tcPr>
            <w:tcW w:w="2515" w:type="dxa"/>
          </w:tcPr>
          <w:p w14:paraId="3EBFB54B" w14:textId="1C682107" w:rsidR="000D1675" w:rsidRDefault="00B432FF" w:rsidP="00507E66">
            <w:ins w:id="1079" w:author="Jackson Wang (Samsung)" w:date="2019-07-04T18:13:00Z">
              <w:r>
                <w:rPr>
                  <w:rFonts w:hint="eastAsia"/>
                </w:rPr>
                <w:t>Samsung</w:t>
              </w:r>
            </w:ins>
          </w:p>
        </w:tc>
        <w:tc>
          <w:tcPr>
            <w:tcW w:w="6835" w:type="dxa"/>
          </w:tcPr>
          <w:p w14:paraId="1EE7B683" w14:textId="77777777" w:rsidR="00B432FF" w:rsidRDefault="00B432FF" w:rsidP="0010723C">
            <w:pPr>
              <w:pStyle w:val="ListParagraph"/>
              <w:numPr>
                <w:ilvl w:val="0"/>
                <w:numId w:val="1"/>
              </w:numPr>
              <w:rPr>
                <w:ins w:id="1080" w:author="Jackson Wang (Samsung)" w:date="2019-07-04T18:13:00Z"/>
              </w:rPr>
            </w:pPr>
            <w:ins w:id="1081" w:author="Jackson Wang (Samsung)" w:date="2019-07-04T18:13:00Z">
              <w:r>
                <w:rPr>
                  <w:rFonts w:hint="eastAsia"/>
                </w:rPr>
                <w:t xml:space="preserve">Minimum Noc level for AoA setup-1 (fine beam) is chosen: i.e., Noc = -112dBm/15kHz = -103dBm/SCS; </w:t>
              </w:r>
            </w:ins>
          </w:p>
          <w:p w14:paraId="5DF91A51" w14:textId="25E06B0B" w:rsidR="000D1675" w:rsidRDefault="00B432FF" w:rsidP="0010723C">
            <w:pPr>
              <w:pStyle w:val="ListParagraph"/>
              <w:numPr>
                <w:ilvl w:val="0"/>
                <w:numId w:val="1"/>
              </w:numPr>
            </w:pPr>
            <w:ins w:id="1082" w:author="Jackson Wang (Samsung)" w:date="2019-07-04T18:13:00Z">
              <w:r>
                <w:rPr>
                  <w:rFonts w:hint="eastAsia"/>
                </w:rPr>
                <w:t xml:space="preserve">Es/Noc is changed to </w:t>
              </w:r>
            </w:ins>
            <w:ins w:id="1083" w:author="Jackson Wang (Samsung)" w:date="2019-07-04T18:16:00Z">
              <w:r w:rsidR="00CB23B3">
                <w:rPr>
                  <w:rFonts w:hint="eastAsia"/>
                </w:rPr>
                <w:t>18</w:t>
              </w:r>
            </w:ins>
            <w:ins w:id="1084" w:author="Jackson Wang (Samsung)" w:date="2019-07-04T18:13:00Z">
              <w:r>
                <w:rPr>
                  <w:rFonts w:hint="eastAsia"/>
                </w:rPr>
                <w:t xml:space="preserve">dB (then baseband SNR is </w:t>
              </w:r>
              <w:r>
                <w:t>guaranteed</w:t>
              </w:r>
              <w:r>
                <w:rPr>
                  <w:rFonts w:hint="eastAsia"/>
                </w:rPr>
                <w:t xml:space="preserve"> to be larger than </w:t>
              </w:r>
            </w:ins>
            <w:ins w:id="1085" w:author="Jackson Wang (Samsung)" w:date="2019-07-04T18:16:00Z">
              <w:r w:rsidR="00CB23B3">
                <w:rPr>
                  <w:rFonts w:hint="eastAsia"/>
                </w:rPr>
                <w:t>17</w:t>
              </w:r>
            </w:ins>
            <w:ins w:id="1086" w:author="Jackson Wang (Samsung)" w:date="2019-07-04T18:13:00Z">
              <w:r>
                <w:rPr>
                  <w:rFonts w:hint="eastAsia"/>
                </w:rPr>
                <w:t>dB).</w:t>
              </w:r>
            </w:ins>
          </w:p>
        </w:tc>
      </w:tr>
      <w:tr w:rsidR="00612289" w14:paraId="28F8C0BE" w14:textId="77777777" w:rsidTr="00507E66">
        <w:tc>
          <w:tcPr>
            <w:tcW w:w="2515" w:type="dxa"/>
          </w:tcPr>
          <w:p w14:paraId="446B5CBB" w14:textId="7134AED2" w:rsidR="00612289" w:rsidRDefault="00612289" w:rsidP="00612289">
            <w:ins w:id="1087" w:author="Intel" w:date="2019-07-12T15:48:00Z">
              <w:r>
                <w:t>Intel</w:t>
              </w:r>
            </w:ins>
          </w:p>
        </w:tc>
        <w:tc>
          <w:tcPr>
            <w:tcW w:w="6835" w:type="dxa"/>
          </w:tcPr>
          <w:p w14:paraId="25AF535B" w14:textId="77777777" w:rsidR="00B00361" w:rsidRDefault="00B00361" w:rsidP="00B00361">
            <w:pPr>
              <w:ind w:left="342"/>
            </w:pPr>
            <w:ins w:id="1088" w:author="Intel" w:date="2019-07-17T15:39:00Z">
              <w:r w:rsidRPr="00B00361">
                <w:t>Minimum Noc level for AoA setup-1 (fine beam) is chosen: i.e., Noc = -113dBm/15kHz;</w:t>
              </w:r>
            </w:ins>
          </w:p>
          <w:p w14:paraId="65D1495F" w14:textId="521DA22C" w:rsidR="00612289" w:rsidRPr="00B00361" w:rsidRDefault="00B00361" w:rsidP="00B00361">
            <w:pPr>
              <w:ind w:left="342"/>
            </w:pPr>
            <w:ins w:id="1089" w:author="Intel" w:date="2019-07-17T15:39:00Z">
              <w:r w:rsidRPr="00B00361">
                <w:t>Es/Noc is changed to 18dB .</w:t>
              </w:r>
            </w:ins>
          </w:p>
        </w:tc>
      </w:tr>
      <w:tr w:rsidR="000D1675" w14:paraId="0D54E98B" w14:textId="77777777" w:rsidTr="00507E66">
        <w:tc>
          <w:tcPr>
            <w:tcW w:w="2515" w:type="dxa"/>
          </w:tcPr>
          <w:p w14:paraId="6A06FCD5" w14:textId="66515C51" w:rsidR="000D1675" w:rsidRPr="00A903B5" w:rsidRDefault="00945A98" w:rsidP="00507E66">
            <w:pPr>
              <w:rPr>
                <w:rFonts w:eastAsia="Malgun Gothic"/>
                <w:lang w:eastAsia="ko-KR"/>
              </w:rPr>
            </w:pPr>
            <w:ins w:id="1090" w:author="yoonoh" w:date="2019-07-18T15:02:00Z">
              <w:r>
                <w:rPr>
                  <w:rFonts w:eastAsia="Malgun Gothic" w:hint="eastAsia"/>
                  <w:lang w:eastAsia="ko-KR"/>
                </w:rPr>
                <w:t>LG</w:t>
              </w:r>
            </w:ins>
          </w:p>
        </w:tc>
        <w:tc>
          <w:tcPr>
            <w:tcW w:w="6835" w:type="dxa"/>
          </w:tcPr>
          <w:p w14:paraId="26BCB1B5" w14:textId="77777777" w:rsidR="00945A98" w:rsidRPr="00900C01" w:rsidRDefault="00945A98" w:rsidP="00945A98">
            <w:pPr>
              <w:rPr>
                <w:ins w:id="1091" w:author="yoonoh" w:date="2019-07-18T15:02:00Z"/>
                <w:rFonts w:eastAsia="Malgun Gothic"/>
                <w:color w:val="FF0000"/>
                <w:lang w:eastAsia="ko-KR"/>
              </w:rPr>
            </w:pPr>
            <w:ins w:id="1092" w:author="yoonoh" w:date="2019-07-18T15:02:00Z">
              <w:r>
                <w:rPr>
                  <w:rFonts w:eastAsia="Malgun Gothic" w:hint="eastAsia"/>
                  <w:color w:val="FF0000"/>
                  <w:lang w:eastAsia="ko-KR"/>
                </w:rPr>
                <w:t xml:space="preserve">Setup#1(fine Beam) : </w:t>
              </w:r>
              <w:r w:rsidRPr="000D1675">
                <w:rPr>
                  <w:color w:val="FF0000"/>
                </w:rPr>
                <w:t>A.</w:t>
              </w:r>
              <w:r>
                <w:rPr>
                  <w:color w:val="FF0000"/>
                </w:rPr>
                <w:t>5.5.6.1.1</w:t>
              </w:r>
              <w:r>
                <w:rPr>
                  <w:rFonts w:eastAsia="Malgun Gothic" w:hint="eastAsia"/>
                  <w:color w:val="FF0000"/>
                  <w:lang w:eastAsia="ko-KR"/>
                </w:rPr>
                <w:t>/2,</w:t>
              </w:r>
              <w:r w:rsidRPr="000D1675">
                <w:rPr>
                  <w:color w:val="FF0000"/>
                </w:rPr>
                <w:t xml:space="preserve"> A.</w:t>
              </w:r>
              <w:r>
                <w:rPr>
                  <w:color w:val="FF0000"/>
                </w:rPr>
                <w:t>5.5.6.2.1</w:t>
              </w:r>
              <w:r>
                <w:rPr>
                  <w:rFonts w:eastAsia="Malgun Gothic" w:hint="eastAsia"/>
                  <w:color w:val="FF0000"/>
                  <w:lang w:eastAsia="ko-KR"/>
                </w:rPr>
                <w:t>,</w:t>
              </w:r>
              <w:r w:rsidRPr="000D1675">
                <w:rPr>
                  <w:color w:val="FF0000"/>
                </w:rPr>
                <w:t xml:space="preserve"> A.</w:t>
              </w:r>
              <w:r>
                <w:rPr>
                  <w:color w:val="FF0000"/>
                </w:rPr>
                <w:t>7.5.6.1.1</w:t>
              </w:r>
              <w:r>
                <w:rPr>
                  <w:rFonts w:eastAsia="Malgun Gothic" w:hint="eastAsia"/>
                  <w:color w:val="FF0000"/>
                  <w:lang w:eastAsia="ko-KR"/>
                </w:rPr>
                <w:t xml:space="preserve">/2/3, </w:t>
              </w:r>
              <w:r w:rsidRPr="000D1675">
                <w:rPr>
                  <w:color w:val="FF0000"/>
                </w:rPr>
                <w:t>A.</w:t>
              </w:r>
              <w:r>
                <w:rPr>
                  <w:color w:val="FF0000"/>
                </w:rPr>
                <w:t>7.5.6.2.1</w:t>
              </w:r>
            </w:ins>
          </w:p>
          <w:p w14:paraId="2FFA4313" w14:textId="77777777" w:rsidR="00945A98" w:rsidRDefault="00945A98" w:rsidP="00945A98">
            <w:pPr>
              <w:ind w:firstLineChars="50" w:firstLine="110"/>
              <w:rPr>
                <w:ins w:id="1093" w:author="yoonoh" w:date="2019-07-18T15:02:00Z"/>
                <w:rFonts w:eastAsia="Malgun Gothic"/>
                <w:lang w:eastAsia="ko-KR"/>
              </w:rPr>
            </w:pPr>
            <w:ins w:id="1094" w:author="yoonoh" w:date="2019-07-18T15:02:00Z">
              <w:r>
                <w:t>Noc =</w:t>
              </w:r>
              <w:r>
                <w:rPr>
                  <w:rFonts w:eastAsia="Malgun Gothic" w:hint="eastAsia"/>
                  <w:lang w:eastAsia="ko-KR"/>
                </w:rPr>
                <w:t>-112dBm</w:t>
              </w:r>
              <w:r>
                <w:t xml:space="preserve">/15kHz; </w:t>
              </w:r>
              <w:r>
                <w:rPr>
                  <w:rFonts w:eastAsia="Malgun Gothic" w:hint="eastAsia"/>
                  <w:lang w:eastAsia="ko-KR"/>
                </w:rPr>
                <w:t xml:space="preserve">BaseBand </w:t>
              </w:r>
              <w:r>
                <w:t>Es/Noc=</w:t>
              </w:r>
              <w:r>
                <w:rPr>
                  <w:rFonts w:eastAsia="Malgun Gothic" w:hint="eastAsia"/>
                  <w:lang w:eastAsia="ko-KR"/>
                </w:rPr>
                <w:t xml:space="preserve">17dB </w:t>
              </w:r>
            </w:ins>
          </w:p>
          <w:p w14:paraId="291E5FFB" w14:textId="77777777" w:rsidR="000D1675" w:rsidRPr="00945A98" w:rsidRDefault="000D1675" w:rsidP="00507E66"/>
        </w:tc>
      </w:tr>
      <w:tr w:rsidR="000D1675" w14:paraId="0187E11D" w14:textId="77777777" w:rsidTr="00507E66">
        <w:tc>
          <w:tcPr>
            <w:tcW w:w="2515" w:type="dxa"/>
          </w:tcPr>
          <w:p w14:paraId="0D90264E" w14:textId="4865CDF5" w:rsidR="000D1675" w:rsidRDefault="00795C37" w:rsidP="00507E66">
            <w:ins w:id="1095" w:author="Awlok Josan" w:date="2019-07-30T20:52:00Z">
              <w:r>
                <w:t>Huawei</w:t>
              </w:r>
            </w:ins>
          </w:p>
        </w:tc>
        <w:tc>
          <w:tcPr>
            <w:tcW w:w="6835" w:type="dxa"/>
          </w:tcPr>
          <w:p w14:paraId="39D494EF" w14:textId="77777777" w:rsidR="00795C37" w:rsidRDefault="00795C37" w:rsidP="00795C37">
            <w:pPr>
              <w:rPr>
                <w:ins w:id="1096" w:author="Awlok Josan" w:date="2019-07-30T20:52:00Z"/>
              </w:rPr>
            </w:pPr>
            <w:ins w:id="1097" w:author="Awlok Josan" w:date="2019-07-30T20:52:00Z">
              <w:r>
                <w:t>The tests are agreed to be based on setup#1 and fine beam.</w:t>
              </w:r>
            </w:ins>
          </w:p>
          <w:p w14:paraId="2B6263BA" w14:textId="77777777" w:rsidR="00795C37" w:rsidRDefault="00795C37" w:rsidP="00795C37">
            <w:pPr>
              <w:pStyle w:val="ListParagraph"/>
              <w:numPr>
                <w:ilvl w:val="0"/>
                <w:numId w:val="18"/>
              </w:numPr>
              <w:rPr>
                <w:ins w:id="1098" w:author="Awlok Josan" w:date="2019-07-30T20:52:00Z"/>
              </w:rPr>
            </w:pPr>
            <w:ins w:id="1099" w:author="Awlok Josan" w:date="2019-07-30T20:52:00Z">
              <w:r>
                <w:t>Noc: -112dBm/15kHz</w:t>
              </w:r>
            </w:ins>
          </w:p>
          <w:p w14:paraId="6E1A49A3" w14:textId="107E8E51" w:rsidR="000D1675" w:rsidRDefault="00795C37" w:rsidP="00795C37">
            <w:ins w:id="1100" w:author="Awlok Josan" w:date="2019-07-30T20:52:00Z">
              <w:r>
                <w:t>Es/Noc: 18dB at RP</w:t>
              </w:r>
            </w:ins>
          </w:p>
        </w:tc>
      </w:tr>
      <w:tr w:rsidR="000D1675" w14:paraId="6B8D3C50" w14:textId="77777777" w:rsidTr="00507E66">
        <w:tc>
          <w:tcPr>
            <w:tcW w:w="2515" w:type="dxa"/>
          </w:tcPr>
          <w:p w14:paraId="54D3C26B" w14:textId="4D031C0D" w:rsidR="000D1675" w:rsidRDefault="00795C37" w:rsidP="00507E66">
            <w:ins w:id="1101" w:author="Awlok Josan" w:date="2019-07-30T20:53:00Z">
              <w:r>
                <w:t>QC</w:t>
              </w:r>
            </w:ins>
          </w:p>
        </w:tc>
        <w:tc>
          <w:tcPr>
            <w:tcW w:w="6835" w:type="dxa"/>
          </w:tcPr>
          <w:p w14:paraId="23D5B702" w14:textId="77777777" w:rsidR="00795C37" w:rsidRDefault="00795C37" w:rsidP="00795C37">
            <w:pPr>
              <w:rPr>
                <w:ins w:id="1102" w:author="Awlok Josan" w:date="2019-07-30T20:53:00Z"/>
              </w:rPr>
            </w:pPr>
            <w:ins w:id="1103" w:author="Awlok Josan" w:date="2019-07-30T20:53:00Z">
              <w:r>
                <w:t>Similar to the above; Noc = -111 dBm/15 kHz, Es/Noc = 17 dB.</w:t>
              </w:r>
            </w:ins>
          </w:p>
          <w:p w14:paraId="5AD65524" w14:textId="77777777" w:rsidR="000D1675" w:rsidRDefault="000D1675" w:rsidP="00507E66"/>
        </w:tc>
      </w:tr>
      <w:tr w:rsidR="00C5526C" w14:paraId="148A5996" w14:textId="77777777" w:rsidTr="00507E66">
        <w:trPr>
          <w:ins w:id="1104" w:author="Ato Yu (余倉緯)" w:date="2019-08-01T10:28:00Z"/>
        </w:trPr>
        <w:tc>
          <w:tcPr>
            <w:tcW w:w="2515" w:type="dxa"/>
          </w:tcPr>
          <w:p w14:paraId="6793C1AA" w14:textId="768A0335" w:rsidR="00C5526C" w:rsidRDefault="00C5526C" w:rsidP="00C5526C">
            <w:pPr>
              <w:rPr>
                <w:ins w:id="1105" w:author="Ato Yu (余倉緯)" w:date="2019-08-01T10:28:00Z"/>
              </w:rPr>
            </w:pPr>
            <w:ins w:id="1106" w:author="Ato Yu (余倉緯)" w:date="2019-08-01T10:28:00Z">
              <w:r w:rsidRPr="00A251FC">
                <w:t>MTK</w:t>
              </w:r>
            </w:ins>
          </w:p>
        </w:tc>
        <w:tc>
          <w:tcPr>
            <w:tcW w:w="6835" w:type="dxa"/>
          </w:tcPr>
          <w:p w14:paraId="27AA07B5" w14:textId="77777777" w:rsidR="00C5526C" w:rsidRDefault="00C5526C" w:rsidP="00C5526C">
            <w:pPr>
              <w:rPr>
                <w:ins w:id="1107" w:author="Ato Yu (余倉緯)" w:date="2019-08-01T10:28:00Z"/>
              </w:rPr>
            </w:pPr>
            <w:ins w:id="1108" w:author="Ato Yu (余倉緯)" w:date="2019-08-01T10:28:00Z">
              <w:r>
                <w:t xml:space="preserve">Since these test cases are for fine beam with setup#1, we can directly follow the conclusion in section 2.2. </w:t>
              </w:r>
            </w:ins>
          </w:p>
          <w:p w14:paraId="40F6838B" w14:textId="77777777" w:rsidR="00C5526C" w:rsidRDefault="00C5526C" w:rsidP="00C5526C">
            <w:pPr>
              <w:pStyle w:val="ListParagraph"/>
              <w:numPr>
                <w:ilvl w:val="0"/>
                <w:numId w:val="21"/>
              </w:numPr>
              <w:rPr>
                <w:ins w:id="1109" w:author="Ato Yu (余倉緯)" w:date="2019-08-01T10:28:00Z"/>
              </w:rPr>
            </w:pPr>
            <w:ins w:id="1110" w:author="Ato Yu (余倉緯)" w:date="2019-08-01T10:28:00Z">
              <w:r>
                <w:rPr>
                  <w:rFonts w:hint="eastAsia"/>
                </w:rPr>
                <w:t>Noc = -112dBm/15kHz = -103dBm/</w:t>
              </w:r>
              <w:r>
                <w:t>120KHz</w:t>
              </w:r>
            </w:ins>
          </w:p>
          <w:p w14:paraId="2A798FB2" w14:textId="4C214EB3" w:rsidR="00C5526C" w:rsidRDefault="00C5526C" w:rsidP="00904A68">
            <w:pPr>
              <w:pStyle w:val="ListParagraph"/>
              <w:numPr>
                <w:ilvl w:val="0"/>
                <w:numId w:val="21"/>
              </w:numPr>
              <w:rPr>
                <w:ins w:id="1111" w:author="Ato Yu (余倉緯)" w:date="2019-08-01T10:28:00Z"/>
              </w:rPr>
            </w:pPr>
            <w:ins w:id="1112" w:author="Ato Yu (余倉緯)" w:date="2019-08-01T10:28:00Z">
              <w:r w:rsidRPr="00073E47">
                <w:lastRenderedPageBreak/>
                <w:t xml:space="preserve">Es/Noc </w:t>
              </w:r>
              <w:r>
                <w:t>=</w:t>
              </w:r>
              <w:r w:rsidRPr="00073E47">
                <w:t xml:space="preserve"> </w:t>
              </w:r>
              <w:r>
                <w:t>17</w:t>
              </w:r>
              <w:r w:rsidRPr="00073E47">
                <w:t>dB</w:t>
              </w:r>
            </w:ins>
          </w:p>
        </w:tc>
      </w:tr>
    </w:tbl>
    <w:p w14:paraId="233F2463" w14:textId="77777777" w:rsidR="00904A68" w:rsidRDefault="00904A68" w:rsidP="00904A68">
      <w:pPr>
        <w:rPr>
          <w:b/>
          <w:sz w:val="24"/>
          <w:u w:val="single"/>
        </w:rPr>
      </w:pPr>
    </w:p>
    <w:tbl>
      <w:tblPr>
        <w:tblStyle w:val="TableGrid"/>
        <w:tblW w:w="0" w:type="auto"/>
        <w:shd w:val="clear" w:color="auto" w:fill="FFF2CC" w:themeFill="accent4" w:themeFillTint="33"/>
        <w:tblLook w:val="04A0" w:firstRow="1" w:lastRow="0" w:firstColumn="1" w:lastColumn="0" w:noHBand="0" w:noVBand="1"/>
      </w:tblPr>
      <w:tblGrid>
        <w:gridCol w:w="9350"/>
      </w:tblGrid>
      <w:tr w:rsidR="00904A68" w14:paraId="146902E7" w14:textId="77777777" w:rsidTr="00904A68">
        <w:tc>
          <w:tcPr>
            <w:tcW w:w="9350" w:type="dxa"/>
            <w:shd w:val="clear" w:color="auto" w:fill="FFF2CC" w:themeFill="accent4" w:themeFillTint="33"/>
          </w:tcPr>
          <w:p w14:paraId="6E27E0CF" w14:textId="77777777" w:rsidR="00904A68" w:rsidRPr="00904A68" w:rsidRDefault="00904A68" w:rsidP="00904A68">
            <w:pPr>
              <w:rPr>
                <w:rFonts w:ascii="Times New Roman" w:hAnsi="Times New Roman" w:cs="Times New Roman"/>
                <w:b/>
                <w:sz w:val="20"/>
                <w:szCs w:val="20"/>
                <w:u w:val="single"/>
              </w:rPr>
            </w:pPr>
            <w:r w:rsidRPr="00904A68">
              <w:rPr>
                <w:rFonts w:ascii="Times New Roman" w:hAnsi="Times New Roman" w:cs="Times New Roman"/>
                <w:b/>
                <w:sz w:val="20"/>
                <w:szCs w:val="20"/>
                <w:u w:val="single"/>
              </w:rPr>
              <w:t>[Discussion summary]:</w:t>
            </w:r>
          </w:p>
          <w:p w14:paraId="10D44938" w14:textId="77777777" w:rsidR="00904A68" w:rsidRPr="00904A68" w:rsidRDefault="00904A68" w:rsidP="00904A68">
            <w:pPr>
              <w:rPr>
                <w:rFonts w:ascii="Times New Roman" w:hAnsi="Times New Roman" w:cs="Times New Roman"/>
                <w:sz w:val="20"/>
                <w:szCs w:val="20"/>
              </w:rPr>
            </w:pPr>
          </w:p>
          <w:p w14:paraId="0AE85AB1" w14:textId="77777777" w:rsidR="00904A68" w:rsidRPr="00904A68" w:rsidRDefault="00904A68" w:rsidP="00904A68">
            <w:pPr>
              <w:pStyle w:val="ListParagraph"/>
              <w:numPr>
                <w:ilvl w:val="0"/>
                <w:numId w:val="2"/>
              </w:numPr>
              <w:ind w:left="360"/>
              <w:rPr>
                <w:rFonts w:ascii="Times New Roman" w:hAnsi="Times New Roman" w:cs="Times New Roman"/>
                <w:sz w:val="20"/>
                <w:szCs w:val="20"/>
              </w:rPr>
            </w:pPr>
            <w:r w:rsidRPr="00904A68">
              <w:rPr>
                <w:rFonts w:ascii="Times New Roman" w:hAnsi="Times New Roman" w:cs="Times New Roman"/>
                <w:sz w:val="20"/>
                <w:szCs w:val="20"/>
              </w:rPr>
              <w:t>Noc level</w:t>
            </w:r>
          </w:p>
          <w:p w14:paraId="0EEBE496" w14:textId="77777777" w:rsidR="00904A68" w:rsidRPr="00904A68" w:rsidRDefault="00904A68" w:rsidP="00904A68">
            <w:pPr>
              <w:pStyle w:val="ListParagraph"/>
              <w:numPr>
                <w:ilvl w:val="0"/>
                <w:numId w:val="27"/>
              </w:numPr>
              <w:ind w:left="900"/>
              <w:rPr>
                <w:rFonts w:ascii="Times New Roman" w:hAnsi="Times New Roman" w:cs="Times New Roman"/>
                <w:sz w:val="20"/>
                <w:szCs w:val="20"/>
                <w:highlight w:val="yellow"/>
              </w:rPr>
            </w:pPr>
            <w:r w:rsidRPr="00904A68">
              <w:rPr>
                <w:rFonts w:ascii="Times New Roman" w:hAnsi="Times New Roman" w:cs="Times New Roman"/>
                <w:sz w:val="20"/>
                <w:szCs w:val="20"/>
                <w:highlight w:val="yellow"/>
              </w:rPr>
              <w:t>Option 1(Samsung, LG, Huawei, Qualcomm, MTK): Noc = -112dBm/15kHz</w:t>
            </w:r>
          </w:p>
          <w:p w14:paraId="0AAD0F62" w14:textId="77777777" w:rsidR="00904A68" w:rsidRPr="00904A68" w:rsidRDefault="00904A68" w:rsidP="00904A68">
            <w:pPr>
              <w:pStyle w:val="ListParagraph"/>
              <w:numPr>
                <w:ilvl w:val="0"/>
                <w:numId w:val="27"/>
              </w:numPr>
              <w:ind w:left="900"/>
              <w:rPr>
                <w:rFonts w:ascii="Times New Roman" w:hAnsi="Times New Roman" w:cs="Times New Roman"/>
                <w:sz w:val="20"/>
                <w:szCs w:val="20"/>
              </w:rPr>
            </w:pPr>
            <w:r w:rsidRPr="00904A68">
              <w:rPr>
                <w:rFonts w:ascii="Times New Roman" w:hAnsi="Times New Roman" w:cs="Times New Roman"/>
                <w:sz w:val="20"/>
                <w:szCs w:val="20"/>
              </w:rPr>
              <w:t>Option 2(Intel): Noc = -113dBm/15kHz</w:t>
            </w:r>
          </w:p>
          <w:p w14:paraId="2C33E19E" w14:textId="77777777" w:rsidR="00904A68" w:rsidRPr="00904A68" w:rsidRDefault="00904A68" w:rsidP="00904A68">
            <w:pPr>
              <w:pStyle w:val="ListParagraph"/>
              <w:numPr>
                <w:ilvl w:val="0"/>
                <w:numId w:val="2"/>
              </w:numPr>
              <w:ind w:left="360"/>
              <w:rPr>
                <w:rFonts w:ascii="Times New Roman" w:hAnsi="Times New Roman" w:cs="Times New Roman"/>
                <w:sz w:val="20"/>
                <w:szCs w:val="20"/>
              </w:rPr>
            </w:pPr>
            <w:r w:rsidRPr="00904A68">
              <w:rPr>
                <w:rFonts w:ascii="Times New Roman" w:hAnsi="Times New Roman" w:cs="Times New Roman"/>
                <w:sz w:val="20"/>
                <w:szCs w:val="20"/>
              </w:rPr>
              <w:t>Es/Noc</w:t>
            </w:r>
          </w:p>
          <w:p w14:paraId="5D633B05" w14:textId="77777777" w:rsidR="00904A68" w:rsidRPr="00904A68" w:rsidRDefault="00904A68" w:rsidP="00904A68">
            <w:pPr>
              <w:pStyle w:val="ListParagraph"/>
              <w:numPr>
                <w:ilvl w:val="0"/>
                <w:numId w:val="27"/>
              </w:numPr>
              <w:ind w:left="900"/>
              <w:rPr>
                <w:rFonts w:ascii="Times New Roman" w:hAnsi="Times New Roman" w:cs="Times New Roman"/>
                <w:sz w:val="20"/>
                <w:szCs w:val="20"/>
              </w:rPr>
            </w:pPr>
            <w:r w:rsidRPr="00904A68">
              <w:rPr>
                <w:rFonts w:ascii="Times New Roman" w:hAnsi="Times New Roman" w:cs="Times New Roman"/>
                <w:sz w:val="20"/>
                <w:szCs w:val="20"/>
              </w:rPr>
              <w:t>Option 1(Samsung, Intel, Huawei, LG):  18dB at RP and 17dB at BB</w:t>
            </w:r>
          </w:p>
          <w:p w14:paraId="2BCDE222" w14:textId="242A1DBB" w:rsidR="00904A68" w:rsidRPr="00904A68" w:rsidRDefault="00904A68" w:rsidP="00904A68">
            <w:pPr>
              <w:pStyle w:val="ListParagraph"/>
              <w:numPr>
                <w:ilvl w:val="0"/>
                <w:numId w:val="27"/>
              </w:numPr>
              <w:ind w:left="900"/>
              <w:rPr>
                <w:rFonts w:ascii="Times New Roman" w:hAnsi="Times New Roman" w:cs="Times New Roman"/>
                <w:sz w:val="20"/>
                <w:szCs w:val="20"/>
              </w:rPr>
            </w:pPr>
            <w:r w:rsidRPr="00904A68">
              <w:rPr>
                <w:rFonts w:ascii="Times New Roman" w:hAnsi="Times New Roman" w:cs="Times New Roman"/>
                <w:sz w:val="20"/>
                <w:szCs w:val="20"/>
              </w:rPr>
              <w:t>Option 2(Qualcomm, MTK):17dB at RP and 16dB at BB</w:t>
            </w:r>
          </w:p>
        </w:tc>
      </w:tr>
    </w:tbl>
    <w:p w14:paraId="516120D8" w14:textId="77777777" w:rsidR="00904A68" w:rsidRDefault="00904A68" w:rsidP="00904A68">
      <w:pPr>
        <w:rPr>
          <w:b/>
          <w:sz w:val="24"/>
          <w:u w:val="single"/>
        </w:rPr>
      </w:pPr>
    </w:p>
    <w:p w14:paraId="7A50E317" w14:textId="77777777" w:rsidR="00556ECF" w:rsidRDefault="00556ECF" w:rsidP="004D1FA0">
      <w:pPr>
        <w:pStyle w:val="ListParagraph"/>
        <w:ind w:left="1080"/>
        <w:rPr>
          <w:color w:val="FF0000"/>
        </w:rPr>
      </w:pPr>
    </w:p>
    <w:p w14:paraId="21C6E006" w14:textId="77777777" w:rsidR="004D1FA0" w:rsidRDefault="004D1FA0" w:rsidP="004D1FA0">
      <w:pPr>
        <w:pStyle w:val="ListParagraph"/>
        <w:numPr>
          <w:ilvl w:val="0"/>
          <w:numId w:val="2"/>
        </w:numPr>
        <w:rPr>
          <w:color w:val="FF0000"/>
        </w:rPr>
      </w:pPr>
      <w:r>
        <w:rPr>
          <w:color w:val="FF0000"/>
        </w:rPr>
        <w:t>How to set Noc and Es/Noc configuration for FR2 serving cell (or SSB#0 in L1-RSRP TC) and FR2 neighbor cell(or SSB#1 in L1-RSRP TC)  for measurement related test cases in A.5. 6 and A.7.6</w:t>
      </w:r>
    </w:p>
    <w:p w14:paraId="658D0FE8" w14:textId="77777777" w:rsidR="000D1675" w:rsidRPr="000D1675" w:rsidRDefault="000D1675" w:rsidP="000D1675">
      <w:pPr>
        <w:pStyle w:val="ListParagraph"/>
        <w:ind w:left="1080"/>
        <w:rPr>
          <w:color w:val="FF0000"/>
        </w:rPr>
      </w:pPr>
      <w:r w:rsidRPr="000D1675">
        <w:rPr>
          <w:color w:val="FF0000"/>
        </w:rPr>
        <w:t>-</w:t>
      </w:r>
      <w:r w:rsidRPr="000D1675">
        <w:rPr>
          <w:color w:val="FF0000"/>
        </w:rPr>
        <w:tab/>
        <w:t>All relevant sections:</w:t>
      </w:r>
    </w:p>
    <w:p w14:paraId="6FA82D4A" w14:textId="77777777" w:rsidR="000D1675" w:rsidRDefault="000D1675" w:rsidP="000D1675">
      <w:pPr>
        <w:pStyle w:val="ListParagraph"/>
        <w:ind w:left="1440"/>
        <w:rPr>
          <w:color w:val="FF0000"/>
        </w:rPr>
      </w:pPr>
      <w:r w:rsidRPr="000D1675">
        <w:rPr>
          <w:color w:val="FF0000"/>
        </w:rPr>
        <w:t>A.</w:t>
      </w:r>
      <w:r>
        <w:rPr>
          <w:color w:val="FF0000"/>
        </w:rPr>
        <w:t>5.6.1.1</w:t>
      </w:r>
    </w:p>
    <w:p w14:paraId="11BCC5F0" w14:textId="4FB724A7" w:rsidR="0093364F" w:rsidRDefault="0093364F" w:rsidP="000D1675">
      <w:pPr>
        <w:pStyle w:val="ListParagraph"/>
        <w:ind w:left="1440"/>
        <w:rPr>
          <w:color w:val="FF0000"/>
        </w:rPr>
      </w:pPr>
      <w:r>
        <w:rPr>
          <w:color w:val="FF0000"/>
        </w:rPr>
        <w:t>A.5.6.1.2</w:t>
      </w:r>
    </w:p>
    <w:p w14:paraId="21DE734F" w14:textId="77777777" w:rsidR="000D1675" w:rsidRDefault="000D1675" w:rsidP="000D1675">
      <w:pPr>
        <w:pStyle w:val="ListParagraph"/>
        <w:ind w:left="1440"/>
        <w:rPr>
          <w:color w:val="FF0000"/>
        </w:rPr>
      </w:pPr>
      <w:r w:rsidRPr="000D1675">
        <w:rPr>
          <w:color w:val="FF0000"/>
        </w:rPr>
        <w:t>A.</w:t>
      </w:r>
      <w:r>
        <w:rPr>
          <w:color w:val="FF0000"/>
        </w:rPr>
        <w:t>5.6.1.3</w:t>
      </w:r>
    </w:p>
    <w:p w14:paraId="4005F628" w14:textId="2505769A" w:rsidR="0093364F" w:rsidRDefault="0093364F" w:rsidP="000D1675">
      <w:pPr>
        <w:pStyle w:val="ListParagraph"/>
        <w:ind w:left="1440"/>
        <w:rPr>
          <w:color w:val="FF0000"/>
        </w:rPr>
      </w:pPr>
      <w:r>
        <w:rPr>
          <w:color w:val="FF0000"/>
        </w:rPr>
        <w:t>A.5.6.1.4</w:t>
      </w:r>
    </w:p>
    <w:p w14:paraId="6DFA6840" w14:textId="77777777" w:rsidR="000D1675" w:rsidRDefault="000D1675" w:rsidP="000D1675">
      <w:pPr>
        <w:pStyle w:val="ListParagraph"/>
        <w:ind w:left="1440"/>
        <w:rPr>
          <w:color w:val="FF0000"/>
        </w:rPr>
      </w:pPr>
      <w:r w:rsidRPr="000D1675">
        <w:rPr>
          <w:color w:val="FF0000"/>
        </w:rPr>
        <w:t>A.</w:t>
      </w:r>
      <w:r>
        <w:rPr>
          <w:color w:val="FF0000"/>
        </w:rPr>
        <w:t>5.6.2.1</w:t>
      </w:r>
    </w:p>
    <w:p w14:paraId="3A7E5530" w14:textId="77777777" w:rsidR="000D1675" w:rsidRDefault="000D1675" w:rsidP="000D1675">
      <w:pPr>
        <w:pStyle w:val="ListParagraph"/>
        <w:ind w:left="1440"/>
        <w:rPr>
          <w:color w:val="FF0000"/>
        </w:rPr>
      </w:pPr>
      <w:r w:rsidRPr="000D1675">
        <w:rPr>
          <w:color w:val="FF0000"/>
        </w:rPr>
        <w:t>A.</w:t>
      </w:r>
      <w:r>
        <w:rPr>
          <w:color w:val="FF0000"/>
        </w:rPr>
        <w:t>5.6.2.2</w:t>
      </w:r>
    </w:p>
    <w:p w14:paraId="1B96E8AF" w14:textId="77777777" w:rsidR="000D1675" w:rsidRDefault="000D1675" w:rsidP="000D1675">
      <w:pPr>
        <w:pStyle w:val="ListParagraph"/>
        <w:ind w:left="1440"/>
        <w:rPr>
          <w:color w:val="FF0000"/>
        </w:rPr>
      </w:pPr>
      <w:r w:rsidRPr="000D1675">
        <w:rPr>
          <w:color w:val="FF0000"/>
        </w:rPr>
        <w:t>A.</w:t>
      </w:r>
      <w:r>
        <w:rPr>
          <w:color w:val="FF0000"/>
        </w:rPr>
        <w:t>5.6.2.3</w:t>
      </w:r>
    </w:p>
    <w:p w14:paraId="076937AD" w14:textId="77777777" w:rsidR="000D1675" w:rsidRDefault="000D1675" w:rsidP="000D1675">
      <w:pPr>
        <w:pStyle w:val="ListParagraph"/>
        <w:ind w:left="1440"/>
        <w:rPr>
          <w:color w:val="FF0000"/>
        </w:rPr>
      </w:pPr>
      <w:r w:rsidRPr="000D1675">
        <w:rPr>
          <w:color w:val="FF0000"/>
        </w:rPr>
        <w:t>A.</w:t>
      </w:r>
      <w:r>
        <w:rPr>
          <w:color w:val="FF0000"/>
        </w:rPr>
        <w:t>5.6.2.4</w:t>
      </w:r>
    </w:p>
    <w:p w14:paraId="6A89A0DE" w14:textId="77777777" w:rsidR="000D1675" w:rsidRDefault="000D1675" w:rsidP="000D1675">
      <w:pPr>
        <w:pStyle w:val="ListParagraph"/>
        <w:ind w:left="1440"/>
        <w:rPr>
          <w:color w:val="FF0000"/>
        </w:rPr>
      </w:pPr>
      <w:r w:rsidRPr="000D1675">
        <w:rPr>
          <w:color w:val="FF0000"/>
        </w:rPr>
        <w:t>A.</w:t>
      </w:r>
      <w:r>
        <w:rPr>
          <w:color w:val="FF0000"/>
        </w:rPr>
        <w:t>5.6.2.5</w:t>
      </w:r>
    </w:p>
    <w:p w14:paraId="3CED4741" w14:textId="77777777" w:rsidR="000D1675" w:rsidRDefault="000D1675" w:rsidP="000D1675">
      <w:pPr>
        <w:pStyle w:val="ListParagraph"/>
        <w:ind w:left="1440"/>
        <w:rPr>
          <w:color w:val="FF0000"/>
        </w:rPr>
      </w:pPr>
      <w:r w:rsidRPr="000D1675">
        <w:rPr>
          <w:color w:val="FF0000"/>
        </w:rPr>
        <w:t>A.</w:t>
      </w:r>
      <w:r>
        <w:rPr>
          <w:color w:val="FF0000"/>
        </w:rPr>
        <w:t>5.6.2.6</w:t>
      </w:r>
    </w:p>
    <w:p w14:paraId="75D363F3" w14:textId="77777777" w:rsidR="000D1675" w:rsidRDefault="000D1675" w:rsidP="000D1675">
      <w:pPr>
        <w:pStyle w:val="ListParagraph"/>
        <w:ind w:left="1440"/>
        <w:rPr>
          <w:color w:val="FF0000"/>
        </w:rPr>
      </w:pPr>
      <w:r w:rsidRPr="000D1675">
        <w:rPr>
          <w:color w:val="FF0000"/>
        </w:rPr>
        <w:t>A.</w:t>
      </w:r>
      <w:r>
        <w:rPr>
          <w:color w:val="FF0000"/>
        </w:rPr>
        <w:t>5.6.2.7</w:t>
      </w:r>
    </w:p>
    <w:p w14:paraId="49AE4B3A" w14:textId="77777777" w:rsidR="000D1675" w:rsidRDefault="000D1675" w:rsidP="000D1675">
      <w:pPr>
        <w:pStyle w:val="ListParagraph"/>
        <w:ind w:left="1440"/>
        <w:rPr>
          <w:color w:val="FF0000"/>
        </w:rPr>
      </w:pPr>
      <w:r w:rsidRPr="000D1675">
        <w:rPr>
          <w:color w:val="FF0000"/>
        </w:rPr>
        <w:t>A.</w:t>
      </w:r>
      <w:r>
        <w:rPr>
          <w:color w:val="FF0000"/>
        </w:rPr>
        <w:t>5.6.2.8</w:t>
      </w:r>
    </w:p>
    <w:p w14:paraId="3E88C3EA" w14:textId="77777777" w:rsidR="000D1675" w:rsidRDefault="000D1675" w:rsidP="000D1675">
      <w:pPr>
        <w:pStyle w:val="ListParagraph"/>
        <w:ind w:left="1440"/>
        <w:rPr>
          <w:color w:val="FF0000"/>
        </w:rPr>
      </w:pPr>
      <w:r w:rsidRPr="000D1675">
        <w:rPr>
          <w:color w:val="FF0000"/>
        </w:rPr>
        <w:t>A.</w:t>
      </w:r>
      <w:r>
        <w:rPr>
          <w:color w:val="FF0000"/>
        </w:rPr>
        <w:t>5.6.3.1</w:t>
      </w:r>
    </w:p>
    <w:p w14:paraId="1FD0CBAA" w14:textId="77777777" w:rsidR="000D1675" w:rsidRDefault="000D1675" w:rsidP="000D1675">
      <w:pPr>
        <w:pStyle w:val="ListParagraph"/>
        <w:ind w:left="1440"/>
        <w:rPr>
          <w:color w:val="FF0000"/>
        </w:rPr>
      </w:pPr>
      <w:r w:rsidRPr="000D1675">
        <w:rPr>
          <w:color w:val="FF0000"/>
        </w:rPr>
        <w:t>A.</w:t>
      </w:r>
      <w:r>
        <w:rPr>
          <w:color w:val="FF0000"/>
        </w:rPr>
        <w:t>5.6.3.3</w:t>
      </w:r>
    </w:p>
    <w:p w14:paraId="28220290" w14:textId="77777777" w:rsidR="000D1675" w:rsidRDefault="000D1675" w:rsidP="000D1675">
      <w:pPr>
        <w:pStyle w:val="ListParagraph"/>
        <w:ind w:left="1440"/>
        <w:rPr>
          <w:color w:val="FF0000"/>
        </w:rPr>
      </w:pPr>
      <w:r w:rsidRPr="000D1675">
        <w:rPr>
          <w:color w:val="FF0000"/>
        </w:rPr>
        <w:t>A.</w:t>
      </w:r>
      <w:r>
        <w:rPr>
          <w:color w:val="FF0000"/>
        </w:rPr>
        <w:t>7.6.1.1</w:t>
      </w:r>
    </w:p>
    <w:p w14:paraId="5DA3BD19" w14:textId="7DD2D6DB" w:rsidR="0093364F" w:rsidRDefault="0093364F" w:rsidP="000D1675">
      <w:pPr>
        <w:pStyle w:val="ListParagraph"/>
        <w:ind w:left="1440"/>
        <w:rPr>
          <w:color w:val="FF0000"/>
        </w:rPr>
      </w:pPr>
      <w:r>
        <w:rPr>
          <w:color w:val="FF0000"/>
        </w:rPr>
        <w:t>A.7.6.1.2</w:t>
      </w:r>
    </w:p>
    <w:p w14:paraId="3BC924EE" w14:textId="77777777" w:rsidR="000D1675" w:rsidRDefault="000D1675" w:rsidP="000D1675">
      <w:pPr>
        <w:pStyle w:val="ListParagraph"/>
        <w:ind w:left="1440"/>
        <w:rPr>
          <w:color w:val="FF0000"/>
        </w:rPr>
      </w:pPr>
      <w:r w:rsidRPr="000D1675">
        <w:rPr>
          <w:color w:val="FF0000"/>
        </w:rPr>
        <w:t>A.</w:t>
      </w:r>
      <w:r>
        <w:rPr>
          <w:color w:val="FF0000"/>
        </w:rPr>
        <w:t>7.6.1.3</w:t>
      </w:r>
    </w:p>
    <w:p w14:paraId="1C898858" w14:textId="5726D85E" w:rsidR="0093364F" w:rsidRDefault="0093364F" w:rsidP="000D1675">
      <w:pPr>
        <w:pStyle w:val="ListParagraph"/>
        <w:ind w:left="1440"/>
        <w:rPr>
          <w:color w:val="FF0000"/>
        </w:rPr>
      </w:pPr>
      <w:r>
        <w:rPr>
          <w:color w:val="FF0000"/>
        </w:rPr>
        <w:t>A.7.6.1.4</w:t>
      </w:r>
    </w:p>
    <w:p w14:paraId="2E9A9767" w14:textId="77777777" w:rsidR="000D1675" w:rsidRDefault="000D1675" w:rsidP="000D1675">
      <w:pPr>
        <w:pStyle w:val="ListParagraph"/>
        <w:ind w:left="1440"/>
        <w:rPr>
          <w:color w:val="FF0000"/>
        </w:rPr>
      </w:pPr>
      <w:r w:rsidRPr="000D1675">
        <w:rPr>
          <w:color w:val="FF0000"/>
        </w:rPr>
        <w:t>A.</w:t>
      </w:r>
      <w:r>
        <w:rPr>
          <w:color w:val="FF0000"/>
        </w:rPr>
        <w:t>7.6.2.1</w:t>
      </w:r>
    </w:p>
    <w:p w14:paraId="7BAF1531" w14:textId="77777777" w:rsidR="000D1675" w:rsidRDefault="000D1675" w:rsidP="000D1675">
      <w:pPr>
        <w:pStyle w:val="ListParagraph"/>
        <w:ind w:left="1440"/>
        <w:rPr>
          <w:color w:val="FF0000"/>
        </w:rPr>
      </w:pPr>
      <w:r w:rsidRPr="000D1675">
        <w:rPr>
          <w:color w:val="FF0000"/>
        </w:rPr>
        <w:t>A.</w:t>
      </w:r>
      <w:r>
        <w:rPr>
          <w:color w:val="FF0000"/>
        </w:rPr>
        <w:t>7.6.2.2</w:t>
      </w:r>
    </w:p>
    <w:p w14:paraId="06CD03A6" w14:textId="77777777" w:rsidR="000D1675" w:rsidRDefault="000D1675" w:rsidP="000D1675">
      <w:pPr>
        <w:pStyle w:val="ListParagraph"/>
        <w:ind w:left="1440"/>
        <w:rPr>
          <w:color w:val="FF0000"/>
        </w:rPr>
      </w:pPr>
      <w:r w:rsidRPr="000D1675">
        <w:rPr>
          <w:color w:val="FF0000"/>
        </w:rPr>
        <w:t>A.</w:t>
      </w:r>
      <w:r>
        <w:rPr>
          <w:color w:val="FF0000"/>
        </w:rPr>
        <w:t>7.6.2.3</w:t>
      </w:r>
    </w:p>
    <w:p w14:paraId="02119AC0" w14:textId="77777777" w:rsidR="000D1675" w:rsidRDefault="000D1675" w:rsidP="000D1675">
      <w:pPr>
        <w:pStyle w:val="ListParagraph"/>
        <w:ind w:left="1440"/>
        <w:rPr>
          <w:color w:val="FF0000"/>
        </w:rPr>
      </w:pPr>
      <w:r w:rsidRPr="000D1675">
        <w:rPr>
          <w:color w:val="FF0000"/>
        </w:rPr>
        <w:t>A.</w:t>
      </w:r>
      <w:r>
        <w:rPr>
          <w:color w:val="FF0000"/>
        </w:rPr>
        <w:t>7.6.2.4</w:t>
      </w:r>
    </w:p>
    <w:p w14:paraId="786A6800" w14:textId="77777777" w:rsidR="000D1675" w:rsidRDefault="000D1675" w:rsidP="000D1675">
      <w:pPr>
        <w:pStyle w:val="ListParagraph"/>
        <w:ind w:left="1440"/>
        <w:rPr>
          <w:color w:val="FF0000"/>
        </w:rPr>
      </w:pPr>
      <w:r w:rsidRPr="000D1675">
        <w:rPr>
          <w:color w:val="FF0000"/>
        </w:rPr>
        <w:t>A.</w:t>
      </w:r>
      <w:r>
        <w:rPr>
          <w:color w:val="FF0000"/>
        </w:rPr>
        <w:t>7.6.2.5</w:t>
      </w:r>
    </w:p>
    <w:p w14:paraId="2524C74F" w14:textId="77777777" w:rsidR="000D1675" w:rsidRDefault="000D1675" w:rsidP="000D1675">
      <w:pPr>
        <w:pStyle w:val="ListParagraph"/>
        <w:ind w:left="1440"/>
        <w:rPr>
          <w:color w:val="FF0000"/>
        </w:rPr>
      </w:pPr>
      <w:r w:rsidRPr="000D1675">
        <w:rPr>
          <w:color w:val="FF0000"/>
        </w:rPr>
        <w:t>A.</w:t>
      </w:r>
      <w:r>
        <w:rPr>
          <w:color w:val="FF0000"/>
        </w:rPr>
        <w:t>7.6.2.6</w:t>
      </w:r>
    </w:p>
    <w:p w14:paraId="0EFEDD1F" w14:textId="77777777" w:rsidR="000D1675" w:rsidRDefault="000D1675" w:rsidP="000D1675">
      <w:pPr>
        <w:pStyle w:val="ListParagraph"/>
        <w:ind w:left="1440"/>
        <w:rPr>
          <w:color w:val="FF0000"/>
        </w:rPr>
      </w:pPr>
      <w:r w:rsidRPr="000D1675">
        <w:rPr>
          <w:color w:val="FF0000"/>
        </w:rPr>
        <w:t>A.</w:t>
      </w:r>
      <w:r>
        <w:rPr>
          <w:color w:val="FF0000"/>
        </w:rPr>
        <w:t>7.6.2.7</w:t>
      </w:r>
    </w:p>
    <w:p w14:paraId="6275A34F" w14:textId="77777777" w:rsidR="000D1675" w:rsidRPr="000D1675" w:rsidRDefault="000D1675" w:rsidP="000D1675">
      <w:pPr>
        <w:pStyle w:val="ListParagraph"/>
        <w:ind w:left="1440"/>
        <w:rPr>
          <w:color w:val="FF0000"/>
        </w:rPr>
      </w:pPr>
      <w:r w:rsidRPr="000D1675">
        <w:rPr>
          <w:color w:val="FF0000"/>
        </w:rPr>
        <w:t>A.</w:t>
      </w:r>
      <w:r>
        <w:rPr>
          <w:color w:val="FF0000"/>
        </w:rPr>
        <w:t>7.6.2.8</w:t>
      </w:r>
    </w:p>
    <w:tbl>
      <w:tblPr>
        <w:tblStyle w:val="TableGrid"/>
        <w:tblW w:w="0" w:type="auto"/>
        <w:tblLayout w:type="fixed"/>
        <w:tblLook w:val="04A0" w:firstRow="1" w:lastRow="0" w:firstColumn="1" w:lastColumn="0" w:noHBand="0" w:noVBand="1"/>
      </w:tblPr>
      <w:tblGrid>
        <w:gridCol w:w="1980"/>
        <w:gridCol w:w="7370"/>
      </w:tblGrid>
      <w:tr w:rsidR="000D1675" w14:paraId="18DEA08D" w14:textId="77777777" w:rsidTr="00E839B5">
        <w:tc>
          <w:tcPr>
            <w:tcW w:w="1980" w:type="dxa"/>
          </w:tcPr>
          <w:p w14:paraId="5606FE9D" w14:textId="77777777" w:rsidR="000D1675" w:rsidRDefault="000D1675" w:rsidP="00507E66">
            <w:r>
              <w:t>Company</w:t>
            </w:r>
          </w:p>
        </w:tc>
        <w:tc>
          <w:tcPr>
            <w:tcW w:w="7370" w:type="dxa"/>
          </w:tcPr>
          <w:p w14:paraId="6562C2F8" w14:textId="77777777" w:rsidR="000D1675" w:rsidRDefault="000D1675" w:rsidP="00507E66">
            <w:r>
              <w:t>View</w:t>
            </w:r>
          </w:p>
        </w:tc>
      </w:tr>
      <w:tr w:rsidR="000D1675" w14:paraId="0648F44C" w14:textId="77777777" w:rsidTr="00E839B5">
        <w:tc>
          <w:tcPr>
            <w:tcW w:w="1980" w:type="dxa"/>
          </w:tcPr>
          <w:p w14:paraId="2FC20FC0" w14:textId="2D77437D" w:rsidR="000D1675" w:rsidRDefault="00CB23B3" w:rsidP="00507E66">
            <w:ins w:id="1113" w:author="Jackson Wang (Samsung)" w:date="2019-07-04T18:21:00Z">
              <w:r>
                <w:rPr>
                  <w:rFonts w:hint="eastAsia"/>
                </w:rPr>
                <w:t>Samsung</w:t>
              </w:r>
            </w:ins>
          </w:p>
        </w:tc>
        <w:tc>
          <w:tcPr>
            <w:tcW w:w="7370" w:type="dxa"/>
          </w:tcPr>
          <w:p w14:paraId="7A2CEBC4" w14:textId="77777777" w:rsidR="000D1675" w:rsidRDefault="00CB23B3" w:rsidP="000D1675">
            <w:pPr>
              <w:rPr>
                <w:ins w:id="1114" w:author="Jackson Wang (Samsung)" w:date="2019-07-04T18:22:00Z"/>
              </w:rPr>
            </w:pPr>
            <w:ins w:id="1115" w:author="Jackson Wang (Samsung)" w:date="2019-07-04T18:22:00Z">
              <w:r>
                <w:rPr>
                  <w:rFonts w:hint="eastAsia"/>
                </w:rPr>
                <w:t xml:space="preserve">For TCs with AoA Setup-1 (DRX), with rough beam assumed: </w:t>
              </w:r>
            </w:ins>
          </w:p>
          <w:p w14:paraId="526C8FEB" w14:textId="77777777" w:rsidR="00CB23B3" w:rsidRDefault="00CB23B3" w:rsidP="0010723C">
            <w:pPr>
              <w:pStyle w:val="ListParagraph"/>
              <w:numPr>
                <w:ilvl w:val="0"/>
                <w:numId w:val="1"/>
              </w:numPr>
              <w:rPr>
                <w:ins w:id="1116" w:author="Jackson Wang (Samsung)" w:date="2019-07-04T18:23:00Z"/>
              </w:rPr>
            </w:pPr>
            <w:ins w:id="1117" w:author="Jackson Wang (Samsung)" w:date="2019-07-04T18:23:00Z">
              <w:r>
                <w:rPr>
                  <w:rFonts w:hint="eastAsia"/>
                </w:rPr>
                <w:lastRenderedPageBreak/>
                <w:t>Minimum Noc level for AoA setup-1 (rough beam) is chosen: i.e., Noc = -105dBm/15kHz = -96dBm/SCS</w:t>
              </w:r>
            </w:ins>
          </w:p>
          <w:p w14:paraId="0BDAF70B" w14:textId="7BD7876B" w:rsidR="00CB23B3" w:rsidRDefault="00CB23B3" w:rsidP="00CB23B3">
            <w:pPr>
              <w:rPr>
                <w:ins w:id="1118" w:author="Jackson Wang (Samsung)" w:date="2019-07-04T18:24:00Z"/>
              </w:rPr>
            </w:pPr>
            <w:ins w:id="1119" w:author="Jackson Wang (Samsung)" w:date="2019-07-04T18:23:00Z">
              <w:r>
                <w:rPr>
                  <w:rFonts w:hint="eastAsia"/>
                </w:rPr>
                <w:t>For</w:t>
              </w:r>
            </w:ins>
            <w:ins w:id="1120" w:author="Jackson Wang (Samsung)" w:date="2019-07-04T18:24:00Z">
              <w:r>
                <w:rPr>
                  <w:rFonts w:hint="eastAsia"/>
                </w:rPr>
                <w:t xml:space="preserve"> TCs with AoA Setup-3 (non-DRX), with rough beam assumed: </w:t>
              </w:r>
            </w:ins>
          </w:p>
          <w:p w14:paraId="189E26F3" w14:textId="727865AB" w:rsidR="00CB23B3" w:rsidRDefault="00AC76E3" w:rsidP="0010723C">
            <w:pPr>
              <w:pStyle w:val="ListParagraph"/>
              <w:numPr>
                <w:ilvl w:val="0"/>
                <w:numId w:val="1"/>
              </w:numPr>
            </w:pPr>
            <w:ins w:id="1121" w:author="Jackson Wang (Samsung)" w:date="2019-07-04T18:24:00Z">
              <w:r>
                <w:rPr>
                  <w:rFonts w:hint="eastAsia"/>
                </w:rPr>
                <w:t xml:space="preserve">Testability issue exist, and prefer to change to without artificial noise scenario. </w:t>
              </w:r>
            </w:ins>
          </w:p>
        </w:tc>
      </w:tr>
      <w:tr w:rsidR="000D1675" w14:paraId="41D7557C" w14:textId="77777777" w:rsidTr="00E839B5">
        <w:tc>
          <w:tcPr>
            <w:tcW w:w="1980" w:type="dxa"/>
          </w:tcPr>
          <w:p w14:paraId="37D0CE0B" w14:textId="1450616D" w:rsidR="000D1675" w:rsidRDefault="00612289" w:rsidP="00507E66">
            <w:ins w:id="1122" w:author="Intel" w:date="2019-07-12T15:53:00Z">
              <w:r>
                <w:lastRenderedPageBreak/>
                <w:t>Intel</w:t>
              </w:r>
            </w:ins>
          </w:p>
        </w:tc>
        <w:tc>
          <w:tcPr>
            <w:tcW w:w="7370" w:type="dxa"/>
          </w:tcPr>
          <w:p w14:paraId="5EBC6018" w14:textId="77777777" w:rsidR="00B00361" w:rsidRPr="00073E47" w:rsidRDefault="00B00361" w:rsidP="00B00361">
            <w:pPr>
              <w:rPr>
                <w:ins w:id="1123" w:author="Intel" w:date="2019-07-17T15:40:00Z"/>
              </w:rPr>
            </w:pPr>
            <w:ins w:id="1124" w:author="Intel" w:date="2019-07-17T15:40:00Z">
              <w:r w:rsidRPr="00073E47">
                <w:t>For test cases which use setup 3 in this category:</w:t>
              </w:r>
            </w:ins>
          </w:p>
          <w:p w14:paraId="7BBF5CBF" w14:textId="77777777" w:rsidR="00B00361" w:rsidRPr="00073E47" w:rsidRDefault="00B00361" w:rsidP="00B00361">
            <w:pPr>
              <w:rPr>
                <w:ins w:id="1125" w:author="Intel" w:date="2019-07-17T15:40:00Z"/>
              </w:rPr>
            </w:pPr>
            <w:ins w:id="1126" w:author="Intel" w:date="2019-07-17T15:40:00Z">
              <w:r w:rsidRPr="00073E47">
                <w:t>Since rough beam will used for measurement on non-beam peak direction, the configured Tx power will exceed the max TE power. Suggest to change to setup1.</w:t>
              </w:r>
            </w:ins>
          </w:p>
          <w:p w14:paraId="7755F808" w14:textId="77777777" w:rsidR="00B00361" w:rsidRPr="00073E47" w:rsidRDefault="00B00361" w:rsidP="00B00361">
            <w:pPr>
              <w:rPr>
                <w:ins w:id="1127" w:author="Intel" w:date="2019-07-17T15:40:00Z"/>
              </w:rPr>
            </w:pPr>
            <w:ins w:id="1128" w:author="Intel" w:date="2019-07-17T15:40:00Z">
              <w:r w:rsidRPr="00073E47">
                <w:t>For test cases which use setup 1 in this category:</w:t>
              </w:r>
            </w:ins>
          </w:p>
          <w:p w14:paraId="3819336F" w14:textId="77777777" w:rsidR="00B00361" w:rsidRPr="00073E47" w:rsidRDefault="00B00361" w:rsidP="00B00361">
            <w:pPr>
              <w:pStyle w:val="ListParagraph"/>
              <w:numPr>
                <w:ilvl w:val="0"/>
                <w:numId w:val="1"/>
              </w:numPr>
              <w:rPr>
                <w:ins w:id="1129" w:author="Intel" w:date="2019-07-17T15:40:00Z"/>
              </w:rPr>
            </w:pPr>
            <w:ins w:id="1130" w:author="Intel" w:date="2019-07-17T15:40:00Z">
              <w:r w:rsidRPr="00073E47">
                <w:t xml:space="preserve"> Noc = -106dBm/15kHz</w:t>
              </w:r>
            </w:ins>
          </w:p>
          <w:p w14:paraId="607D4BF1" w14:textId="32D7166C" w:rsidR="00612289" w:rsidRDefault="00612289" w:rsidP="00B00361"/>
        </w:tc>
      </w:tr>
      <w:tr w:rsidR="000D1675" w14:paraId="1F016FB4" w14:textId="77777777" w:rsidTr="00E839B5">
        <w:tc>
          <w:tcPr>
            <w:tcW w:w="1980" w:type="dxa"/>
          </w:tcPr>
          <w:p w14:paraId="7CF75654" w14:textId="2EEBECF8" w:rsidR="000D1675" w:rsidRPr="006136F3" w:rsidRDefault="00945A98" w:rsidP="00507E66">
            <w:pPr>
              <w:rPr>
                <w:rFonts w:eastAsia="Malgun Gothic"/>
                <w:lang w:eastAsia="ko-KR"/>
              </w:rPr>
            </w:pPr>
            <w:ins w:id="1131" w:author="yoonoh" w:date="2019-07-18T15:02:00Z">
              <w:r w:rsidRPr="006136F3">
                <w:rPr>
                  <w:rFonts w:eastAsia="Malgun Gothic" w:hint="eastAsia"/>
                  <w:lang w:eastAsia="ko-KR"/>
                </w:rPr>
                <w:t>LG</w:t>
              </w:r>
            </w:ins>
          </w:p>
        </w:tc>
        <w:tc>
          <w:tcPr>
            <w:tcW w:w="7370" w:type="dxa"/>
          </w:tcPr>
          <w:p w14:paraId="65D87C0A" w14:textId="77777777" w:rsidR="00945A98" w:rsidRPr="006136F3" w:rsidRDefault="00945A98" w:rsidP="00945A98">
            <w:pPr>
              <w:rPr>
                <w:ins w:id="1132" w:author="yoonoh" w:date="2019-07-18T15:03:00Z"/>
                <w:rFonts w:eastAsia="Malgun Gothic"/>
                <w:lang w:eastAsia="ko-KR"/>
              </w:rPr>
            </w:pPr>
            <w:ins w:id="1133" w:author="yoonoh" w:date="2019-07-18T15:03:00Z">
              <w:r w:rsidRPr="006136F3">
                <w:rPr>
                  <w:rFonts w:eastAsia="Malgun Gothic"/>
                  <w:color w:val="FF0000"/>
                  <w:lang w:eastAsia="ko-KR"/>
                </w:rPr>
                <w:t>Setup#3:</w:t>
              </w:r>
              <w:r w:rsidRPr="006136F3">
                <w:rPr>
                  <w:rFonts w:eastAsia="Malgun Gothic" w:hint="eastAsia"/>
                  <w:color w:val="FF0000"/>
                  <w:lang w:eastAsia="ko-KR"/>
                </w:rPr>
                <w:t xml:space="preserve"> </w:t>
              </w:r>
              <w:r w:rsidRPr="006136F3">
                <w:rPr>
                  <w:color w:val="FF0000"/>
                </w:rPr>
                <w:t>A.5.6.1.1</w:t>
              </w:r>
              <w:r w:rsidRPr="006136F3">
                <w:rPr>
                  <w:rFonts w:eastAsia="Malgun Gothic" w:hint="eastAsia"/>
                  <w:color w:val="FF0000"/>
                  <w:lang w:eastAsia="ko-KR"/>
                </w:rPr>
                <w:t>,</w:t>
              </w:r>
              <w:r w:rsidRPr="006136F3">
                <w:rPr>
                  <w:color w:val="FF0000"/>
                </w:rPr>
                <w:t xml:space="preserve"> A.5.6.1.3</w:t>
              </w:r>
              <w:r w:rsidRPr="006136F3">
                <w:rPr>
                  <w:rFonts w:eastAsia="Malgun Gothic" w:hint="eastAsia"/>
                  <w:color w:val="FF0000"/>
                  <w:lang w:eastAsia="ko-KR"/>
                </w:rPr>
                <w:t>,</w:t>
              </w:r>
              <w:r w:rsidRPr="006136F3">
                <w:rPr>
                  <w:color w:val="FF0000"/>
                </w:rPr>
                <w:t xml:space="preserve"> A.</w:t>
              </w:r>
              <w:r w:rsidRPr="006136F3">
                <w:rPr>
                  <w:rFonts w:eastAsia="Malgun Gothic" w:hint="eastAsia"/>
                  <w:color w:val="FF0000"/>
                  <w:lang w:eastAsia="ko-KR"/>
                </w:rPr>
                <w:t>7</w:t>
              </w:r>
              <w:r w:rsidRPr="006136F3">
                <w:rPr>
                  <w:color w:val="FF0000"/>
                </w:rPr>
                <w:t>.6.1.</w:t>
              </w:r>
              <w:r w:rsidRPr="006136F3">
                <w:rPr>
                  <w:rFonts w:eastAsia="Malgun Gothic" w:hint="eastAsia"/>
                  <w:color w:val="FF0000"/>
                  <w:lang w:eastAsia="ko-KR"/>
                </w:rPr>
                <w:t>1,</w:t>
              </w:r>
              <w:r w:rsidRPr="006136F3">
                <w:rPr>
                  <w:color w:val="FF0000"/>
                </w:rPr>
                <w:t>A.</w:t>
              </w:r>
              <w:r w:rsidRPr="006136F3">
                <w:rPr>
                  <w:rFonts w:eastAsia="Malgun Gothic" w:hint="eastAsia"/>
                  <w:color w:val="FF0000"/>
                  <w:lang w:eastAsia="ko-KR"/>
                </w:rPr>
                <w:t>7</w:t>
              </w:r>
              <w:r w:rsidRPr="006136F3">
                <w:rPr>
                  <w:color w:val="FF0000"/>
                </w:rPr>
                <w:t>.6.1.3</w:t>
              </w:r>
            </w:ins>
          </w:p>
          <w:p w14:paraId="3D1B7402" w14:textId="77777777" w:rsidR="00945A98" w:rsidRPr="006136F3" w:rsidRDefault="00945A98" w:rsidP="00945A98">
            <w:pPr>
              <w:ind w:firstLineChars="50" w:firstLine="110"/>
              <w:rPr>
                <w:ins w:id="1134" w:author="yoonoh" w:date="2019-07-18T15:03:00Z"/>
                <w:rFonts w:eastAsia="Malgun Gothic"/>
                <w:lang w:eastAsia="ko-KR"/>
              </w:rPr>
            </w:pPr>
            <w:ins w:id="1135" w:author="yoonoh" w:date="2019-07-18T15:03:00Z">
              <w:r w:rsidRPr="006136F3">
                <w:rPr>
                  <w:rFonts w:eastAsia="Malgun Gothic"/>
                  <w:lang w:eastAsia="ko-KR"/>
                </w:rPr>
                <w:t>S</w:t>
              </w:r>
              <w:r w:rsidRPr="006136F3">
                <w:rPr>
                  <w:rFonts w:eastAsia="Malgun Gothic" w:hint="eastAsia"/>
                  <w:lang w:eastAsia="ko-KR"/>
                </w:rPr>
                <w:t xml:space="preserve">erving Cell(FR2) </w:t>
              </w:r>
            </w:ins>
          </w:p>
          <w:p w14:paraId="613E4B8A" w14:textId="77777777" w:rsidR="00945A98" w:rsidRPr="006136F3" w:rsidRDefault="00945A98" w:rsidP="00945A98">
            <w:pPr>
              <w:ind w:firstLineChars="150" w:firstLine="330"/>
              <w:rPr>
                <w:ins w:id="1136" w:author="yoonoh" w:date="2019-07-18T15:03:00Z"/>
              </w:rPr>
            </w:pPr>
            <w:ins w:id="1137" w:author="yoonoh" w:date="2019-07-18T15:03:00Z">
              <w:r w:rsidRPr="006136F3">
                <w:t>Noc =</w:t>
              </w:r>
              <w:r w:rsidRPr="006136F3">
                <w:rPr>
                  <w:rFonts w:eastAsia="Malgun Gothic" w:hint="eastAsia"/>
                  <w:lang w:eastAsia="ko-KR"/>
                </w:rPr>
                <w:t>-92.4dBm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4</w:t>
              </w:r>
              <w:r w:rsidRPr="006136F3">
                <w:rPr>
                  <w:rFonts w:eastAsia="Malgun Gothic"/>
                  <w:lang w:eastAsia="ko-KR"/>
                </w:rPr>
                <w:t>dB</w:t>
              </w:r>
              <w:r w:rsidRPr="006136F3">
                <w:t xml:space="preserve"> under T1 </w:t>
              </w:r>
            </w:ins>
          </w:p>
          <w:p w14:paraId="2DE4CCAB" w14:textId="77777777" w:rsidR="00945A98" w:rsidRPr="006136F3" w:rsidRDefault="00945A98" w:rsidP="00945A98">
            <w:pPr>
              <w:ind w:firstLineChars="150" w:firstLine="330"/>
              <w:rPr>
                <w:ins w:id="1138" w:author="yoonoh" w:date="2019-07-18T15:03:00Z"/>
              </w:rPr>
            </w:pPr>
            <w:ins w:id="1139" w:author="yoonoh" w:date="2019-07-18T15:03:00Z">
              <w:r w:rsidRPr="006136F3">
                <w:t>Noc =</w:t>
              </w:r>
              <w:r w:rsidRPr="006136F3">
                <w:rPr>
                  <w:rFonts w:eastAsia="Malgun Gothic" w:hint="eastAsia"/>
                  <w:lang w:eastAsia="ko-KR"/>
                </w:rPr>
                <w:t>-92.4dBm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4</w:t>
              </w:r>
              <w:r w:rsidRPr="006136F3">
                <w:rPr>
                  <w:rFonts w:eastAsia="Malgun Gothic"/>
                  <w:lang w:eastAsia="ko-KR"/>
                </w:rPr>
                <w:t>dB</w:t>
              </w:r>
              <w:r w:rsidRPr="006136F3">
                <w:t xml:space="preserve"> under T</w:t>
              </w:r>
              <w:r w:rsidRPr="006136F3">
                <w:rPr>
                  <w:rFonts w:eastAsia="Malgun Gothic" w:hint="eastAsia"/>
                  <w:lang w:eastAsia="ko-KR"/>
                </w:rPr>
                <w:t>2</w:t>
              </w:r>
              <w:r w:rsidRPr="006136F3">
                <w:t xml:space="preserve"> </w:t>
              </w:r>
            </w:ins>
          </w:p>
          <w:p w14:paraId="3D8C864D" w14:textId="77777777" w:rsidR="00945A98" w:rsidRPr="006136F3" w:rsidRDefault="00945A98" w:rsidP="00945A98">
            <w:pPr>
              <w:ind w:firstLine="105"/>
              <w:rPr>
                <w:ins w:id="1140" w:author="yoonoh" w:date="2019-07-18T15:03:00Z"/>
                <w:rFonts w:eastAsia="Malgun Gothic"/>
                <w:lang w:eastAsia="ko-KR"/>
              </w:rPr>
            </w:pPr>
            <w:ins w:id="1141" w:author="yoonoh" w:date="2019-07-18T15:03:00Z">
              <w:r w:rsidRPr="006136F3">
                <w:rPr>
                  <w:rFonts w:eastAsia="Malgun Gothic" w:hint="eastAsia"/>
                  <w:lang w:eastAsia="ko-KR"/>
                </w:rPr>
                <w:t>Neighbor Cell(FR2)</w:t>
              </w:r>
            </w:ins>
          </w:p>
          <w:p w14:paraId="53090B11" w14:textId="77777777" w:rsidR="00945A98" w:rsidRPr="006136F3" w:rsidRDefault="00945A98" w:rsidP="00945A98">
            <w:pPr>
              <w:ind w:firstLineChars="150" w:firstLine="330"/>
              <w:rPr>
                <w:ins w:id="1142" w:author="yoonoh" w:date="2019-07-18T15:03:00Z"/>
              </w:rPr>
            </w:pPr>
            <w:ins w:id="1143" w:author="yoonoh" w:date="2019-07-18T15:03:00Z">
              <w:r w:rsidRPr="006136F3">
                <w:t>Noc =</w:t>
              </w:r>
              <w:r w:rsidRPr="006136F3">
                <w:rPr>
                  <w:rFonts w:eastAsia="Malgun Gothic" w:hint="eastAsia"/>
                  <w:lang w:eastAsia="ko-KR"/>
                </w:rPr>
                <w:t>-92.4dBm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-infinity</w:t>
              </w:r>
              <w:r w:rsidRPr="006136F3">
                <w:t xml:space="preserve"> under T1 </w:t>
              </w:r>
            </w:ins>
          </w:p>
          <w:p w14:paraId="1CFA75E0" w14:textId="77777777" w:rsidR="00945A98" w:rsidRPr="006136F3" w:rsidRDefault="00945A98" w:rsidP="00945A98">
            <w:pPr>
              <w:ind w:firstLineChars="150" w:firstLine="330"/>
              <w:rPr>
                <w:ins w:id="1144" w:author="yoonoh" w:date="2019-07-18T15:03:00Z"/>
                <w:rFonts w:eastAsia="Malgun Gothic"/>
                <w:lang w:eastAsia="ko-KR"/>
              </w:rPr>
            </w:pPr>
            <w:ins w:id="1145" w:author="yoonoh" w:date="2019-07-18T15:03:00Z">
              <w:r w:rsidRPr="006136F3">
                <w:t>Noc =</w:t>
              </w:r>
              <w:r w:rsidRPr="006136F3">
                <w:rPr>
                  <w:rFonts w:eastAsia="Malgun Gothic" w:hint="eastAsia"/>
                  <w:lang w:eastAsia="ko-KR"/>
                </w:rPr>
                <w:t>-92.4dBm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4</w:t>
              </w:r>
              <w:r w:rsidRPr="006136F3">
                <w:rPr>
                  <w:rFonts w:eastAsia="Malgun Gothic"/>
                  <w:lang w:eastAsia="ko-KR"/>
                </w:rPr>
                <w:t>dB</w:t>
              </w:r>
              <w:r w:rsidRPr="006136F3">
                <w:t xml:space="preserve"> under T</w:t>
              </w:r>
              <w:r w:rsidRPr="006136F3">
                <w:rPr>
                  <w:rFonts w:eastAsia="Malgun Gothic" w:hint="eastAsia"/>
                  <w:lang w:eastAsia="ko-KR"/>
                </w:rPr>
                <w:t>2</w:t>
              </w:r>
            </w:ins>
          </w:p>
          <w:p w14:paraId="4F88DF07" w14:textId="77777777" w:rsidR="00945A98" w:rsidRPr="006136F3" w:rsidRDefault="00945A98" w:rsidP="00945A98">
            <w:pPr>
              <w:rPr>
                <w:ins w:id="1146" w:author="yoonoh" w:date="2019-07-18T15:03:00Z"/>
                <w:rFonts w:eastAsia="Malgun Gothic"/>
                <w:color w:val="FF0000"/>
                <w:lang w:eastAsia="ko-KR"/>
              </w:rPr>
            </w:pPr>
            <w:ins w:id="1147" w:author="yoonoh" w:date="2019-07-18T15:03:00Z">
              <w:r w:rsidRPr="006136F3">
                <w:rPr>
                  <w:rFonts w:eastAsia="Malgun Gothic" w:hint="eastAsia"/>
                  <w:color w:val="FF0000"/>
                  <w:lang w:eastAsia="ko-KR"/>
                </w:rPr>
                <w:t xml:space="preserve">However, regarding max.BaseBand Es/Noc(-1.7dB), Es/Noc of 4dB cannot be </w:t>
              </w:r>
              <w:r w:rsidRPr="006136F3">
                <w:rPr>
                  <w:rFonts w:eastAsia="Malgun Gothic"/>
                  <w:color w:val="FF0000"/>
                  <w:lang w:eastAsia="ko-KR"/>
                </w:rPr>
                <w:t>achievable</w:t>
              </w:r>
              <w:r w:rsidRPr="006136F3">
                <w:rPr>
                  <w:rFonts w:eastAsia="Malgun Gothic" w:hint="eastAsia"/>
                  <w:color w:val="FF0000"/>
                  <w:lang w:eastAsia="ko-KR"/>
                </w:rPr>
                <w:t>. So, change to Setup#1 with rough Beam.</w:t>
              </w:r>
            </w:ins>
          </w:p>
          <w:p w14:paraId="50E0E26A" w14:textId="77777777" w:rsidR="00945A98" w:rsidRPr="006136F3" w:rsidRDefault="00945A98" w:rsidP="00945A98">
            <w:pPr>
              <w:ind w:firstLine="105"/>
              <w:rPr>
                <w:ins w:id="1148" w:author="yoonoh" w:date="2019-07-18T15:03:00Z"/>
                <w:rFonts w:eastAsia="Malgun Gothic"/>
                <w:lang w:eastAsia="ko-KR"/>
              </w:rPr>
            </w:pPr>
            <w:ins w:id="1149" w:author="yoonoh" w:date="2019-07-18T15:03:00Z">
              <w:r w:rsidRPr="006136F3">
                <w:rPr>
                  <w:rFonts w:eastAsia="Malgun Gothic"/>
                  <w:lang w:eastAsia="ko-KR"/>
                </w:rPr>
                <w:t>I</w:t>
              </w:r>
              <w:r w:rsidRPr="006136F3">
                <w:rPr>
                  <w:rFonts w:eastAsia="Malgun Gothic" w:hint="eastAsia"/>
                  <w:lang w:eastAsia="ko-KR"/>
                </w:rPr>
                <w:t xml:space="preserve">f Setup#1(rough Beam), </w:t>
              </w:r>
            </w:ins>
          </w:p>
          <w:p w14:paraId="5E5AD24D" w14:textId="77777777" w:rsidR="00945A98" w:rsidRPr="006136F3" w:rsidRDefault="00945A98" w:rsidP="00945A98">
            <w:pPr>
              <w:ind w:leftChars="100" w:left="220" w:firstLineChars="50" w:firstLine="110"/>
              <w:rPr>
                <w:ins w:id="1150" w:author="yoonoh" w:date="2019-07-18T15:03:00Z"/>
                <w:rFonts w:eastAsia="Malgun Gothic"/>
                <w:lang w:eastAsia="ko-KR"/>
              </w:rPr>
            </w:pPr>
            <w:ins w:id="1151" w:author="yoonoh" w:date="2019-07-18T15:03:00Z">
              <w:r w:rsidRPr="006136F3">
                <w:rPr>
                  <w:rFonts w:eastAsia="Malgun Gothic"/>
                  <w:lang w:eastAsia="ko-KR"/>
                </w:rPr>
                <w:t>S</w:t>
              </w:r>
              <w:r w:rsidRPr="006136F3">
                <w:rPr>
                  <w:rFonts w:eastAsia="Malgun Gothic" w:hint="eastAsia"/>
                  <w:lang w:eastAsia="ko-KR"/>
                </w:rPr>
                <w:t xml:space="preserve">erving Cell(FR2) </w:t>
              </w:r>
            </w:ins>
          </w:p>
          <w:p w14:paraId="5D42ACFC" w14:textId="77777777" w:rsidR="00945A98" w:rsidRPr="006136F3" w:rsidRDefault="00945A98" w:rsidP="00945A98">
            <w:pPr>
              <w:ind w:leftChars="100" w:left="220" w:firstLineChars="150" w:firstLine="330"/>
              <w:rPr>
                <w:ins w:id="1152" w:author="yoonoh" w:date="2019-07-18T15:03:00Z"/>
              </w:rPr>
            </w:pPr>
            <w:ins w:id="1153"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4dB</w:t>
              </w:r>
              <w:r w:rsidRPr="006136F3">
                <w:t xml:space="preserve"> under T1 </w:t>
              </w:r>
            </w:ins>
          </w:p>
          <w:p w14:paraId="61F337A8" w14:textId="77777777" w:rsidR="00945A98" w:rsidRPr="006136F3" w:rsidRDefault="00945A98" w:rsidP="00945A98">
            <w:pPr>
              <w:ind w:leftChars="100" w:left="220" w:firstLineChars="150" w:firstLine="330"/>
              <w:rPr>
                <w:ins w:id="1154" w:author="yoonoh" w:date="2019-07-18T15:03:00Z"/>
              </w:rPr>
            </w:pPr>
            <w:ins w:id="1155"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4dB</w:t>
              </w:r>
              <w:r w:rsidRPr="006136F3">
                <w:t xml:space="preserve"> under T</w:t>
              </w:r>
              <w:r w:rsidRPr="006136F3">
                <w:rPr>
                  <w:rFonts w:eastAsia="Malgun Gothic" w:hint="eastAsia"/>
                  <w:lang w:eastAsia="ko-KR"/>
                </w:rPr>
                <w:t>2</w:t>
              </w:r>
              <w:r w:rsidRPr="006136F3">
                <w:t xml:space="preserve"> </w:t>
              </w:r>
            </w:ins>
          </w:p>
          <w:p w14:paraId="4AAB0864" w14:textId="77777777" w:rsidR="00945A98" w:rsidRPr="006136F3" w:rsidRDefault="00945A98" w:rsidP="00945A98">
            <w:pPr>
              <w:ind w:leftChars="100" w:left="220" w:firstLine="105"/>
              <w:rPr>
                <w:ins w:id="1156" w:author="yoonoh" w:date="2019-07-18T15:03:00Z"/>
                <w:rFonts w:eastAsia="Malgun Gothic"/>
                <w:lang w:eastAsia="ko-KR"/>
              </w:rPr>
            </w:pPr>
            <w:ins w:id="1157" w:author="yoonoh" w:date="2019-07-18T15:03:00Z">
              <w:r w:rsidRPr="006136F3">
                <w:rPr>
                  <w:rFonts w:eastAsia="Malgun Gothic" w:hint="eastAsia"/>
                  <w:lang w:eastAsia="ko-KR"/>
                </w:rPr>
                <w:t>Neighbor Cell(FR2)</w:t>
              </w:r>
            </w:ins>
          </w:p>
          <w:p w14:paraId="1E6DAE6F" w14:textId="77777777" w:rsidR="00945A98" w:rsidRPr="006136F3" w:rsidRDefault="00945A98" w:rsidP="00945A98">
            <w:pPr>
              <w:ind w:leftChars="100" w:left="220" w:firstLineChars="150" w:firstLine="330"/>
              <w:rPr>
                <w:ins w:id="1158" w:author="yoonoh" w:date="2019-07-18T15:03:00Z"/>
              </w:rPr>
            </w:pPr>
            <w:ins w:id="1159"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-infinity</w:t>
              </w:r>
              <w:r w:rsidRPr="006136F3">
                <w:t xml:space="preserve"> under T1 </w:t>
              </w:r>
            </w:ins>
          </w:p>
          <w:p w14:paraId="70C9A473" w14:textId="77777777" w:rsidR="00945A98" w:rsidRPr="006136F3" w:rsidRDefault="00945A98" w:rsidP="00945A98">
            <w:pPr>
              <w:ind w:leftChars="100" w:left="220" w:firstLineChars="150" w:firstLine="330"/>
              <w:rPr>
                <w:ins w:id="1160" w:author="yoonoh" w:date="2019-07-18T15:03:00Z"/>
                <w:rFonts w:eastAsia="Malgun Gothic"/>
                <w:lang w:eastAsia="ko-KR"/>
              </w:rPr>
            </w:pPr>
            <w:ins w:id="1161"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4dB</w:t>
              </w:r>
              <w:r w:rsidRPr="006136F3">
                <w:t xml:space="preserve"> under T</w:t>
              </w:r>
              <w:r w:rsidRPr="006136F3">
                <w:rPr>
                  <w:rFonts w:eastAsia="Malgun Gothic" w:hint="eastAsia"/>
                  <w:lang w:eastAsia="ko-KR"/>
                </w:rPr>
                <w:t>2</w:t>
              </w:r>
            </w:ins>
          </w:p>
          <w:p w14:paraId="02B6BE9A" w14:textId="77777777" w:rsidR="00945A98" w:rsidRPr="006136F3" w:rsidRDefault="00945A98" w:rsidP="00945A98">
            <w:pPr>
              <w:rPr>
                <w:ins w:id="1162" w:author="yoonoh" w:date="2019-07-18T15:03:00Z"/>
                <w:rFonts w:eastAsia="Malgun Gothic"/>
                <w:lang w:eastAsia="ko-KR"/>
              </w:rPr>
            </w:pPr>
          </w:p>
          <w:p w14:paraId="37BABFEF" w14:textId="77777777" w:rsidR="00945A98" w:rsidRPr="006136F3" w:rsidRDefault="00945A98" w:rsidP="00945A98">
            <w:pPr>
              <w:rPr>
                <w:ins w:id="1163" w:author="yoonoh" w:date="2019-07-18T15:03:00Z"/>
                <w:rFonts w:eastAsia="Malgun Gothic"/>
                <w:lang w:eastAsia="ko-KR"/>
              </w:rPr>
            </w:pPr>
            <w:ins w:id="1164" w:author="yoonoh" w:date="2019-07-18T15:03:00Z">
              <w:r w:rsidRPr="006136F3">
                <w:rPr>
                  <w:rFonts w:eastAsia="Malgun Gothic" w:hint="eastAsia"/>
                  <w:color w:val="FF0000"/>
                  <w:lang w:eastAsia="ko-KR"/>
                </w:rPr>
                <w:t xml:space="preserve">Setup#1(rough Beam) : </w:t>
              </w:r>
              <w:r w:rsidRPr="006136F3">
                <w:rPr>
                  <w:color w:val="FF0000"/>
                </w:rPr>
                <w:t>A.5.6.1.</w:t>
              </w:r>
              <w:r w:rsidRPr="006136F3">
                <w:rPr>
                  <w:rFonts w:eastAsia="Malgun Gothic" w:hint="eastAsia"/>
                  <w:color w:val="FF0000"/>
                  <w:lang w:eastAsia="ko-KR"/>
                </w:rPr>
                <w:t>2,</w:t>
              </w:r>
              <w:r w:rsidRPr="006136F3">
                <w:rPr>
                  <w:color w:val="FF0000"/>
                </w:rPr>
                <w:t xml:space="preserve"> A.5.6.1.</w:t>
              </w:r>
              <w:r w:rsidRPr="006136F3">
                <w:rPr>
                  <w:rFonts w:eastAsia="Malgun Gothic" w:hint="eastAsia"/>
                  <w:color w:val="FF0000"/>
                  <w:lang w:eastAsia="ko-KR"/>
                </w:rPr>
                <w:t>4,</w:t>
              </w:r>
              <w:r w:rsidRPr="006136F3">
                <w:rPr>
                  <w:color w:val="FF0000"/>
                </w:rPr>
                <w:t xml:space="preserve"> A.</w:t>
              </w:r>
              <w:r w:rsidRPr="006136F3">
                <w:rPr>
                  <w:rFonts w:eastAsia="Malgun Gothic" w:hint="eastAsia"/>
                  <w:color w:val="FF0000"/>
                  <w:lang w:eastAsia="ko-KR"/>
                </w:rPr>
                <w:t>7</w:t>
              </w:r>
              <w:r w:rsidRPr="006136F3">
                <w:rPr>
                  <w:color w:val="FF0000"/>
                </w:rPr>
                <w:t>.6.1.</w:t>
              </w:r>
              <w:r w:rsidRPr="006136F3">
                <w:rPr>
                  <w:rFonts w:eastAsia="Malgun Gothic" w:hint="eastAsia"/>
                  <w:color w:val="FF0000"/>
                  <w:lang w:eastAsia="ko-KR"/>
                </w:rPr>
                <w:t>2,</w:t>
              </w:r>
              <w:r w:rsidRPr="006136F3">
                <w:rPr>
                  <w:color w:val="FF0000"/>
                </w:rPr>
                <w:t>A.</w:t>
              </w:r>
              <w:r w:rsidRPr="006136F3">
                <w:rPr>
                  <w:rFonts w:eastAsia="Malgun Gothic" w:hint="eastAsia"/>
                  <w:color w:val="FF0000"/>
                  <w:lang w:eastAsia="ko-KR"/>
                </w:rPr>
                <w:t>7</w:t>
              </w:r>
              <w:r w:rsidRPr="006136F3">
                <w:rPr>
                  <w:color w:val="FF0000"/>
                </w:rPr>
                <w:t>.6.1.</w:t>
              </w:r>
              <w:r w:rsidRPr="006136F3">
                <w:rPr>
                  <w:rFonts w:eastAsia="Malgun Gothic" w:hint="eastAsia"/>
                  <w:color w:val="FF0000"/>
                  <w:lang w:eastAsia="ko-KR"/>
                </w:rPr>
                <w:t>4</w:t>
              </w:r>
            </w:ins>
          </w:p>
          <w:p w14:paraId="12621131" w14:textId="77777777" w:rsidR="00945A98" w:rsidRPr="006136F3" w:rsidRDefault="00945A98" w:rsidP="00945A98">
            <w:pPr>
              <w:ind w:firstLineChars="50" w:firstLine="110"/>
              <w:rPr>
                <w:ins w:id="1165" w:author="yoonoh" w:date="2019-07-18T15:03:00Z"/>
                <w:rFonts w:eastAsia="Malgun Gothic"/>
                <w:lang w:eastAsia="ko-KR"/>
              </w:rPr>
            </w:pPr>
            <w:ins w:id="1166" w:author="yoonoh" w:date="2019-07-18T15:03:00Z">
              <w:r w:rsidRPr="006136F3">
                <w:rPr>
                  <w:rFonts w:eastAsia="Malgun Gothic"/>
                  <w:lang w:eastAsia="ko-KR"/>
                </w:rPr>
                <w:t>S</w:t>
              </w:r>
              <w:r w:rsidRPr="006136F3">
                <w:rPr>
                  <w:rFonts w:eastAsia="Malgun Gothic" w:hint="eastAsia"/>
                  <w:lang w:eastAsia="ko-KR"/>
                </w:rPr>
                <w:t xml:space="preserve">erving Cell(FR2) </w:t>
              </w:r>
            </w:ins>
          </w:p>
          <w:p w14:paraId="573A355A" w14:textId="77777777" w:rsidR="00945A98" w:rsidRPr="006136F3" w:rsidRDefault="00945A98" w:rsidP="00945A98">
            <w:pPr>
              <w:ind w:firstLineChars="150" w:firstLine="330"/>
              <w:rPr>
                <w:ins w:id="1167" w:author="yoonoh" w:date="2019-07-18T15:03:00Z"/>
              </w:rPr>
            </w:pPr>
            <w:ins w:id="1168"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4dB</w:t>
              </w:r>
              <w:r w:rsidRPr="006136F3">
                <w:t xml:space="preserve"> under T1 </w:t>
              </w:r>
            </w:ins>
          </w:p>
          <w:p w14:paraId="6F1DB282" w14:textId="77777777" w:rsidR="00945A98" w:rsidRPr="006136F3" w:rsidRDefault="00945A98" w:rsidP="00945A98">
            <w:pPr>
              <w:ind w:firstLineChars="150" w:firstLine="330"/>
              <w:rPr>
                <w:ins w:id="1169" w:author="yoonoh" w:date="2019-07-18T15:03:00Z"/>
              </w:rPr>
            </w:pPr>
            <w:ins w:id="1170"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4dB</w:t>
              </w:r>
              <w:r w:rsidRPr="006136F3">
                <w:t xml:space="preserve"> under T</w:t>
              </w:r>
              <w:r w:rsidRPr="006136F3">
                <w:rPr>
                  <w:rFonts w:eastAsia="Malgun Gothic" w:hint="eastAsia"/>
                  <w:lang w:eastAsia="ko-KR"/>
                </w:rPr>
                <w:t>2</w:t>
              </w:r>
              <w:r w:rsidRPr="006136F3">
                <w:t xml:space="preserve"> </w:t>
              </w:r>
            </w:ins>
          </w:p>
          <w:p w14:paraId="615605E2" w14:textId="77777777" w:rsidR="00945A98" w:rsidRPr="006136F3" w:rsidRDefault="00945A98" w:rsidP="00945A98">
            <w:pPr>
              <w:ind w:firstLine="105"/>
              <w:rPr>
                <w:ins w:id="1171" w:author="yoonoh" w:date="2019-07-18T15:03:00Z"/>
                <w:rFonts w:eastAsia="Malgun Gothic"/>
                <w:lang w:eastAsia="ko-KR"/>
              </w:rPr>
            </w:pPr>
            <w:ins w:id="1172" w:author="yoonoh" w:date="2019-07-18T15:03:00Z">
              <w:r w:rsidRPr="006136F3">
                <w:rPr>
                  <w:rFonts w:eastAsia="Malgun Gothic" w:hint="eastAsia"/>
                  <w:lang w:eastAsia="ko-KR"/>
                </w:rPr>
                <w:t>Neighbor Cell(FR2)</w:t>
              </w:r>
            </w:ins>
          </w:p>
          <w:p w14:paraId="3C2C953B" w14:textId="77777777" w:rsidR="00945A98" w:rsidRPr="006136F3" w:rsidRDefault="00945A98" w:rsidP="00945A98">
            <w:pPr>
              <w:ind w:firstLineChars="150" w:firstLine="330"/>
              <w:rPr>
                <w:ins w:id="1173" w:author="yoonoh" w:date="2019-07-18T15:03:00Z"/>
              </w:rPr>
            </w:pPr>
            <w:ins w:id="1174"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-infinity</w:t>
              </w:r>
              <w:r w:rsidRPr="006136F3">
                <w:t xml:space="preserve"> under T1 </w:t>
              </w:r>
            </w:ins>
          </w:p>
          <w:p w14:paraId="1565C204" w14:textId="77777777" w:rsidR="00945A98" w:rsidRPr="006136F3" w:rsidRDefault="00945A98" w:rsidP="00945A98">
            <w:pPr>
              <w:ind w:firstLineChars="150" w:firstLine="330"/>
              <w:rPr>
                <w:ins w:id="1175" w:author="yoonoh" w:date="2019-07-18T15:03:00Z"/>
                <w:rFonts w:eastAsia="Malgun Gothic"/>
                <w:lang w:eastAsia="ko-KR"/>
              </w:rPr>
            </w:pPr>
            <w:ins w:id="1176"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4dB</w:t>
              </w:r>
              <w:r w:rsidRPr="006136F3">
                <w:t xml:space="preserve"> under T</w:t>
              </w:r>
              <w:r w:rsidRPr="006136F3">
                <w:rPr>
                  <w:rFonts w:eastAsia="Malgun Gothic" w:hint="eastAsia"/>
                  <w:lang w:eastAsia="ko-KR"/>
                </w:rPr>
                <w:t>2</w:t>
              </w:r>
            </w:ins>
          </w:p>
          <w:p w14:paraId="7BD0D529" w14:textId="77777777" w:rsidR="00945A98" w:rsidRPr="006136F3" w:rsidRDefault="00945A98" w:rsidP="00945A98">
            <w:pPr>
              <w:rPr>
                <w:ins w:id="1177" w:author="yoonoh" w:date="2019-07-18T15:03:00Z"/>
                <w:rFonts w:eastAsia="Malgun Gothic"/>
                <w:lang w:eastAsia="ko-KR"/>
              </w:rPr>
            </w:pPr>
          </w:p>
          <w:p w14:paraId="158E9190" w14:textId="77777777" w:rsidR="00945A98" w:rsidRPr="006136F3" w:rsidRDefault="00945A98" w:rsidP="00945A98">
            <w:pPr>
              <w:rPr>
                <w:ins w:id="1178" w:author="yoonoh" w:date="2019-07-18T15:03:00Z"/>
                <w:rFonts w:eastAsia="Malgun Gothic"/>
                <w:color w:val="FF0000"/>
                <w:lang w:eastAsia="ko-KR"/>
              </w:rPr>
            </w:pPr>
            <w:ins w:id="1179" w:author="yoonoh" w:date="2019-07-18T15:03:00Z">
              <w:r w:rsidRPr="006136F3">
                <w:rPr>
                  <w:rFonts w:eastAsia="Malgun Gothic" w:hint="eastAsia"/>
                  <w:color w:val="FF0000"/>
                  <w:lang w:eastAsia="ko-KR"/>
                </w:rPr>
                <w:t>Setup#1(rough Beam) :</w:t>
              </w:r>
            </w:ins>
          </w:p>
          <w:p w14:paraId="19730AF8" w14:textId="77777777" w:rsidR="00945A98" w:rsidRPr="006136F3" w:rsidRDefault="00945A98" w:rsidP="00945A98">
            <w:pPr>
              <w:ind w:firstLineChars="50" w:firstLine="110"/>
              <w:rPr>
                <w:ins w:id="1180" w:author="yoonoh" w:date="2019-07-18T15:03:00Z"/>
                <w:rFonts w:eastAsia="Malgun Gothic"/>
                <w:color w:val="FF0000"/>
                <w:lang w:eastAsia="ko-KR"/>
              </w:rPr>
            </w:pPr>
            <w:ins w:id="1181" w:author="yoonoh" w:date="2019-07-18T15:03:00Z">
              <w:r w:rsidRPr="006136F3">
                <w:rPr>
                  <w:color w:val="FF0000"/>
                </w:rPr>
                <w:t>A.5.6.2.1</w:t>
              </w:r>
              <w:r w:rsidRPr="006136F3">
                <w:rPr>
                  <w:rFonts w:eastAsia="Malgun Gothic" w:hint="eastAsia"/>
                  <w:color w:val="FF0000"/>
                  <w:lang w:eastAsia="ko-KR"/>
                </w:rPr>
                <w:t>,</w:t>
              </w:r>
              <w:r w:rsidRPr="006136F3">
                <w:rPr>
                  <w:color w:val="FF0000"/>
                </w:rPr>
                <w:t xml:space="preserve"> A.5.6.2.2</w:t>
              </w:r>
              <w:r w:rsidRPr="006136F3">
                <w:rPr>
                  <w:rFonts w:eastAsia="Malgun Gothic" w:hint="eastAsia"/>
                  <w:color w:val="FF0000"/>
                  <w:lang w:eastAsia="ko-KR"/>
                </w:rPr>
                <w:t xml:space="preserve">(Test1/3), </w:t>
              </w:r>
              <w:r w:rsidRPr="006136F3">
                <w:rPr>
                  <w:color w:val="FF0000"/>
                </w:rPr>
                <w:t>A.5.6.2.3</w:t>
              </w:r>
              <w:r w:rsidRPr="006136F3">
                <w:rPr>
                  <w:rFonts w:eastAsia="Malgun Gothic" w:hint="eastAsia"/>
                  <w:color w:val="FF0000"/>
                  <w:lang w:eastAsia="ko-KR"/>
                </w:rPr>
                <w:t>,</w:t>
              </w:r>
              <w:r w:rsidRPr="006136F3">
                <w:rPr>
                  <w:color w:val="FF0000"/>
                </w:rPr>
                <w:t xml:space="preserve"> A.5.6.2.</w:t>
              </w:r>
              <w:r w:rsidRPr="006136F3">
                <w:rPr>
                  <w:rFonts w:eastAsia="Malgun Gothic" w:hint="eastAsia"/>
                  <w:color w:val="FF0000"/>
                  <w:lang w:eastAsia="ko-KR"/>
                </w:rPr>
                <w:t>4(Test1/3),</w:t>
              </w:r>
              <w:r w:rsidRPr="006136F3">
                <w:rPr>
                  <w:color w:val="FF0000"/>
                </w:rPr>
                <w:t xml:space="preserve"> </w:t>
              </w:r>
            </w:ins>
          </w:p>
          <w:p w14:paraId="6D7894C6" w14:textId="77777777" w:rsidR="00945A98" w:rsidRPr="006136F3" w:rsidRDefault="00945A98" w:rsidP="00945A98">
            <w:pPr>
              <w:ind w:firstLineChars="50" w:firstLine="110"/>
              <w:rPr>
                <w:ins w:id="1182" w:author="yoonoh" w:date="2019-07-18T15:03:00Z"/>
                <w:rFonts w:eastAsia="Malgun Gothic"/>
                <w:color w:val="FF0000"/>
                <w:lang w:eastAsia="ko-KR"/>
              </w:rPr>
            </w:pPr>
            <w:ins w:id="1183" w:author="yoonoh" w:date="2019-07-18T15:03:00Z">
              <w:r w:rsidRPr="006136F3">
                <w:rPr>
                  <w:color w:val="FF0000"/>
                </w:rPr>
                <w:t>A.5.6.2.</w:t>
              </w:r>
              <w:r w:rsidRPr="006136F3">
                <w:rPr>
                  <w:rFonts w:eastAsia="Malgun Gothic" w:hint="eastAsia"/>
                  <w:color w:val="FF0000"/>
                  <w:lang w:eastAsia="ko-KR"/>
                </w:rPr>
                <w:t>5,</w:t>
              </w:r>
              <w:r w:rsidRPr="006136F3">
                <w:rPr>
                  <w:color w:val="FF0000"/>
                </w:rPr>
                <w:t xml:space="preserve"> A.5.6.2.</w:t>
              </w:r>
              <w:r w:rsidRPr="006136F3">
                <w:rPr>
                  <w:rFonts w:eastAsia="Malgun Gothic" w:hint="eastAsia"/>
                  <w:color w:val="FF0000"/>
                  <w:lang w:eastAsia="ko-KR"/>
                </w:rPr>
                <w:t xml:space="preserve">6(Test1/3), </w:t>
              </w:r>
              <w:r w:rsidRPr="006136F3">
                <w:rPr>
                  <w:color w:val="FF0000"/>
                </w:rPr>
                <w:t>A.5.6.2.</w:t>
              </w:r>
              <w:r w:rsidRPr="006136F3">
                <w:rPr>
                  <w:rFonts w:eastAsia="Malgun Gothic" w:hint="eastAsia"/>
                  <w:color w:val="FF0000"/>
                  <w:lang w:eastAsia="ko-KR"/>
                </w:rPr>
                <w:t>7,</w:t>
              </w:r>
              <w:r w:rsidRPr="006136F3">
                <w:rPr>
                  <w:color w:val="FF0000"/>
                </w:rPr>
                <w:t xml:space="preserve"> A.5.6.2.</w:t>
              </w:r>
              <w:r w:rsidRPr="006136F3">
                <w:rPr>
                  <w:rFonts w:eastAsia="Malgun Gothic" w:hint="eastAsia"/>
                  <w:color w:val="FF0000"/>
                  <w:lang w:eastAsia="ko-KR"/>
                </w:rPr>
                <w:t>8(Test1/3),</w:t>
              </w:r>
            </w:ins>
          </w:p>
          <w:p w14:paraId="45F0511D" w14:textId="77777777" w:rsidR="00945A98" w:rsidRPr="006136F3" w:rsidRDefault="00945A98" w:rsidP="00945A98">
            <w:pPr>
              <w:ind w:firstLineChars="50" w:firstLine="110"/>
              <w:rPr>
                <w:ins w:id="1184" w:author="yoonoh" w:date="2019-07-18T15:03:00Z"/>
                <w:rFonts w:eastAsia="Malgun Gothic"/>
                <w:color w:val="FF0000"/>
                <w:lang w:eastAsia="ko-KR"/>
              </w:rPr>
            </w:pPr>
            <w:ins w:id="1185" w:author="yoonoh" w:date="2019-07-18T15:03:00Z">
              <w:r w:rsidRPr="006136F3">
                <w:rPr>
                  <w:color w:val="FF0000"/>
                </w:rPr>
                <w:t>A.</w:t>
              </w:r>
              <w:r w:rsidRPr="006136F3">
                <w:rPr>
                  <w:rFonts w:eastAsia="Malgun Gothic" w:hint="eastAsia"/>
                  <w:color w:val="FF0000"/>
                  <w:lang w:eastAsia="ko-KR"/>
                </w:rPr>
                <w:t>7</w:t>
              </w:r>
              <w:r w:rsidRPr="006136F3">
                <w:rPr>
                  <w:color w:val="FF0000"/>
                </w:rPr>
                <w:t>.6.2.1</w:t>
              </w:r>
              <w:r w:rsidRPr="006136F3">
                <w:rPr>
                  <w:rFonts w:eastAsia="Malgun Gothic" w:hint="eastAsia"/>
                  <w:color w:val="FF0000"/>
                  <w:lang w:eastAsia="ko-KR"/>
                </w:rPr>
                <w:t>,</w:t>
              </w:r>
              <w:r w:rsidRPr="006136F3">
                <w:rPr>
                  <w:color w:val="FF0000"/>
                </w:rPr>
                <w:t xml:space="preserve"> A.</w:t>
              </w:r>
              <w:r w:rsidRPr="006136F3">
                <w:rPr>
                  <w:rFonts w:eastAsia="Malgun Gothic" w:hint="eastAsia"/>
                  <w:color w:val="FF0000"/>
                  <w:lang w:eastAsia="ko-KR"/>
                </w:rPr>
                <w:t>7</w:t>
              </w:r>
              <w:r w:rsidRPr="006136F3">
                <w:rPr>
                  <w:color w:val="FF0000"/>
                </w:rPr>
                <w:t>.6.2.2</w:t>
              </w:r>
              <w:r w:rsidRPr="006136F3">
                <w:rPr>
                  <w:rFonts w:eastAsia="Malgun Gothic" w:hint="eastAsia"/>
                  <w:color w:val="FF0000"/>
                  <w:lang w:eastAsia="ko-KR"/>
                </w:rPr>
                <w:t xml:space="preserve">(Test1/3), </w:t>
              </w:r>
              <w:r w:rsidRPr="006136F3">
                <w:rPr>
                  <w:color w:val="FF0000"/>
                </w:rPr>
                <w:t>A.</w:t>
              </w:r>
              <w:r w:rsidRPr="006136F3">
                <w:rPr>
                  <w:rFonts w:eastAsia="Malgun Gothic" w:hint="eastAsia"/>
                  <w:color w:val="FF0000"/>
                  <w:lang w:eastAsia="ko-KR"/>
                </w:rPr>
                <w:t>7</w:t>
              </w:r>
              <w:r w:rsidRPr="006136F3">
                <w:rPr>
                  <w:color w:val="FF0000"/>
                </w:rPr>
                <w:t>.6.2.3</w:t>
              </w:r>
              <w:r w:rsidRPr="006136F3">
                <w:rPr>
                  <w:rFonts w:eastAsia="Malgun Gothic" w:hint="eastAsia"/>
                  <w:color w:val="FF0000"/>
                  <w:lang w:eastAsia="ko-KR"/>
                </w:rPr>
                <w:t>,</w:t>
              </w:r>
              <w:r w:rsidRPr="006136F3">
                <w:rPr>
                  <w:color w:val="FF0000"/>
                </w:rPr>
                <w:t xml:space="preserve"> A.</w:t>
              </w:r>
              <w:r w:rsidRPr="006136F3">
                <w:rPr>
                  <w:rFonts w:eastAsia="Malgun Gothic" w:hint="eastAsia"/>
                  <w:color w:val="FF0000"/>
                  <w:lang w:eastAsia="ko-KR"/>
                </w:rPr>
                <w:t>7</w:t>
              </w:r>
              <w:r w:rsidRPr="006136F3">
                <w:rPr>
                  <w:color w:val="FF0000"/>
                </w:rPr>
                <w:t>.6.2.</w:t>
              </w:r>
              <w:r w:rsidRPr="006136F3">
                <w:rPr>
                  <w:rFonts w:eastAsia="Malgun Gothic" w:hint="eastAsia"/>
                  <w:color w:val="FF0000"/>
                  <w:lang w:eastAsia="ko-KR"/>
                </w:rPr>
                <w:t>4(Test1/3),</w:t>
              </w:r>
              <w:r w:rsidRPr="006136F3">
                <w:rPr>
                  <w:color w:val="FF0000"/>
                </w:rPr>
                <w:t xml:space="preserve"> </w:t>
              </w:r>
            </w:ins>
          </w:p>
          <w:p w14:paraId="2F648FA4" w14:textId="77777777" w:rsidR="00945A98" w:rsidRPr="006136F3" w:rsidRDefault="00945A98" w:rsidP="00945A98">
            <w:pPr>
              <w:ind w:firstLineChars="50" w:firstLine="110"/>
              <w:rPr>
                <w:ins w:id="1186" w:author="yoonoh" w:date="2019-07-18T15:03:00Z"/>
                <w:rFonts w:eastAsia="Malgun Gothic"/>
                <w:color w:val="FF0000"/>
                <w:lang w:eastAsia="ko-KR"/>
              </w:rPr>
            </w:pPr>
            <w:ins w:id="1187" w:author="yoonoh" w:date="2019-07-18T15:03:00Z">
              <w:r w:rsidRPr="006136F3">
                <w:rPr>
                  <w:color w:val="FF0000"/>
                </w:rPr>
                <w:t>A.</w:t>
              </w:r>
              <w:r w:rsidRPr="006136F3">
                <w:rPr>
                  <w:rFonts w:eastAsia="Malgun Gothic" w:hint="eastAsia"/>
                  <w:color w:val="FF0000"/>
                  <w:lang w:eastAsia="ko-KR"/>
                </w:rPr>
                <w:t>7</w:t>
              </w:r>
              <w:r w:rsidRPr="006136F3">
                <w:rPr>
                  <w:color w:val="FF0000"/>
                </w:rPr>
                <w:t>.6.2.</w:t>
              </w:r>
              <w:r w:rsidRPr="006136F3">
                <w:rPr>
                  <w:rFonts w:eastAsia="Malgun Gothic" w:hint="eastAsia"/>
                  <w:color w:val="FF0000"/>
                  <w:lang w:eastAsia="ko-KR"/>
                </w:rPr>
                <w:t>5,</w:t>
              </w:r>
              <w:r w:rsidRPr="006136F3">
                <w:rPr>
                  <w:color w:val="FF0000"/>
                </w:rPr>
                <w:t xml:space="preserve"> A.</w:t>
              </w:r>
              <w:r w:rsidRPr="006136F3">
                <w:rPr>
                  <w:rFonts w:eastAsia="Malgun Gothic" w:hint="eastAsia"/>
                  <w:color w:val="FF0000"/>
                  <w:lang w:eastAsia="ko-KR"/>
                </w:rPr>
                <w:t>7</w:t>
              </w:r>
              <w:r w:rsidRPr="006136F3">
                <w:rPr>
                  <w:color w:val="FF0000"/>
                </w:rPr>
                <w:t>.6.2.</w:t>
              </w:r>
              <w:r w:rsidRPr="006136F3">
                <w:rPr>
                  <w:rFonts w:eastAsia="Malgun Gothic" w:hint="eastAsia"/>
                  <w:color w:val="FF0000"/>
                  <w:lang w:eastAsia="ko-KR"/>
                </w:rPr>
                <w:t xml:space="preserve">6(Test1/3), </w:t>
              </w:r>
              <w:r w:rsidRPr="006136F3">
                <w:rPr>
                  <w:color w:val="FF0000"/>
                </w:rPr>
                <w:t>A.</w:t>
              </w:r>
              <w:r w:rsidRPr="006136F3">
                <w:rPr>
                  <w:rFonts w:eastAsia="Malgun Gothic" w:hint="eastAsia"/>
                  <w:color w:val="FF0000"/>
                  <w:lang w:eastAsia="ko-KR"/>
                </w:rPr>
                <w:t>7</w:t>
              </w:r>
              <w:r w:rsidRPr="006136F3">
                <w:rPr>
                  <w:color w:val="FF0000"/>
                </w:rPr>
                <w:t>.6.2.</w:t>
              </w:r>
              <w:r w:rsidRPr="006136F3">
                <w:rPr>
                  <w:rFonts w:eastAsia="Malgun Gothic" w:hint="eastAsia"/>
                  <w:color w:val="FF0000"/>
                  <w:lang w:eastAsia="ko-KR"/>
                </w:rPr>
                <w:t>7,</w:t>
              </w:r>
              <w:r w:rsidRPr="006136F3">
                <w:rPr>
                  <w:color w:val="FF0000"/>
                </w:rPr>
                <w:t xml:space="preserve"> A.</w:t>
              </w:r>
              <w:r w:rsidRPr="006136F3">
                <w:rPr>
                  <w:rFonts w:eastAsia="Malgun Gothic" w:hint="eastAsia"/>
                  <w:color w:val="FF0000"/>
                  <w:lang w:eastAsia="ko-KR"/>
                </w:rPr>
                <w:t>7</w:t>
              </w:r>
              <w:r w:rsidRPr="006136F3">
                <w:rPr>
                  <w:color w:val="FF0000"/>
                </w:rPr>
                <w:t>.6.2.</w:t>
              </w:r>
              <w:r w:rsidRPr="006136F3">
                <w:rPr>
                  <w:rFonts w:eastAsia="Malgun Gothic" w:hint="eastAsia"/>
                  <w:color w:val="FF0000"/>
                  <w:lang w:eastAsia="ko-KR"/>
                </w:rPr>
                <w:t>8(Test1/3),</w:t>
              </w:r>
            </w:ins>
          </w:p>
          <w:p w14:paraId="3FE752B5" w14:textId="77777777" w:rsidR="00945A98" w:rsidRPr="006136F3" w:rsidRDefault="00945A98" w:rsidP="00945A98">
            <w:pPr>
              <w:ind w:firstLineChars="50" w:firstLine="110"/>
              <w:rPr>
                <w:ins w:id="1188" w:author="yoonoh" w:date="2019-07-18T15:03:00Z"/>
                <w:rFonts w:eastAsia="Malgun Gothic"/>
                <w:lang w:eastAsia="ko-KR"/>
              </w:rPr>
            </w:pPr>
            <w:ins w:id="1189" w:author="yoonoh" w:date="2019-07-18T15:03:00Z">
              <w:r w:rsidRPr="006136F3">
                <w:rPr>
                  <w:rFonts w:eastAsia="Malgun Gothic"/>
                  <w:lang w:eastAsia="ko-KR"/>
                </w:rPr>
                <w:t>S</w:t>
              </w:r>
              <w:r w:rsidRPr="006136F3">
                <w:rPr>
                  <w:rFonts w:eastAsia="Malgun Gothic" w:hint="eastAsia"/>
                  <w:lang w:eastAsia="ko-KR"/>
                </w:rPr>
                <w:t xml:space="preserve">erving Cell(FR2) </w:t>
              </w:r>
            </w:ins>
          </w:p>
          <w:p w14:paraId="285CB236" w14:textId="77777777" w:rsidR="00945A98" w:rsidRPr="006136F3" w:rsidRDefault="00945A98" w:rsidP="00945A98">
            <w:pPr>
              <w:ind w:firstLineChars="150" w:firstLine="330"/>
              <w:rPr>
                <w:ins w:id="1190" w:author="yoonoh" w:date="2019-07-18T15:03:00Z"/>
              </w:rPr>
            </w:pPr>
            <w:ins w:id="1191"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4dB</w:t>
              </w:r>
              <w:r w:rsidRPr="006136F3">
                <w:t xml:space="preserve"> under T1 </w:t>
              </w:r>
            </w:ins>
          </w:p>
          <w:p w14:paraId="072D8DE6" w14:textId="77777777" w:rsidR="00945A98" w:rsidRPr="006136F3" w:rsidRDefault="00945A98" w:rsidP="00945A98">
            <w:pPr>
              <w:ind w:firstLineChars="150" w:firstLine="330"/>
              <w:rPr>
                <w:ins w:id="1192" w:author="yoonoh" w:date="2019-07-18T15:03:00Z"/>
              </w:rPr>
            </w:pPr>
            <w:ins w:id="1193"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4dB</w:t>
              </w:r>
              <w:r w:rsidRPr="006136F3">
                <w:t xml:space="preserve"> under T</w:t>
              </w:r>
              <w:r w:rsidRPr="006136F3">
                <w:rPr>
                  <w:rFonts w:eastAsia="Malgun Gothic" w:hint="eastAsia"/>
                  <w:lang w:eastAsia="ko-KR"/>
                </w:rPr>
                <w:t>2</w:t>
              </w:r>
              <w:r w:rsidRPr="006136F3">
                <w:t xml:space="preserve"> </w:t>
              </w:r>
            </w:ins>
          </w:p>
          <w:p w14:paraId="79A96095" w14:textId="77777777" w:rsidR="00945A98" w:rsidRPr="006136F3" w:rsidRDefault="00945A98" w:rsidP="00945A98">
            <w:pPr>
              <w:ind w:firstLine="105"/>
              <w:rPr>
                <w:ins w:id="1194" w:author="yoonoh" w:date="2019-07-18T15:03:00Z"/>
                <w:rFonts w:eastAsia="Malgun Gothic"/>
                <w:lang w:eastAsia="ko-KR"/>
              </w:rPr>
            </w:pPr>
            <w:ins w:id="1195" w:author="yoonoh" w:date="2019-07-18T15:03:00Z">
              <w:r w:rsidRPr="006136F3">
                <w:rPr>
                  <w:rFonts w:eastAsia="Malgun Gothic" w:hint="eastAsia"/>
                  <w:lang w:eastAsia="ko-KR"/>
                </w:rPr>
                <w:t>Neighbor Cell(FR2)</w:t>
              </w:r>
            </w:ins>
          </w:p>
          <w:p w14:paraId="71EB1E86" w14:textId="77777777" w:rsidR="00945A98" w:rsidRPr="006136F3" w:rsidRDefault="00945A98" w:rsidP="00945A98">
            <w:pPr>
              <w:ind w:firstLineChars="150" w:firstLine="330"/>
              <w:rPr>
                <w:ins w:id="1196" w:author="yoonoh" w:date="2019-07-18T15:03:00Z"/>
              </w:rPr>
            </w:pPr>
            <w:ins w:id="1197"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-infinity</w:t>
              </w:r>
              <w:r w:rsidRPr="006136F3">
                <w:t xml:space="preserve"> under T1 </w:t>
              </w:r>
            </w:ins>
          </w:p>
          <w:p w14:paraId="63FEF82F" w14:textId="77777777" w:rsidR="00945A98" w:rsidRPr="006136F3" w:rsidRDefault="00945A98" w:rsidP="00945A98">
            <w:pPr>
              <w:ind w:firstLineChars="150" w:firstLine="330"/>
              <w:rPr>
                <w:ins w:id="1198" w:author="yoonoh" w:date="2019-07-18T15:03:00Z"/>
                <w:rFonts w:eastAsia="Malgun Gothic"/>
                <w:lang w:eastAsia="ko-KR"/>
              </w:rPr>
            </w:pPr>
            <w:ins w:id="1199"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7dB</w:t>
              </w:r>
              <w:r w:rsidRPr="006136F3">
                <w:t xml:space="preserve"> under T</w:t>
              </w:r>
              <w:r w:rsidRPr="006136F3">
                <w:rPr>
                  <w:rFonts w:eastAsia="Malgun Gothic" w:hint="eastAsia"/>
                  <w:lang w:eastAsia="ko-KR"/>
                </w:rPr>
                <w:t>2</w:t>
              </w:r>
            </w:ins>
          </w:p>
          <w:p w14:paraId="47840681" w14:textId="77777777" w:rsidR="00945A98" w:rsidRPr="006136F3" w:rsidRDefault="00945A98" w:rsidP="00945A98">
            <w:pPr>
              <w:rPr>
                <w:ins w:id="1200" w:author="yoonoh" w:date="2019-07-18T15:03:00Z"/>
                <w:rFonts w:eastAsia="Malgun Gothic"/>
                <w:lang w:eastAsia="ko-KR"/>
              </w:rPr>
            </w:pPr>
          </w:p>
          <w:p w14:paraId="2EFA5E21" w14:textId="77777777" w:rsidR="00945A98" w:rsidRPr="006136F3" w:rsidRDefault="00945A98" w:rsidP="00945A98">
            <w:pPr>
              <w:rPr>
                <w:ins w:id="1201" w:author="yoonoh" w:date="2019-07-18T15:03:00Z"/>
                <w:rFonts w:eastAsia="Malgun Gothic"/>
                <w:lang w:eastAsia="ko-KR"/>
              </w:rPr>
            </w:pPr>
            <w:ins w:id="1202" w:author="yoonoh" w:date="2019-07-18T15:03:00Z">
              <w:r w:rsidRPr="006136F3">
                <w:rPr>
                  <w:rFonts w:eastAsia="Malgun Gothic" w:hint="eastAsia"/>
                  <w:color w:val="FF0000"/>
                  <w:lang w:eastAsia="ko-KR"/>
                </w:rPr>
                <w:t xml:space="preserve">Setup#3: </w:t>
              </w:r>
            </w:ins>
          </w:p>
          <w:p w14:paraId="55F9D49B" w14:textId="77777777" w:rsidR="00945A98" w:rsidRPr="006136F3" w:rsidRDefault="00945A98" w:rsidP="00945A98">
            <w:pPr>
              <w:ind w:firstLineChars="50" w:firstLine="110"/>
              <w:rPr>
                <w:ins w:id="1203" w:author="yoonoh" w:date="2019-07-18T15:03:00Z"/>
                <w:rFonts w:eastAsia="Malgun Gothic"/>
                <w:color w:val="FF0000"/>
                <w:lang w:eastAsia="ko-KR"/>
              </w:rPr>
            </w:pPr>
            <w:ins w:id="1204" w:author="yoonoh" w:date="2019-07-18T15:03:00Z">
              <w:r w:rsidRPr="006136F3">
                <w:rPr>
                  <w:color w:val="FF0000"/>
                </w:rPr>
                <w:t>A.5.6.2.2</w:t>
              </w:r>
              <w:r w:rsidRPr="006136F3">
                <w:rPr>
                  <w:rFonts w:eastAsia="Malgun Gothic" w:hint="eastAsia"/>
                  <w:color w:val="FF0000"/>
                  <w:lang w:eastAsia="ko-KR"/>
                </w:rPr>
                <w:t>(Test2/4),</w:t>
              </w:r>
              <w:r w:rsidRPr="006136F3">
                <w:rPr>
                  <w:color w:val="FF0000"/>
                </w:rPr>
                <w:t xml:space="preserve"> A.5.6.2.</w:t>
              </w:r>
              <w:r w:rsidRPr="006136F3">
                <w:rPr>
                  <w:rFonts w:eastAsia="Malgun Gothic" w:hint="eastAsia"/>
                  <w:color w:val="FF0000"/>
                  <w:lang w:eastAsia="ko-KR"/>
                </w:rPr>
                <w:t>4(Test2/4),</w:t>
              </w:r>
              <w:r w:rsidRPr="006136F3">
                <w:rPr>
                  <w:color w:val="FF0000"/>
                </w:rPr>
                <w:t xml:space="preserve"> </w:t>
              </w:r>
            </w:ins>
          </w:p>
          <w:p w14:paraId="6C5E161F" w14:textId="77777777" w:rsidR="00945A98" w:rsidRPr="006136F3" w:rsidRDefault="00945A98" w:rsidP="00945A98">
            <w:pPr>
              <w:ind w:firstLineChars="50" w:firstLine="110"/>
              <w:rPr>
                <w:ins w:id="1205" w:author="yoonoh" w:date="2019-07-18T15:03:00Z"/>
                <w:rFonts w:eastAsia="Malgun Gothic"/>
                <w:color w:val="FF0000"/>
                <w:lang w:eastAsia="ko-KR"/>
              </w:rPr>
            </w:pPr>
            <w:ins w:id="1206" w:author="yoonoh" w:date="2019-07-18T15:03:00Z">
              <w:r w:rsidRPr="006136F3">
                <w:rPr>
                  <w:color w:val="FF0000"/>
                </w:rPr>
                <w:t>A.5.6.2.</w:t>
              </w:r>
              <w:r w:rsidRPr="006136F3">
                <w:rPr>
                  <w:rFonts w:eastAsia="Malgun Gothic" w:hint="eastAsia"/>
                  <w:color w:val="FF0000"/>
                  <w:lang w:eastAsia="ko-KR"/>
                </w:rPr>
                <w:t xml:space="preserve">6(Test2/4), </w:t>
              </w:r>
              <w:r w:rsidRPr="006136F3">
                <w:rPr>
                  <w:color w:val="FF0000"/>
                </w:rPr>
                <w:t>A.5.6.2.</w:t>
              </w:r>
              <w:r w:rsidRPr="006136F3">
                <w:rPr>
                  <w:rFonts w:eastAsia="Malgun Gothic" w:hint="eastAsia"/>
                  <w:color w:val="FF0000"/>
                  <w:lang w:eastAsia="ko-KR"/>
                </w:rPr>
                <w:t>8(Test2/4),</w:t>
              </w:r>
            </w:ins>
          </w:p>
          <w:p w14:paraId="70839EF7" w14:textId="77777777" w:rsidR="00945A98" w:rsidRPr="006136F3" w:rsidRDefault="00945A98" w:rsidP="00945A98">
            <w:pPr>
              <w:ind w:firstLineChars="50" w:firstLine="110"/>
              <w:rPr>
                <w:ins w:id="1207" w:author="yoonoh" w:date="2019-07-18T15:03:00Z"/>
                <w:rFonts w:eastAsia="Malgun Gothic"/>
                <w:color w:val="FF0000"/>
                <w:lang w:eastAsia="ko-KR"/>
              </w:rPr>
            </w:pPr>
            <w:ins w:id="1208" w:author="yoonoh" w:date="2019-07-18T15:03:00Z">
              <w:r w:rsidRPr="006136F3">
                <w:rPr>
                  <w:color w:val="FF0000"/>
                </w:rPr>
                <w:t>A.</w:t>
              </w:r>
              <w:r w:rsidRPr="006136F3">
                <w:rPr>
                  <w:rFonts w:eastAsia="Malgun Gothic" w:hint="eastAsia"/>
                  <w:color w:val="FF0000"/>
                  <w:lang w:eastAsia="ko-KR"/>
                </w:rPr>
                <w:t>7</w:t>
              </w:r>
              <w:r w:rsidRPr="006136F3">
                <w:rPr>
                  <w:color w:val="FF0000"/>
                </w:rPr>
                <w:t>.6.2.2</w:t>
              </w:r>
              <w:r w:rsidRPr="006136F3">
                <w:rPr>
                  <w:rFonts w:eastAsia="Malgun Gothic" w:hint="eastAsia"/>
                  <w:color w:val="FF0000"/>
                  <w:lang w:eastAsia="ko-KR"/>
                </w:rPr>
                <w:t>(Test2/4),</w:t>
              </w:r>
              <w:r w:rsidRPr="006136F3">
                <w:rPr>
                  <w:color w:val="FF0000"/>
                </w:rPr>
                <w:t xml:space="preserve"> A.</w:t>
              </w:r>
              <w:r w:rsidRPr="006136F3">
                <w:rPr>
                  <w:rFonts w:eastAsia="Malgun Gothic" w:hint="eastAsia"/>
                  <w:color w:val="FF0000"/>
                  <w:lang w:eastAsia="ko-KR"/>
                </w:rPr>
                <w:t>7</w:t>
              </w:r>
              <w:r w:rsidRPr="006136F3">
                <w:rPr>
                  <w:color w:val="FF0000"/>
                </w:rPr>
                <w:t>.6.2.</w:t>
              </w:r>
              <w:r w:rsidRPr="006136F3">
                <w:rPr>
                  <w:rFonts w:eastAsia="Malgun Gothic" w:hint="eastAsia"/>
                  <w:color w:val="FF0000"/>
                  <w:lang w:eastAsia="ko-KR"/>
                </w:rPr>
                <w:t>4(Test2/4),</w:t>
              </w:r>
              <w:r w:rsidRPr="006136F3">
                <w:rPr>
                  <w:color w:val="FF0000"/>
                </w:rPr>
                <w:t xml:space="preserve"> </w:t>
              </w:r>
            </w:ins>
          </w:p>
          <w:p w14:paraId="047665BE" w14:textId="77777777" w:rsidR="00945A98" w:rsidRPr="006136F3" w:rsidRDefault="00945A98" w:rsidP="00945A98">
            <w:pPr>
              <w:ind w:firstLineChars="50" w:firstLine="110"/>
              <w:rPr>
                <w:ins w:id="1209" w:author="yoonoh" w:date="2019-07-18T15:03:00Z"/>
                <w:rFonts w:eastAsia="Malgun Gothic"/>
                <w:color w:val="FF0000"/>
                <w:lang w:eastAsia="ko-KR"/>
              </w:rPr>
            </w:pPr>
            <w:ins w:id="1210" w:author="yoonoh" w:date="2019-07-18T15:03:00Z">
              <w:r w:rsidRPr="006136F3">
                <w:rPr>
                  <w:color w:val="FF0000"/>
                </w:rPr>
                <w:t>A.</w:t>
              </w:r>
              <w:r w:rsidRPr="006136F3">
                <w:rPr>
                  <w:rFonts w:eastAsia="Malgun Gothic" w:hint="eastAsia"/>
                  <w:color w:val="FF0000"/>
                  <w:lang w:eastAsia="ko-KR"/>
                </w:rPr>
                <w:t>7</w:t>
              </w:r>
              <w:r w:rsidRPr="006136F3">
                <w:rPr>
                  <w:color w:val="FF0000"/>
                </w:rPr>
                <w:t>.6.2.</w:t>
              </w:r>
              <w:r w:rsidRPr="006136F3">
                <w:rPr>
                  <w:rFonts w:eastAsia="Malgun Gothic" w:hint="eastAsia"/>
                  <w:color w:val="FF0000"/>
                  <w:lang w:eastAsia="ko-KR"/>
                </w:rPr>
                <w:t xml:space="preserve">6(Test2/4), </w:t>
              </w:r>
              <w:r w:rsidRPr="006136F3">
                <w:rPr>
                  <w:color w:val="FF0000"/>
                </w:rPr>
                <w:t>A.</w:t>
              </w:r>
              <w:r w:rsidRPr="006136F3">
                <w:rPr>
                  <w:rFonts w:eastAsia="Malgun Gothic" w:hint="eastAsia"/>
                  <w:color w:val="FF0000"/>
                  <w:lang w:eastAsia="ko-KR"/>
                </w:rPr>
                <w:t>7</w:t>
              </w:r>
              <w:r w:rsidRPr="006136F3">
                <w:rPr>
                  <w:color w:val="FF0000"/>
                </w:rPr>
                <w:t>.6.2.</w:t>
              </w:r>
              <w:r w:rsidRPr="006136F3">
                <w:rPr>
                  <w:rFonts w:eastAsia="Malgun Gothic" w:hint="eastAsia"/>
                  <w:color w:val="FF0000"/>
                  <w:lang w:eastAsia="ko-KR"/>
                </w:rPr>
                <w:t>8(Test2/4),</w:t>
              </w:r>
            </w:ins>
          </w:p>
          <w:p w14:paraId="4D29CED0" w14:textId="77777777" w:rsidR="00945A98" w:rsidRPr="006136F3" w:rsidRDefault="00945A98" w:rsidP="00945A98">
            <w:pPr>
              <w:ind w:firstLineChars="50" w:firstLine="110"/>
              <w:rPr>
                <w:ins w:id="1211" w:author="yoonoh" w:date="2019-07-18T15:03:00Z"/>
                <w:rFonts w:eastAsia="Malgun Gothic"/>
                <w:lang w:eastAsia="ko-KR"/>
              </w:rPr>
            </w:pPr>
            <w:ins w:id="1212" w:author="yoonoh" w:date="2019-07-18T15:03:00Z">
              <w:r w:rsidRPr="006136F3">
                <w:rPr>
                  <w:rFonts w:eastAsia="Malgun Gothic"/>
                  <w:lang w:eastAsia="ko-KR"/>
                </w:rPr>
                <w:t>S</w:t>
              </w:r>
              <w:r w:rsidRPr="006136F3">
                <w:rPr>
                  <w:rFonts w:eastAsia="Malgun Gothic" w:hint="eastAsia"/>
                  <w:lang w:eastAsia="ko-KR"/>
                </w:rPr>
                <w:t xml:space="preserve">erving Cell(FR2) </w:t>
              </w:r>
            </w:ins>
          </w:p>
          <w:p w14:paraId="57EFE285" w14:textId="77777777" w:rsidR="00945A98" w:rsidRPr="006136F3" w:rsidRDefault="00945A98" w:rsidP="00945A98">
            <w:pPr>
              <w:ind w:firstLineChars="150" w:firstLine="330"/>
              <w:rPr>
                <w:ins w:id="1213" w:author="yoonoh" w:date="2019-07-18T15:03:00Z"/>
              </w:rPr>
            </w:pPr>
            <w:ins w:id="1214" w:author="yoonoh" w:date="2019-07-18T15:03:00Z">
              <w:r w:rsidRPr="006136F3">
                <w:t>Noc =</w:t>
              </w:r>
              <w:r w:rsidRPr="006136F3">
                <w:rPr>
                  <w:rFonts w:eastAsia="Malgun Gothic" w:hint="eastAsia"/>
                  <w:lang w:eastAsia="ko-KR"/>
                </w:rPr>
                <w:t>-92.4dBm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4dB</w:t>
              </w:r>
              <w:r w:rsidRPr="006136F3">
                <w:t xml:space="preserve"> under T1 </w:t>
              </w:r>
            </w:ins>
          </w:p>
          <w:p w14:paraId="28D1E3CE" w14:textId="77777777" w:rsidR="00945A98" w:rsidRPr="006136F3" w:rsidRDefault="00945A98" w:rsidP="00945A98">
            <w:pPr>
              <w:ind w:firstLineChars="150" w:firstLine="330"/>
              <w:rPr>
                <w:ins w:id="1215" w:author="yoonoh" w:date="2019-07-18T15:03:00Z"/>
              </w:rPr>
            </w:pPr>
            <w:ins w:id="1216" w:author="yoonoh" w:date="2019-07-18T15:03:00Z">
              <w:r w:rsidRPr="006136F3">
                <w:t>Noc =</w:t>
              </w:r>
              <w:r w:rsidRPr="006136F3">
                <w:rPr>
                  <w:rFonts w:eastAsia="Malgun Gothic" w:hint="eastAsia"/>
                  <w:lang w:eastAsia="ko-KR"/>
                </w:rPr>
                <w:t>-92.4dBm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4dB</w:t>
              </w:r>
              <w:r w:rsidRPr="006136F3">
                <w:t xml:space="preserve"> under T</w:t>
              </w:r>
              <w:r w:rsidRPr="006136F3">
                <w:rPr>
                  <w:rFonts w:eastAsia="Malgun Gothic" w:hint="eastAsia"/>
                  <w:lang w:eastAsia="ko-KR"/>
                </w:rPr>
                <w:t>2</w:t>
              </w:r>
              <w:r w:rsidRPr="006136F3">
                <w:t xml:space="preserve"> </w:t>
              </w:r>
            </w:ins>
          </w:p>
          <w:p w14:paraId="171D275C" w14:textId="77777777" w:rsidR="00945A98" w:rsidRPr="006136F3" w:rsidRDefault="00945A98" w:rsidP="00945A98">
            <w:pPr>
              <w:ind w:firstLine="105"/>
              <w:rPr>
                <w:ins w:id="1217" w:author="yoonoh" w:date="2019-07-18T15:03:00Z"/>
                <w:rFonts w:eastAsia="Malgun Gothic"/>
                <w:lang w:eastAsia="ko-KR"/>
              </w:rPr>
            </w:pPr>
            <w:ins w:id="1218" w:author="yoonoh" w:date="2019-07-18T15:03:00Z">
              <w:r w:rsidRPr="006136F3">
                <w:rPr>
                  <w:rFonts w:eastAsia="Malgun Gothic" w:hint="eastAsia"/>
                  <w:lang w:eastAsia="ko-KR"/>
                </w:rPr>
                <w:t>Neighbor Cell(FR2)</w:t>
              </w:r>
            </w:ins>
          </w:p>
          <w:p w14:paraId="547BBFE0" w14:textId="77777777" w:rsidR="00945A98" w:rsidRPr="006136F3" w:rsidRDefault="00945A98" w:rsidP="00945A98">
            <w:pPr>
              <w:ind w:firstLineChars="150" w:firstLine="330"/>
              <w:rPr>
                <w:ins w:id="1219" w:author="yoonoh" w:date="2019-07-18T15:03:00Z"/>
              </w:rPr>
            </w:pPr>
            <w:ins w:id="1220" w:author="yoonoh" w:date="2019-07-18T15:03:00Z">
              <w:r w:rsidRPr="006136F3">
                <w:t>Noc =</w:t>
              </w:r>
              <w:r w:rsidRPr="006136F3">
                <w:rPr>
                  <w:rFonts w:eastAsia="Malgun Gothic" w:hint="eastAsia"/>
                  <w:lang w:eastAsia="ko-KR"/>
                </w:rPr>
                <w:t>-92.4dBm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-infinity</w:t>
              </w:r>
              <w:r w:rsidRPr="006136F3">
                <w:t xml:space="preserve"> under T1 </w:t>
              </w:r>
            </w:ins>
          </w:p>
          <w:p w14:paraId="2A7CCAD8" w14:textId="77777777" w:rsidR="00945A98" w:rsidRPr="006136F3" w:rsidRDefault="00945A98" w:rsidP="00945A98">
            <w:pPr>
              <w:ind w:firstLineChars="150" w:firstLine="330"/>
              <w:rPr>
                <w:ins w:id="1221" w:author="yoonoh" w:date="2019-07-18T15:03:00Z"/>
                <w:rFonts w:eastAsia="Malgun Gothic"/>
                <w:lang w:eastAsia="ko-KR"/>
              </w:rPr>
            </w:pPr>
            <w:ins w:id="1222" w:author="yoonoh" w:date="2019-07-18T15:03:00Z">
              <w:r w:rsidRPr="006136F3">
                <w:t>Noc =</w:t>
              </w:r>
              <w:r w:rsidRPr="006136F3">
                <w:rPr>
                  <w:rFonts w:eastAsia="Malgun Gothic" w:hint="eastAsia"/>
                  <w:lang w:eastAsia="ko-KR"/>
                </w:rPr>
                <w:t>-92.4dBm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7dB</w:t>
              </w:r>
              <w:r w:rsidRPr="006136F3">
                <w:t xml:space="preserve"> under T</w:t>
              </w:r>
              <w:r w:rsidRPr="006136F3">
                <w:rPr>
                  <w:rFonts w:eastAsia="Malgun Gothic" w:hint="eastAsia"/>
                  <w:lang w:eastAsia="ko-KR"/>
                </w:rPr>
                <w:t>2</w:t>
              </w:r>
            </w:ins>
          </w:p>
          <w:p w14:paraId="107E8B7A" w14:textId="77777777" w:rsidR="00945A98" w:rsidRPr="006136F3" w:rsidRDefault="00945A98" w:rsidP="00945A98">
            <w:pPr>
              <w:rPr>
                <w:ins w:id="1223" w:author="yoonoh" w:date="2019-07-18T15:03:00Z"/>
                <w:rFonts w:eastAsia="Malgun Gothic"/>
                <w:color w:val="FF0000"/>
                <w:lang w:eastAsia="ko-KR"/>
              </w:rPr>
            </w:pPr>
            <w:ins w:id="1224" w:author="yoonoh" w:date="2019-07-18T15:03:00Z">
              <w:r w:rsidRPr="006136F3">
                <w:rPr>
                  <w:rFonts w:eastAsia="Malgun Gothic" w:hint="eastAsia"/>
                  <w:color w:val="FF0000"/>
                  <w:lang w:eastAsia="ko-KR"/>
                </w:rPr>
                <w:t xml:space="preserve">However, regarding max.BaseBand Es/Noc(-1.7dB), Es/Noc of 4dB or 7dB cannot be </w:t>
              </w:r>
              <w:r w:rsidRPr="006136F3">
                <w:rPr>
                  <w:rFonts w:eastAsia="Malgun Gothic"/>
                  <w:color w:val="FF0000"/>
                  <w:lang w:eastAsia="ko-KR"/>
                </w:rPr>
                <w:t>achievable</w:t>
              </w:r>
              <w:r w:rsidRPr="006136F3">
                <w:rPr>
                  <w:rFonts w:eastAsia="Malgun Gothic" w:hint="eastAsia"/>
                  <w:color w:val="FF0000"/>
                  <w:lang w:eastAsia="ko-KR"/>
                </w:rPr>
                <w:t>. So, change to Setup#1 with rough Beam.</w:t>
              </w:r>
            </w:ins>
          </w:p>
          <w:p w14:paraId="61B973FA" w14:textId="77777777" w:rsidR="00945A98" w:rsidRPr="006136F3" w:rsidRDefault="00945A98" w:rsidP="00945A98">
            <w:pPr>
              <w:ind w:firstLine="105"/>
              <w:rPr>
                <w:ins w:id="1225" w:author="yoonoh" w:date="2019-07-18T15:03:00Z"/>
                <w:rFonts w:eastAsia="Malgun Gothic"/>
                <w:lang w:eastAsia="ko-KR"/>
              </w:rPr>
            </w:pPr>
            <w:ins w:id="1226" w:author="yoonoh" w:date="2019-07-18T15:03:00Z">
              <w:r w:rsidRPr="006136F3">
                <w:rPr>
                  <w:rFonts w:eastAsia="Malgun Gothic"/>
                  <w:lang w:eastAsia="ko-KR"/>
                </w:rPr>
                <w:t>I</w:t>
              </w:r>
              <w:r w:rsidRPr="006136F3">
                <w:rPr>
                  <w:rFonts w:eastAsia="Malgun Gothic" w:hint="eastAsia"/>
                  <w:lang w:eastAsia="ko-KR"/>
                </w:rPr>
                <w:t xml:space="preserve">f Setup#1(rough Beam), </w:t>
              </w:r>
            </w:ins>
          </w:p>
          <w:p w14:paraId="22A3218D" w14:textId="77777777" w:rsidR="00945A98" w:rsidRPr="006136F3" w:rsidRDefault="00945A98" w:rsidP="00945A98">
            <w:pPr>
              <w:ind w:leftChars="100" w:left="220" w:firstLineChars="50" w:firstLine="110"/>
              <w:rPr>
                <w:ins w:id="1227" w:author="yoonoh" w:date="2019-07-18T15:03:00Z"/>
                <w:rFonts w:eastAsia="Malgun Gothic"/>
                <w:lang w:eastAsia="ko-KR"/>
              </w:rPr>
            </w:pPr>
            <w:ins w:id="1228" w:author="yoonoh" w:date="2019-07-18T15:03:00Z">
              <w:r w:rsidRPr="006136F3">
                <w:rPr>
                  <w:rFonts w:eastAsia="Malgun Gothic"/>
                  <w:lang w:eastAsia="ko-KR"/>
                </w:rPr>
                <w:t>S</w:t>
              </w:r>
              <w:r w:rsidRPr="006136F3">
                <w:rPr>
                  <w:rFonts w:eastAsia="Malgun Gothic" w:hint="eastAsia"/>
                  <w:lang w:eastAsia="ko-KR"/>
                </w:rPr>
                <w:t xml:space="preserve">erving Cell(FR2) </w:t>
              </w:r>
            </w:ins>
          </w:p>
          <w:p w14:paraId="674AEEFE" w14:textId="77777777" w:rsidR="00945A98" w:rsidRPr="006136F3" w:rsidRDefault="00945A98" w:rsidP="00945A98">
            <w:pPr>
              <w:ind w:leftChars="100" w:left="220" w:firstLineChars="150" w:firstLine="330"/>
              <w:rPr>
                <w:ins w:id="1229" w:author="yoonoh" w:date="2019-07-18T15:03:00Z"/>
              </w:rPr>
            </w:pPr>
            <w:ins w:id="1230"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4dB</w:t>
              </w:r>
              <w:r w:rsidRPr="006136F3">
                <w:t xml:space="preserve"> under T1 </w:t>
              </w:r>
            </w:ins>
          </w:p>
          <w:p w14:paraId="40BF7F22" w14:textId="77777777" w:rsidR="00945A98" w:rsidRPr="006136F3" w:rsidRDefault="00945A98" w:rsidP="00945A98">
            <w:pPr>
              <w:ind w:leftChars="100" w:left="220" w:firstLineChars="150" w:firstLine="330"/>
              <w:rPr>
                <w:ins w:id="1231" w:author="yoonoh" w:date="2019-07-18T15:03:00Z"/>
              </w:rPr>
            </w:pPr>
            <w:ins w:id="1232"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4dB</w:t>
              </w:r>
              <w:r w:rsidRPr="006136F3">
                <w:t xml:space="preserve"> under T</w:t>
              </w:r>
              <w:r w:rsidRPr="006136F3">
                <w:rPr>
                  <w:rFonts w:eastAsia="Malgun Gothic" w:hint="eastAsia"/>
                  <w:lang w:eastAsia="ko-KR"/>
                </w:rPr>
                <w:t>2</w:t>
              </w:r>
              <w:r w:rsidRPr="006136F3">
                <w:t xml:space="preserve"> </w:t>
              </w:r>
            </w:ins>
          </w:p>
          <w:p w14:paraId="0D7D14AB" w14:textId="77777777" w:rsidR="00945A98" w:rsidRPr="006136F3" w:rsidRDefault="00945A98" w:rsidP="00945A98">
            <w:pPr>
              <w:ind w:leftChars="100" w:left="220" w:firstLine="105"/>
              <w:rPr>
                <w:ins w:id="1233" w:author="yoonoh" w:date="2019-07-18T15:03:00Z"/>
                <w:rFonts w:eastAsia="Malgun Gothic"/>
                <w:lang w:eastAsia="ko-KR"/>
              </w:rPr>
            </w:pPr>
            <w:ins w:id="1234" w:author="yoonoh" w:date="2019-07-18T15:03:00Z">
              <w:r w:rsidRPr="006136F3">
                <w:rPr>
                  <w:rFonts w:eastAsia="Malgun Gothic" w:hint="eastAsia"/>
                  <w:lang w:eastAsia="ko-KR"/>
                </w:rPr>
                <w:t>Neighbor Cell(FR2)</w:t>
              </w:r>
            </w:ins>
          </w:p>
          <w:p w14:paraId="128EAB62" w14:textId="77777777" w:rsidR="00945A98" w:rsidRPr="006136F3" w:rsidRDefault="00945A98" w:rsidP="00945A98">
            <w:pPr>
              <w:ind w:leftChars="100" w:left="220" w:firstLineChars="150" w:firstLine="330"/>
              <w:rPr>
                <w:ins w:id="1235" w:author="yoonoh" w:date="2019-07-18T15:03:00Z"/>
              </w:rPr>
            </w:pPr>
            <w:ins w:id="1236"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-infinity</w:t>
              </w:r>
              <w:r w:rsidRPr="006136F3">
                <w:t xml:space="preserve"> under T1 </w:t>
              </w:r>
            </w:ins>
          </w:p>
          <w:p w14:paraId="0651781E" w14:textId="77777777" w:rsidR="00945A98" w:rsidRPr="006136F3" w:rsidRDefault="00945A98" w:rsidP="00945A98">
            <w:pPr>
              <w:ind w:leftChars="100" w:left="220" w:firstLineChars="150" w:firstLine="330"/>
              <w:rPr>
                <w:ins w:id="1237" w:author="yoonoh" w:date="2019-07-18T15:03:00Z"/>
                <w:rFonts w:eastAsia="Malgun Gothic"/>
                <w:lang w:eastAsia="ko-KR"/>
              </w:rPr>
            </w:pPr>
            <w:ins w:id="1238"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7dB</w:t>
              </w:r>
              <w:r w:rsidRPr="006136F3">
                <w:t xml:space="preserve"> under T</w:t>
              </w:r>
              <w:r w:rsidRPr="006136F3">
                <w:rPr>
                  <w:rFonts w:eastAsia="Malgun Gothic" w:hint="eastAsia"/>
                  <w:lang w:eastAsia="ko-KR"/>
                </w:rPr>
                <w:t>2</w:t>
              </w:r>
            </w:ins>
          </w:p>
          <w:p w14:paraId="7E79BC22" w14:textId="77777777" w:rsidR="00945A98" w:rsidRPr="006136F3" w:rsidRDefault="00945A98" w:rsidP="00945A98">
            <w:pPr>
              <w:ind w:firstLineChars="150" w:firstLine="330"/>
              <w:rPr>
                <w:ins w:id="1239" w:author="yoonoh" w:date="2019-07-18T15:03:00Z"/>
                <w:rFonts w:eastAsia="Malgun Gothic"/>
                <w:lang w:eastAsia="ko-KR"/>
              </w:rPr>
            </w:pPr>
          </w:p>
          <w:p w14:paraId="1F336F1F" w14:textId="77777777" w:rsidR="00945A98" w:rsidRPr="006136F3" w:rsidRDefault="00945A98" w:rsidP="00945A98">
            <w:pPr>
              <w:rPr>
                <w:ins w:id="1240" w:author="yoonoh" w:date="2019-07-18T15:03:00Z"/>
                <w:rFonts w:eastAsia="Malgun Gothic"/>
                <w:lang w:eastAsia="ko-KR"/>
              </w:rPr>
            </w:pPr>
            <w:ins w:id="1241" w:author="yoonoh" w:date="2019-07-18T15:03:00Z">
              <w:r w:rsidRPr="006136F3">
                <w:rPr>
                  <w:rFonts w:eastAsia="Malgun Gothic" w:hint="eastAsia"/>
                  <w:color w:val="FF0000"/>
                  <w:lang w:eastAsia="ko-KR"/>
                </w:rPr>
                <w:t xml:space="preserve">Setup#3: </w:t>
              </w:r>
              <w:r w:rsidRPr="006136F3">
                <w:rPr>
                  <w:color w:val="FF0000"/>
                </w:rPr>
                <w:t>A.5.6.3.1</w:t>
              </w:r>
              <w:r w:rsidRPr="006136F3">
                <w:rPr>
                  <w:rFonts w:eastAsia="Malgun Gothic" w:hint="eastAsia"/>
                  <w:color w:val="FF0000"/>
                  <w:lang w:eastAsia="ko-KR"/>
                </w:rPr>
                <w:t>,</w:t>
              </w:r>
              <w:r w:rsidRPr="006136F3">
                <w:rPr>
                  <w:color w:val="FF0000"/>
                </w:rPr>
                <w:t xml:space="preserve"> A.5.6.3.3</w:t>
              </w:r>
            </w:ins>
          </w:p>
          <w:p w14:paraId="133ABB07" w14:textId="77777777" w:rsidR="00945A98" w:rsidRPr="006136F3" w:rsidRDefault="00945A98" w:rsidP="00945A98">
            <w:pPr>
              <w:ind w:firstLineChars="50" w:firstLine="110"/>
              <w:rPr>
                <w:ins w:id="1242" w:author="yoonoh" w:date="2019-07-18T15:03:00Z"/>
                <w:rFonts w:eastAsia="Malgun Gothic"/>
                <w:lang w:eastAsia="ko-KR"/>
              </w:rPr>
            </w:pPr>
            <w:ins w:id="1243" w:author="yoonoh" w:date="2019-07-18T15:03:00Z">
              <w:r w:rsidRPr="006136F3">
                <w:rPr>
                  <w:rFonts w:eastAsia="Malgun Gothic"/>
                  <w:lang w:eastAsia="ko-KR"/>
                </w:rPr>
                <w:t>SSB#0</w:t>
              </w:r>
              <w:r w:rsidRPr="006136F3">
                <w:rPr>
                  <w:rFonts w:eastAsia="Malgun Gothic" w:hint="eastAsia"/>
                  <w:lang w:eastAsia="ko-KR"/>
                </w:rPr>
                <w:t xml:space="preserve"> / </w:t>
              </w:r>
              <w:r w:rsidRPr="006136F3">
                <w:rPr>
                  <w:rFonts w:eastAsia="Malgun Gothic"/>
                  <w:lang w:eastAsia="ko-KR"/>
                </w:rPr>
                <w:t>CSI-RS#0</w:t>
              </w:r>
            </w:ins>
          </w:p>
          <w:p w14:paraId="4F25A8F3" w14:textId="77777777" w:rsidR="00945A98" w:rsidRPr="006136F3" w:rsidRDefault="00945A98" w:rsidP="00945A98">
            <w:pPr>
              <w:ind w:firstLineChars="150" w:firstLine="330"/>
              <w:rPr>
                <w:ins w:id="1244" w:author="yoonoh" w:date="2019-07-18T15:03:00Z"/>
              </w:rPr>
            </w:pPr>
            <w:ins w:id="1245" w:author="yoonoh" w:date="2019-07-18T15:03:00Z">
              <w:r w:rsidRPr="006136F3">
                <w:t>Noc =</w:t>
              </w:r>
              <w:r w:rsidRPr="006136F3">
                <w:rPr>
                  <w:rFonts w:eastAsia="Malgun Gothic" w:hint="eastAsia"/>
                  <w:lang w:eastAsia="ko-KR"/>
                </w:rPr>
                <w:t>-92.4dBm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0dB</w:t>
              </w:r>
              <w:r w:rsidRPr="006136F3">
                <w:t xml:space="preserve"> under T1 </w:t>
              </w:r>
            </w:ins>
          </w:p>
          <w:p w14:paraId="72CF4EF6" w14:textId="77777777" w:rsidR="00945A98" w:rsidRPr="006136F3" w:rsidRDefault="00945A98" w:rsidP="00945A98">
            <w:pPr>
              <w:ind w:firstLineChars="150" w:firstLine="330"/>
              <w:rPr>
                <w:ins w:id="1246" w:author="yoonoh" w:date="2019-07-18T15:03:00Z"/>
              </w:rPr>
            </w:pPr>
            <w:ins w:id="1247" w:author="yoonoh" w:date="2019-07-18T15:03:00Z">
              <w:r w:rsidRPr="006136F3">
                <w:t>Noc =</w:t>
              </w:r>
              <w:r w:rsidRPr="006136F3">
                <w:rPr>
                  <w:rFonts w:eastAsia="Malgun Gothic" w:hint="eastAsia"/>
                  <w:lang w:eastAsia="ko-KR"/>
                </w:rPr>
                <w:t>-92.4dBm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0dB</w:t>
              </w:r>
              <w:r w:rsidRPr="006136F3">
                <w:t xml:space="preserve"> under T</w:t>
              </w:r>
              <w:r w:rsidRPr="006136F3">
                <w:rPr>
                  <w:rFonts w:eastAsia="Malgun Gothic" w:hint="eastAsia"/>
                  <w:lang w:eastAsia="ko-KR"/>
                </w:rPr>
                <w:t>2</w:t>
              </w:r>
              <w:r w:rsidRPr="006136F3">
                <w:t xml:space="preserve"> </w:t>
              </w:r>
            </w:ins>
          </w:p>
          <w:p w14:paraId="161527A9" w14:textId="77777777" w:rsidR="00945A98" w:rsidRPr="006136F3" w:rsidRDefault="00945A98" w:rsidP="00945A98">
            <w:pPr>
              <w:ind w:firstLineChars="50" w:firstLine="110"/>
              <w:rPr>
                <w:ins w:id="1248" w:author="yoonoh" w:date="2019-07-18T15:03:00Z"/>
                <w:rFonts w:eastAsia="Malgun Gothic"/>
                <w:lang w:eastAsia="ko-KR"/>
              </w:rPr>
            </w:pPr>
            <w:ins w:id="1249" w:author="yoonoh" w:date="2019-07-18T15:03:00Z">
              <w:r w:rsidRPr="006136F3">
                <w:rPr>
                  <w:rFonts w:eastAsia="Malgun Gothic"/>
                  <w:lang w:eastAsia="ko-KR"/>
                </w:rPr>
                <w:t>SSB#</w:t>
              </w:r>
              <w:r w:rsidRPr="006136F3">
                <w:rPr>
                  <w:rFonts w:eastAsia="Malgun Gothic" w:hint="eastAsia"/>
                  <w:lang w:eastAsia="ko-KR"/>
                </w:rPr>
                <w:t xml:space="preserve">1 / </w:t>
              </w:r>
              <w:r w:rsidRPr="006136F3">
                <w:rPr>
                  <w:rFonts w:eastAsia="Malgun Gothic"/>
                  <w:lang w:eastAsia="ko-KR"/>
                </w:rPr>
                <w:t>CSI-RS#</w:t>
              </w:r>
              <w:r w:rsidRPr="006136F3">
                <w:rPr>
                  <w:rFonts w:eastAsia="Malgun Gothic" w:hint="eastAsia"/>
                  <w:lang w:eastAsia="ko-KR"/>
                </w:rPr>
                <w:t>1</w:t>
              </w:r>
            </w:ins>
          </w:p>
          <w:p w14:paraId="449F2E46" w14:textId="77777777" w:rsidR="00945A98" w:rsidRPr="006136F3" w:rsidRDefault="00945A98" w:rsidP="00945A98">
            <w:pPr>
              <w:ind w:firstLineChars="150" w:firstLine="330"/>
              <w:rPr>
                <w:ins w:id="1250" w:author="yoonoh" w:date="2019-07-18T15:03:00Z"/>
              </w:rPr>
            </w:pPr>
            <w:ins w:id="1251" w:author="yoonoh" w:date="2019-07-18T15:03:00Z">
              <w:r w:rsidRPr="006136F3">
                <w:t>Noc =</w:t>
              </w:r>
              <w:r w:rsidRPr="006136F3">
                <w:rPr>
                  <w:rFonts w:eastAsia="Malgun Gothic" w:hint="eastAsia"/>
                  <w:lang w:eastAsia="ko-KR"/>
                </w:rPr>
                <w:t>-92.4dBm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-infinity</w:t>
              </w:r>
              <w:r w:rsidRPr="006136F3">
                <w:t xml:space="preserve"> under T1 </w:t>
              </w:r>
            </w:ins>
          </w:p>
          <w:p w14:paraId="29BF0FE5" w14:textId="77777777" w:rsidR="00945A98" w:rsidRPr="006136F3" w:rsidRDefault="00945A98" w:rsidP="00945A98">
            <w:pPr>
              <w:ind w:firstLineChars="150" w:firstLine="330"/>
              <w:rPr>
                <w:ins w:id="1252" w:author="yoonoh" w:date="2019-07-18T15:03:00Z"/>
                <w:rFonts w:eastAsia="Malgun Gothic"/>
                <w:lang w:eastAsia="ko-KR"/>
              </w:rPr>
            </w:pPr>
            <w:ins w:id="1253" w:author="yoonoh" w:date="2019-07-18T15:03:00Z">
              <w:r w:rsidRPr="006136F3">
                <w:t>Noc =</w:t>
              </w:r>
              <w:r w:rsidRPr="006136F3">
                <w:rPr>
                  <w:rFonts w:eastAsia="Malgun Gothic" w:hint="eastAsia"/>
                  <w:lang w:eastAsia="ko-KR"/>
                </w:rPr>
                <w:t>-92.4dBm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3dB</w:t>
              </w:r>
              <w:r w:rsidRPr="006136F3">
                <w:t xml:space="preserve"> under T</w:t>
              </w:r>
              <w:r w:rsidRPr="006136F3">
                <w:rPr>
                  <w:rFonts w:eastAsia="Malgun Gothic" w:hint="eastAsia"/>
                  <w:lang w:eastAsia="ko-KR"/>
                </w:rPr>
                <w:t>2</w:t>
              </w:r>
            </w:ins>
          </w:p>
          <w:p w14:paraId="21D17D37" w14:textId="77777777" w:rsidR="00945A98" w:rsidRPr="006136F3" w:rsidRDefault="00945A98" w:rsidP="00945A98">
            <w:pPr>
              <w:rPr>
                <w:ins w:id="1254" w:author="yoonoh" w:date="2019-07-18T15:03:00Z"/>
                <w:rFonts w:eastAsia="Malgun Gothic"/>
                <w:color w:val="FF0000"/>
                <w:lang w:eastAsia="ko-KR"/>
              </w:rPr>
            </w:pPr>
            <w:ins w:id="1255" w:author="yoonoh" w:date="2019-07-18T15:03:00Z">
              <w:r w:rsidRPr="006136F3">
                <w:rPr>
                  <w:rFonts w:eastAsia="Malgun Gothic" w:hint="eastAsia"/>
                  <w:color w:val="FF0000"/>
                  <w:lang w:eastAsia="ko-KR"/>
                </w:rPr>
                <w:t xml:space="preserve"> However, regarding max.BaseBand Es/Noc</w:t>
              </w:r>
              <w:r w:rsidRPr="006136F3">
                <w:rPr>
                  <w:rFonts w:eastAsia="Malgun Gothic"/>
                  <w:color w:val="FF0000"/>
                  <w:lang w:eastAsia="ko-KR"/>
                </w:rPr>
                <w:t>(-</w:t>
              </w:r>
              <w:r w:rsidRPr="006136F3">
                <w:rPr>
                  <w:rFonts w:eastAsia="Malgun Gothic" w:hint="eastAsia"/>
                  <w:color w:val="FF0000"/>
                  <w:lang w:eastAsia="ko-KR"/>
                </w:rPr>
                <w:t>1</w:t>
              </w:r>
              <w:r w:rsidRPr="006136F3">
                <w:rPr>
                  <w:rFonts w:eastAsia="Malgun Gothic"/>
                  <w:color w:val="FF0000"/>
                  <w:lang w:eastAsia="ko-KR"/>
                </w:rPr>
                <w:t>.7dB</w:t>
              </w:r>
              <w:r w:rsidRPr="006136F3">
                <w:rPr>
                  <w:rFonts w:eastAsia="Malgun Gothic" w:hint="eastAsia"/>
                  <w:color w:val="FF0000"/>
                  <w:lang w:eastAsia="ko-KR"/>
                </w:rPr>
                <w:t xml:space="preserve">), Es/Noc of 0dB or 3dB cannot be </w:t>
              </w:r>
              <w:r w:rsidRPr="006136F3">
                <w:rPr>
                  <w:rFonts w:eastAsia="Malgun Gothic"/>
                  <w:color w:val="FF0000"/>
                  <w:lang w:eastAsia="ko-KR"/>
                </w:rPr>
                <w:t>achievable</w:t>
              </w:r>
              <w:r w:rsidRPr="006136F3">
                <w:rPr>
                  <w:rFonts w:eastAsia="Malgun Gothic" w:hint="eastAsia"/>
                  <w:color w:val="FF0000"/>
                  <w:lang w:eastAsia="ko-KR"/>
                </w:rPr>
                <w:t xml:space="preserve">. So, change to </w:t>
              </w:r>
              <w:r w:rsidRPr="006136F3">
                <w:rPr>
                  <w:rFonts w:eastAsia="Malgun Gothic"/>
                  <w:color w:val="FF0000"/>
                  <w:lang w:eastAsia="ko-KR"/>
                </w:rPr>
                <w:t>Setup#1 with rough Beam.</w:t>
              </w:r>
            </w:ins>
          </w:p>
          <w:p w14:paraId="7CBD6338" w14:textId="77777777" w:rsidR="00945A98" w:rsidRPr="006136F3" w:rsidRDefault="00945A98" w:rsidP="00945A98">
            <w:pPr>
              <w:rPr>
                <w:ins w:id="1256" w:author="yoonoh" w:date="2019-07-18T15:03:00Z"/>
                <w:rFonts w:eastAsia="Malgun Gothic"/>
                <w:color w:val="FF0000"/>
                <w:lang w:eastAsia="ko-KR"/>
              </w:rPr>
            </w:pPr>
          </w:p>
          <w:p w14:paraId="08945D0C" w14:textId="77777777" w:rsidR="00945A98" w:rsidRPr="006136F3" w:rsidRDefault="00945A98" w:rsidP="00945A98">
            <w:pPr>
              <w:rPr>
                <w:ins w:id="1257" w:author="yoonoh" w:date="2019-07-18T15:03:00Z"/>
                <w:rFonts w:eastAsia="Malgun Gothic"/>
                <w:lang w:eastAsia="ko-KR"/>
              </w:rPr>
            </w:pPr>
            <w:ins w:id="1258" w:author="yoonoh" w:date="2019-07-18T15:03:00Z">
              <w:r w:rsidRPr="006136F3">
                <w:rPr>
                  <w:rFonts w:eastAsia="Malgun Gothic" w:hint="eastAsia"/>
                  <w:color w:val="FF0000"/>
                  <w:lang w:eastAsia="ko-KR"/>
                </w:rPr>
                <w:t xml:space="preserve">Setup#1(rough Beam) : </w:t>
              </w:r>
              <w:r w:rsidRPr="006136F3">
                <w:rPr>
                  <w:color w:val="FF0000"/>
                </w:rPr>
                <w:t>A.5.6.3.</w:t>
              </w:r>
              <w:r w:rsidRPr="006136F3">
                <w:rPr>
                  <w:rFonts w:eastAsia="Malgun Gothic" w:hint="eastAsia"/>
                  <w:color w:val="FF0000"/>
                  <w:lang w:eastAsia="ko-KR"/>
                </w:rPr>
                <w:t>2,</w:t>
              </w:r>
              <w:r w:rsidRPr="006136F3">
                <w:rPr>
                  <w:color w:val="FF0000"/>
                </w:rPr>
                <w:t xml:space="preserve"> A.5.6.3.</w:t>
              </w:r>
              <w:r w:rsidRPr="006136F3">
                <w:rPr>
                  <w:rFonts w:eastAsia="Malgun Gothic" w:hint="eastAsia"/>
                  <w:color w:val="FF0000"/>
                  <w:lang w:eastAsia="ko-KR"/>
                </w:rPr>
                <w:t>4</w:t>
              </w:r>
            </w:ins>
          </w:p>
          <w:p w14:paraId="3EC25905" w14:textId="77777777" w:rsidR="00945A98" w:rsidRPr="006136F3" w:rsidRDefault="00945A98" w:rsidP="00945A98">
            <w:pPr>
              <w:ind w:firstLineChars="50" w:firstLine="110"/>
              <w:rPr>
                <w:ins w:id="1259" w:author="yoonoh" w:date="2019-07-18T15:03:00Z"/>
                <w:rFonts w:eastAsia="Malgun Gothic"/>
                <w:lang w:eastAsia="ko-KR"/>
              </w:rPr>
            </w:pPr>
            <w:ins w:id="1260" w:author="yoonoh" w:date="2019-07-18T15:03:00Z">
              <w:r w:rsidRPr="006136F3">
                <w:rPr>
                  <w:rFonts w:eastAsia="Malgun Gothic"/>
                  <w:lang w:eastAsia="ko-KR"/>
                </w:rPr>
                <w:t>SSB#0</w:t>
              </w:r>
              <w:r w:rsidRPr="006136F3">
                <w:rPr>
                  <w:rFonts w:eastAsia="Malgun Gothic" w:hint="eastAsia"/>
                  <w:lang w:eastAsia="ko-KR"/>
                </w:rPr>
                <w:t xml:space="preserve"> / </w:t>
              </w:r>
              <w:r w:rsidRPr="006136F3">
                <w:rPr>
                  <w:rFonts w:eastAsia="Malgun Gothic"/>
                  <w:lang w:eastAsia="ko-KR"/>
                </w:rPr>
                <w:t>CSI-RS#0</w:t>
              </w:r>
            </w:ins>
          </w:p>
          <w:p w14:paraId="40DDEF7B" w14:textId="77777777" w:rsidR="00945A98" w:rsidRPr="006136F3" w:rsidRDefault="00945A98" w:rsidP="00945A98">
            <w:pPr>
              <w:ind w:firstLineChars="150" w:firstLine="330"/>
              <w:rPr>
                <w:ins w:id="1261" w:author="yoonoh" w:date="2019-07-18T15:03:00Z"/>
              </w:rPr>
            </w:pPr>
            <w:ins w:id="1262"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0dB</w:t>
              </w:r>
              <w:r w:rsidRPr="006136F3">
                <w:t xml:space="preserve"> under T1 </w:t>
              </w:r>
            </w:ins>
          </w:p>
          <w:p w14:paraId="1D391348" w14:textId="77777777" w:rsidR="00945A98" w:rsidRPr="006136F3" w:rsidRDefault="00945A98" w:rsidP="00945A98">
            <w:pPr>
              <w:ind w:firstLineChars="150" w:firstLine="330"/>
              <w:rPr>
                <w:ins w:id="1263" w:author="yoonoh" w:date="2019-07-18T15:03:00Z"/>
              </w:rPr>
            </w:pPr>
            <w:ins w:id="1264"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0dB</w:t>
              </w:r>
              <w:r w:rsidRPr="006136F3">
                <w:t xml:space="preserve"> under T</w:t>
              </w:r>
              <w:r w:rsidRPr="006136F3">
                <w:rPr>
                  <w:rFonts w:eastAsia="Malgun Gothic" w:hint="eastAsia"/>
                  <w:lang w:eastAsia="ko-KR"/>
                </w:rPr>
                <w:t>2</w:t>
              </w:r>
              <w:r w:rsidRPr="006136F3">
                <w:t xml:space="preserve"> </w:t>
              </w:r>
            </w:ins>
          </w:p>
          <w:p w14:paraId="31A58394" w14:textId="77777777" w:rsidR="00945A98" w:rsidRPr="006136F3" w:rsidRDefault="00945A98" w:rsidP="00945A98">
            <w:pPr>
              <w:ind w:firstLineChars="50" w:firstLine="110"/>
              <w:rPr>
                <w:ins w:id="1265" w:author="yoonoh" w:date="2019-07-18T15:03:00Z"/>
                <w:rFonts w:eastAsia="Malgun Gothic"/>
                <w:lang w:eastAsia="ko-KR"/>
              </w:rPr>
            </w:pPr>
            <w:ins w:id="1266" w:author="yoonoh" w:date="2019-07-18T15:03:00Z">
              <w:r w:rsidRPr="006136F3">
                <w:rPr>
                  <w:rFonts w:eastAsia="Malgun Gothic"/>
                  <w:lang w:eastAsia="ko-KR"/>
                </w:rPr>
                <w:t>SSB#</w:t>
              </w:r>
              <w:r w:rsidRPr="006136F3">
                <w:rPr>
                  <w:rFonts w:eastAsia="Malgun Gothic" w:hint="eastAsia"/>
                  <w:lang w:eastAsia="ko-KR"/>
                </w:rPr>
                <w:t xml:space="preserve">1 / </w:t>
              </w:r>
              <w:r w:rsidRPr="006136F3">
                <w:rPr>
                  <w:rFonts w:eastAsia="Malgun Gothic"/>
                  <w:lang w:eastAsia="ko-KR"/>
                </w:rPr>
                <w:t>CSI-RS#</w:t>
              </w:r>
              <w:r w:rsidRPr="006136F3">
                <w:rPr>
                  <w:rFonts w:eastAsia="Malgun Gothic" w:hint="eastAsia"/>
                  <w:lang w:eastAsia="ko-KR"/>
                </w:rPr>
                <w:t>1</w:t>
              </w:r>
            </w:ins>
          </w:p>
          <w:p w14:paraId="35B5971D" w14:textId="77777777" w:rsidR="00945A98" w:rsidRPr="006136F3" w:rsidRDefault="00945A98" w:rsidP="00945A98">
            <w:pPr>
              <w:ind w:firstLineChars="150" w:firstLine="330"/>
              <w:rPr>
                <w:ins w:id="1267" w:author="yoonoh" w:date="2019-07-18T15:03:00Z"/>
              </w:rPr>
            </w:pPr>
            <w:ins w:id="1268"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hint="eastAsia"/>
                  <w:lang w:eastAsia="ko-KR"/>
                </w:rPr>
                <w:t>-infinity</w:t>
              </w:r>
              <w:r w:rsidRPr="006136F3">
                <w:t xml:space="preserve"> under T1 </w:t>
              </w:r>
            </w:ins>
          </w:p>
          <w:p w14:paraId="1272FEEB" w14:textId="77777777" w:rsidR="00945A98" w:rsidRPr="006136F3" w:rsidRDefault="00945A98" w:rsidP="00945A98">
            <w:pPr>
              <w:ind w:firstLineChars="150" w:firstLine="330"/>
              <w:rPr>
                <w:ins w:id="1269" w:author="yoonoh" w:date="2019-07-18T15:03:00Z"/>
                <w:rFonts w:eastAsia="Malgun Gothic"/>
                <w:lang w:eastAsia="ko-KR"/>
              </w:rPr>
            </w:pPr>
            <w:ins w:id="1270" w:author="yoonoh" w:date="2019-07-18T15:03:00Z">
              <w:r w:rsidRPr="006136F3">
                <w:t>Noc =</w:t>
              </w:r>
              <w:r w:rsidRPr="006136F3">
                <w:rPr>
                  <w:rFonts w:eastAsia="Malgun Gothic" w:hint="eastAsia"/>
                  <w:lang w:eastAsia="ko-KR"/>
                </w:rPr>
                <w:t>-105dBm</w:t>
              </w:r>
              <w:r w:rsidRPr="006136F3">
                <w:t xml:space="preserve"> /15kHz; </w:t>
              </w:r>
              <w:r w:rsidRPr="006136F3">
                <w:rPr>
                  <w:rFonts w:eastAsia="Malgun Gothic" w:hint="eastAsia"/>
                  <w:lang w:eastAsia="ko-KR"/>
                </w:rPr>
                <w:t xml:space="preserve">BaseBand </w:t>
              </w:r>
              <w:r w:rsidRPr="006136F3">
                <w:t>Es/Noc=</w:t>
              </w:r>
              <w:r w:rsidRPr="006136F3">
                <w:rPr>
                  <w:rFonts w:eastAsia="Malgun Gothic"/>
                  <w:lang w:eastAsia="ko-KR"/>
                </w:rPr>
                <w:t>3dB</w:t>
              </w:r>
              <w:r w:rsidRPr="006136F3">
                <w:t xml:space="preserve"> under T</w:t>
              </w:r>
              <w:r w:rsidRPr="006136F3">
                <w:rPr>
                  <w:rFonts w:eastAsia="Malgun Gothic" w:hint="eastAsia"/>
                  <w:lang w:eastAsia="ko-KR"/>
                </w:rPr>
                <w:t>2</w:t>
              </w:r>
            </w:ins>
          </w:p>
          <w:p w14:paraId="37B7BE04" w14:textId="77777777" w:rsidR="000D1675" w:rsidRPr="006136F3" w:rsidRDefault="000D1675" w:rsidP="00507E66"/>
        </w:tc>
      </w:tr>
      <w:tr w:rsidR="000D1675" w14:paraId="6EA0181C" w14:textId="77777777" w:rsidTr="00E839B5">
        <w:tc>
          <w:tcPr>
            <w:tcW w:w="1980" w:type="dxa"/>
          </w:tcPr>
          <w:p w14:paraId="15271479" w14:textId="03B6352A" w:rsidR="000D1675" w:rsidRDefault="00795C37" w:rsidP="00507E66">
            <w:ins w:id="1271" w:author="Awlok Josan" w:date="2019-07-30T20:53:00Z">
              <w:r>
                <w:lastRenderedPageBreak/>
                <w:t>Huawei</w:t>
              </w:r>
            </w:ins>
          </w:p>
        </w:tc>
        <w:tc>
          <w:tcPr>
            <w:tcW w:w="7370" w:type="dxa"/>
          </w:tcPr>
          <w:p w14:paraId="135BBF1C" w14:textId="77777777" w:rsidR="00795C37" w:rsidRDefault="00795C37" w:rsidP="00795C37">
            <w:pPr>
              <w:rPr>
                <w:ins w:id="1272" w:author="Awlok Josan" w:date="2019-07-30T20:53:00Z"/>
              </w:rPr>
            </w:pPr>
            <w:ins w:id="1273" w:author="Awlok Josan" w:date="2019-07-30T20:53:00Z">
              <w:r>
                <w:t>L3 RSRP tests are agreed to be based on setup#3 for non-DRX and setup#1 for DRX, and rough beam. Setup#3 is not use-able with artificial noise. Propose to keep the setup and apply no artificial noise (option 1) for non-DRX tests.</w:t>
              </w:r>
            </w:ins>
          </w:p>
          <w:p w14:paraId="41BF46A0" w14:textId="77777777" w:rsidR="00795C37" w:rsidRDefault="00795C37" w:rsidP="00795C37">
            <w:pPr>
              <w:rPr>
                <w:ins w:id="1274" w:author="Awlok Josan" w:date="2019-07-30T20:53:00Z"/>
              </w:rPr>
            </w:pPr>
            <w:ins w:id="1275" w:author="Awlok Josan" w:date="2019-07-30T20:53:00Z">
              <w:r>
                <w:t>For intra-frequency non-DRX (setup#3),</w:t>
              </w:r>
            </w:ins>
          </w:p>
          <w:p w14:paraId="62053D77" w14:textId="77777777" w:rsidR="00795C37" w:rsidRDefault="00795C37" w:rsidP="00795C37">
            <w:pPr>
              <w:pStyle w:val="ListParagraph"/>
              <w:numPr>
                <w:ilvl w:val="0"/>
                <w:numId w:val="18"/>
              </w:numPr>
              <w:rPr>
                <w:ins w:id="1276" w:author="Awlok Josan" w:date="2019-07-30T20:53:00Z"/>
              </w:rPr>
            </w:pPr>
            <w:ins w:id="1277" w:author="Awlok Josan" w:date="2019-07-30T20:53:00Z">
              <w:r>
                <w:t>Noc: none</w:t>
              </w:r>
            </w:ins>
          </w:p>
          <w:p w14:paraId="7E13FA29" w14:textId="77777777" w:rsidR="00795C37" w:rsidRDefault="00795C37" w:rsidP="00795C37">
            <w:pPr>
              <w:pStyle w:val="ListParagraph"/>
              <w:numPr>
                <w:ilvl w:val="0"/>
                <w:numId w:val="18"/>
              </w:numPr>
              <w:rPr>
                <w:ins w:id="1278" w:author="Awlok Josan" w:date="2019-07-30T20:53:00Z"/>
              </w:rPr>
            </w:pPr>
            <w:ins w:id="1279" w:author="Awlok Josan" w:date="2019-07-30T20:53:00Z">
              <w:r>
                <w:t>Es: -141.2dBm/Hz for both cell 1 and cell 2 (BB SNR ≥ -1.5dB)</w:t>
              </w:r>
            </w:ins>
          </w:p>
          <w:p w14:paraId="5F70E15E" w14:textId="77777777" w:rsidR="00795C37" w:rsidRDefault="00795C37" w:rsidP="00795C37">
            <w:pPr>
              <w:pStyle w:val="ListParagraph"/>
              <w:numPr>
                <w:ilvl w:val="0"/>
                <w:numId w:val="18"/>
              </w:numPr>
              <w:rPr>
                <w:ins w:id="1280" w:author="Awlok Josan" w:date="2019-07-30T20:53:00Z"/>
              </w:rPr>
            </w:pPr>
            <w:ins w:id="1281" w:author="Awlok Josan" w:date="2019-07-30T20:53:00Z">
              <w:r>
                <w:t>Note that TDM is is used with setup#3</w:t>
              </w:r>
            </w:ins>
          </w:p>
          <w:p w14:paraId="0882B156" w14:textId="77777777" w:rsidR="00795C37" w:rsidRDefault="00795C37" w:rsidP="00795C37">
            <w:pPr>
              <w:rPr>
                <w:ins w:id="1282" w:author="Awlok Josan" w:date="2019-07-30T20:53:00Z"/>
              </w:rPr>
            </w:pPr>
            <w:ins w:id="1283" w:author="Awlok Josan" w:date="2019-07-30T20:53:00Z">
              <w:r>
                <w:t>For intra-frequency DRX (setup#1),</w:t>
              </w:r>
            </w:ins>
          </w:p>
          <w:p w14:paraId="18D9F015" w14:textId="77777777" w:rsidR="00795C37" w:rsidRDefault="00795C37" w:rsidP="00795C37">
            <w:pPr>
              <w:pStyle w:val="ListParagraph"/>
              <w:numPr>
                <w:ilvl w:val="0"/>
                <w:numId w:val="18"/>
              </w:numPr>
              <w:rPr>
                <w:ins w:id="1284" w:author="Awlok Josan" w:date="2019-07-30T20:53:00Z"/>
              </w:rPr>
            </w:pPr>
            <w:ins w:id="1285" w:author="Awlok Josan" w:date="2019-07-30T20:53:00Z">
              <w:r>
                <w:lastRenderedPageBreak/>
                <w:t>Noc: -105dBm/15kHz</w:t>
              </w:r>
            </w:ins>
          </w:p>
          <w:p w14:paraId="7BDC262C" w14:textId="77777777" w:rsidR="00795C37" w:rsidRDefault="00795C37" w:rsidP="00795C37">
            <w:pPr>
              <w:pStyle w:val="ListParagraph"/>
              <w:numPr>
                <w:ilvl w:val="0"/>
                <w:numId w:val="18"/>
              </w:numPr>
              <w:rPr>
                <w:ins w:id="1286" w:author="Awlok Josan" w:date="2019-07-30T20:53:00Z"/>
              </w:rPr>
            </w:pPr>
            <w:ins w:id="1287" w:author="Awlok Josan" w:date="2019-07-30T20:53:00Z">
              <w:r>
                <w:t>Es/Noc: 5dB for both cell 1 and cell 2 at RP (BB SINR ≥ -1.5dB)</w:t>
              </w:r>
            </w:ins>
          </w:p>
          <w:p w14:paraId="47B1704D" w14:textId="77777777" w:rsidR="00795C37" w:rsidRDefault="00795C37" w:rsidP="00795C37">
            <w:pPr>
              <w:rPr>
                <w:ins w:id="1288" w:author="Awlok Josan" w:date="2019-07-30T20:53:00Z"/>
              </w:rPr>
            </w:pPr>
            <w:ins w:id="1289" w:author="Awlok Josan" w:date="2019-07-30T20:53:00Z">
              <w:r>
                <w:t>For inter-frequency non-DRX (setup#3),</w:t>
              </w:r>
            </w:ins>
          </w:p>
          <w:p w14:paraId="7D2E1FCC" w14:textId="77777777" w:rsidR="00795C37" w:rsidRDefault="00795C37" w:rsidP="00795C37">
            <w:pPr>
              <w:pStyle w:val="ListParagraph"/>
              <w:numPr>
                <w:ilvl w:val="0"/>
                <w:numId w:val="18"/>
              </w:numPr>
              <w:rPr>
                <w:ins w:id="1290" w:author="Awlok Josan" w:date="2019-07-30T20:53:00Z"/>
              </w:rPr>
            </w:pPr>
            <w:ins w:id="1291" w:author="Awlok Josan" w:date="2019-07-30T20:53:00Z">
              <w:r>
                <w:t>Noc: none</w:t>
              </w:r>
            </w:ins>
          </w:p>
          <w:p w14:paraId="6D86CF8A" w14:textId="77777777" w:rsidR="00795C37" w:rsidRDefault="00795C37" w:rsidP="00795C37">
            <w:pPr>
              <w:pStyle w:val="ListParagraph"/>
              <w:numPr>
                <w:ilvl w:val="0"/>
                <w:numId w:val="18"/>
              </w:numPr>
              <w:rPr>
                <w:ins w:id="1292" w:author="Awlok Josan" w:date="2019-07-30T20:53:00Z"/>
              </w:rPr>
            </w:pPr>
            <w:ins w:id="1293" w:author="Awlok Josan" w:date="2019-07-30T20:53:00Z">
              <w:r>
                <w:t>Es for cell 1: -137.2dBm/Hz (BB SNR ≥ 2.5dB)</w:t>
              </w:r>
            </w:ins>
          </w:p>
          <w:p w14:paraId="67D4D9D7" w14:textId="77777777" w:rsidR="00795C37" w:rsidRDefault="00795C37" w:rsidP="00795C37">
            <w:pPr>
              <w:pStyle w:val="ListParagraph"/>
              <w:numPr>
                <w:ilvl w:val="0"/>
                <w:numId w:val="18"/>
              </w:numPr>
              <w:rPr>
                <w:ins w:id="1294" w:author="Awlok Josan" w:date="2019-07-30T20:53:00Z"/>
              </w:rPr>
            </w:pPr>
            <w:ins w:id="1295" w:author="Awlok Josan" w:date="2019-07-30T20:53:00Z">
              <w:r>
                <w:t>Es for cell 2: -134.3dBm/Hz (BB SNR ≥ 5.5dB)</w:t>
              </w:r>
            </w:ins>
          </w:p>
          <w:p w14:paraId="6BB5FEEB" w14:textId="77777777" w:rsidR="00795C37" w:rsidRDefault="00795C37" w:rsidP="00795C37">
            <w:pPr>
              <w:rPr>
                <w:ins w:id="1296" w:author="Awlok Josan" w:date="2019-07-30T20:53:00Z"/>
              </w:rPr>
            </w:pPr>
            <w:ins w:id="1297" w:author="Awlok Josan" w:date="2019-07-30T20:53:00Z">
              <w:r>
                <w:t>For inter-frequency DRX (setup#1),</w:t>
              </w:r>
            </w:ins>
          </w:p>
          <w:p w14:paraId="40017A34" w14:textId="77777777" w:rsidR="00795C37" w:rsidRDefault="00795C37" w:rsidP="00795C37">
            <w:pPr>
              <w:pStyle w:val="ListParagraph"/>
              <w:numPr>
                <w:ilvl w:val="0"/>
                <w:numId w:val="18"/>
              </w:numPr>
              <w:spacing w:line="254" w:lineRule="auto"/>
              <w:rPr>
                <w:ins w:id="1298" w:author="Awlok Josan" w:date="2019-07-30T20:53:00Z"/>
              </w:rPr>
            </w:pPr>
            <w:ins w:id="1299" w:author="Awlok Josan" w:date="2019-07-30T20:53:00Z">
              <w:r>
                <w:t>Noc: -105dBm/15kHz</w:t>
              </w:r>
            </w:ins>
          </w:p>
          <w:p w14:paraId="13B9E80C" w14:textId="77777777" w:rsidR="00795C37" w:rsidRDefault="00795C37" w:rsidP="00795C37">
            <w:pPr>
              <w:pStyle w:val="ListParagraph"/>
              <w:numPr>
                <w:ilvl w:val="0"/>
                <w:numId w:val="18"/>
              </w:numPr>
              <w:spacing w:line="254" w:lineRule="auto"/>
              <w:rPr>
                <w:ins w:id="1300" w:author="Awlok Josan" w:date="2019-07-30T20:53:00Z"/>
              </w:rPr>
            </w:pPr>
            <w:ins w:id="1301" w:author="Awlok Josan" w:date="2019-07-30T20:53:00Z">
              <w:r>
                <w:t>Es/Noc: 5dB for cell 1 at RP</w:t>
              </w:r>
            </w:ins>
          </w:p>
          <w:p w14:paraId="5E07CEF4" w14:textId="77777777" w:rsidR="00795C37" w:rsidRDefault="00795C37" w:rsidP="00795C37">
            <w:pPr>
              <w:pStyle w:val="ListParagraph"/>
              <w:numPr>
                <w:ilvl w:val="0"/>
                <w:numId w:val="18"/>
              </w:numPr>
              <w:spacing w:line="254" w:lineRule="auto"/>
              <w:rPr>
                <w:ins w:id="1302" w:author="Awlok Josan" w:date="2019-07-30T20:53:00Z"/>
              </w:rPr>
            </w:pPr>
            <w:ins w:id="1303" w:author="Awlok Josan" w:date="2019-07-30T20:53:00Z">
              <w:r>
                <w:t>Es/Noc: 8dB for cell 2 at RP</w:t>
              </w:r>
            </w:ins>
          </w:p>
          <w:p w14:paraId="6C9B4220" w14:textId="77777777" w:rsidR="00795C37" w:rsidRDefault="00795C37" w:rsidP="00795C37">
            <w:pPr>
              <w:rPr>
                <w:ins w:id="1304" w:author="Awlok Josan" w:date="2019-07-30T20:53:00Z"/>
              </w:rPr>
            </w:pPr>
          </w:p>
          <w:p w14:paraId="1B44BD83" w14:textId="77777777" w:rsidR="00795C37" w:rsidRDefault="00795C37" w:rsidP="00795C37">
            <w:pPr>
              <w:rPr>
                <w:ins w:id="1305" w:author="Awlok Josan" w:date="2019-07-30T20:53:00Z"/>
              </w:rPr>
            </w:pPr>
            <w:ins w:id="1306" w:author="Awlok Josan" w:date="2019-07-30T20:53:00Z">
              <w:r>
                <w:t>L1-RSRP tests are agreed to be based on setup#1 and rough beam.</w:t>
              </w:r>
            </w:ins>
          </w:p>
          <w:p w14:paraId="3727160B" w14:textId="77777777" w:rsidR="00795C37" w:rsidRDefault="00795C37" w:rsidP="00795C37">
            <w:pPr>
              <w:pStyle w:val="ListParagraph"/>
              <w:numPr>
                <w:ilvl w:val="0"/>
                <w:numId w:val="18"/>
              </w:numPr>
              <w:spacing w:line="254" w:lineRule="auto"/>
              <w:rPr>
                <w:ins w:id="1307" w:author="Awlok Josan" w:date="2019-07-30T20:53:00Z"/>
              </w:rPr>
            </w:pPr>
            <w:ins w:id="1308" w:author="Awlok Josan" w:date="2019-07-30T20:53:00Z">
              <w:r>
                <w:t>Noc: -105dBm/15kHz</w:t>
              </w:r>
            </w:ins>
          </w:p>
          <w:p w14:paraId="71857A76" w14:textId="77777777" w:rsidR="00795C37" w:rsidRDefault="00795C37" w:rsidP="00795C37">
            <w:pPr>
              <w:pStyle w:val="ListParagraph"/>
              <w:numPr>
                <w:ilvl w:val="0"/>
                <w:numId w:val="18"/>
              </w:numPr>
              <w:spacing w:line="254" w:lineRule="auto"/>
              <w:rPr>
                <w:ins w:id="1309" w:author="Awlok Josan" w:date="2019-07-30T20:53:00Z"/>
              </w:rPr>
            </w:pPr>
            <w:ins w:id="1310" w:author="Awlok Josan" w:date="2019-07-30T20:53:00Z">
              <w:r>
                <w:t>Es/Noc: 1dB for beam 1 at RP</w:t>
              </w:r>
            </w:ins>
          </w:p>
          <w:p w14:paraId="28B7F23C" w14:textId="77777777" w:rsidR="00795C37" w:rsidRDefault="00795C37" w:rsidP="00795C37">
            <w:pPr>
              <w:pStyle w:val="ListParagraph"/>
              <w:numPr>
                <w:ilvl w:val="0"/>
                <w:numId w:val="18"/>
              </w:numPr>
              <w:spacing w:line="254" w:lineRule="auto"/>
              <w:rPr>
                <w:ins w:id="1311" w:author="Awlok Josan" w:date="2019-07-30T20:53:00Z"/>
              </w:rPr>
            </w:pPr>
            <w:ins w:id="1312" w:author="Awlok Josan" w:date="2019-07-30T20:53:00Z">
              <w:r>
                <w:t>Es/Noc: 4dB for beam 2 at RP</w:t>
              </w:r>
            </w:ins>
          </w:p>
          <w:p w14:paraId="174935C2" w14:textId="77777777" w:rsidR="000D1675" w:rsidRDefault="000D1675" w:rsidP="00507E66"/>
        </w:tc>
      </w:tr>
      <w:tr w:rsidR="000D1675" w14:paraId="231E9CAC" w14:textId="77777777" w:rsidTr="00E839B5">
        <w:tc>
          <w:tcPr>
            <w:tcW w:w="1980" w:type="dxa"/>
          </w:tcPr>
          <w:p w14:paraId="0EC9D2B3" w14:textId="3CB4A3D0" w:rsidR="000D1675" w:rsidRDefault="00795C37" w:rsidP="00507E66">
            <w:ins w:id="1313" w:author="Awlok Josan" w:date="2019-07-30T20:53:00Z">
              <w:r>
                <w:lastRenderedPageBreak/>
                <w:t>QC</w:t>
              </w:r>
            </w:ins>
          </w:p>
        </w:tc>
        <w:tc>
          <w:tcPr>
            <w:tcW w:w="7370" w:type="dxa"/>
          </w:tcPr>
          <w:p w14:paraId="6D338DFC" w14:textId="77777777" w:rsidR="00795C37" w:rsidRDefault="00795C37" w:rsidP="00795C37">
            <w:pPr>
              <w:rPr>
                <w:ins w:id="1314" w:author="Awlok Josan" w:date="2019-07-30T20:53:00Z"/>
              </w:rPr>
            </w:pPr>
            <w:ins w:id="1315" w:author="Awlok Josan" w:date="2019-07-30T20:53:00Z">
              <w:r>
                <w:t xml:space="preserve">We agree with Samsung and Huawei. In Setup3 scenarios, remove artificial noise as tightly controlled SNR is not needed in these tests. </w:t>
              </w:r>
            </w:ins>
          </w:p>
          <w:p w14:paraId="6FA4DF7C" w14:textId="77777777" w:rsidR="000D1675" w:rsidRDefault="000D1675" w:rsidP="00507E66"/>
        </w:tc>
      </w:tr>
      <w:tr w:rsidR="00C5526C" w14:paraId="383CA626" w14:textId="77777777" w:rsidTr="00E839B5">
        <w:trPr>
          <w:ins w:id="1316" w:author="Ato Yu (余倉緯)" w:date="2019-08-01T10:29:00Z"/>
        </w:trPr>
        <w:tc>
          <w:tcPr>
            <w:tcW w:w="1980" w:type="dxa"/>
          </w:tcPr>
          <w:p w14:paraId="13E3A98B" w14:textId="5C268186" w:rsidR="00C5526C" w:rsidRDefault="00BE77AA" w:rsidP="00507E66">
            <w:pPr>
              <w:rPr>
                <w:ins w:id="1317" w:author="Ato Yu (余倉緯)" w:date="2019-08-01T10:29:00Z"/>
              </w:rPr>
            </w:pPr>
            <w:ins w:id="1318" w:author="Ato Yu (余倉緯)" w:date="2019-08-01T10:29:00Z">
              <w:r w:rsidRPr="00BE77AA">
                <w:lastRenderedPageBreak/>
                <w:t>MTK</w:t>
              </w:r>
            </w:ins>
          </w:p>
        </w:tc>
        <w:tc>
          <w:tcPr>
            <w:tcW w:w="7370" w:type="dxa"/>
          </w:tcPr>
          <w:p w14:paraId="1FEBE854" w14:textId="6468DD6F" w:rsidR="00C5526C" w:rsidRDefault="00BE77AA" w:rsidP="00795C37">
            <w:pPr>
              <w:rPr>
                <w:ins w:id="1319" w:author="Ato Yu (余倉緯)" w:date="2019-08-01T10:29:00Z"/>
              </w:rPr>
            </w:pPr>
            <w:ins w:id="1320" w:author="Ato Yu (余倉緯)" w:date="2019-08-01T10:29:00Z">
              <w:r w:rsidRPr="00EF562D">
                <w:rPr>
                  <w:noProof/>
                </w:rPr>
                <w:drawing>
                  <wp:inline distT="0" distB="0" distL="0" distR="0" wp14:anchorId="2603D786" wp14:editId="7C6FEE3E">
                    <wp:extent cx="4528185" cy="694182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28185" cy="6941820"/>
                            </a:xfrm>
                            <a:prstGeom prst="rect">
                              <a:avLst/>
                            </a:prstGeom>
                            <a:noFill/>
                            <a:ln>
                              <a:noFill/>
                            </a:ln>
                          </pic:spPr>
                        </pic:pic>
                      </a:graphicData>
                    </a:graphic>
                  </wp:inline>
                </w:drawing>
              </w:r>
            </w:ins>
          </w:p>
        </w:tc>
      </w:tr>
    </w:tbl>
    <w:p w14:paraId="686D3970" w14:textId="77777777" w:rsidR="004D1FA0" w:rsidRDefault="004D1FA0" w:rsidP="00E839B5">
      <w:pPr>
        <w:rPr>
          <w:color w:val="FF0000"/>
        </w:rPr>
      </w:pPr>
    </w:p>
    <w:p w14:paraId="684447DF" w14:textId="77777777" w:rsidR="00735E37" w:rsidRDefault="00735E37" w:rsidP="00E839B5">
      <w:pPr>
        <w:rPr>
          <w:color w:val="FF0000"/>
        </w:rPr>
      </w:pPr>
    </w:p>
    <w:tbl>
      <w:tblPr>
        <w:tblStyle w:val="TableGrid"/>
        <w:tblW w:w="0" w:type="auto"/>
        <w:shd w:val="clear" w:color="auto" w:fill="FFF2CC" w:themeFill="accent4" w:themeFillTint="33"/>
        <w:tblLook w:val="04A0" w:firstRow="1" w:lastRow="0" w:firstColumn="1" w:lastColumn="0" w:noHBand="0" w:noVBand="1"/>
      </w:tblPr>
      <w:tblGrid>
        <w:gridCol w:w="9350"/>
      </w:tblGrid>
      <w:tr w:rsidR="00E839B5" w14:paraId="776EF7B3" w14:textId="77777777" w:rsidTr="00E839B5">
        <w:tc>
          <w:tcPr>
            <w:tcW w:w="9350" w:type="dxa"/>
            <w:shd w:val="clear" w:color="auto" w:fill="FFF2CC" w:themeFill="accent4" w:themeFillTint="33"/>
          </w:tcPr>
          <w:p w14:paraId="3E325562" w14:textId="77777777" w:rsidR="00E839B5" w:rsidRPr="00E839B5" w:rsidRDefault="00E839B5" w:rsidP="00E839B5">
            <w:pPr>
              <w:rPr>
                <w:rFonts w:ascii="Times New Roman" w:hAnsi="Times New Roman" w:cs="Times New Roman"/>
                <w:b/>
                <w:sz w:val="20"/>
                <w:szCs w:val="20"/>
                <w:u w:val="single"/>
              </w:rPr>
            </w:pPr>
            <w:r w:rsidRPr="00E839B5">
              <w:rPr>
                <w:rFonts w:ascii="Times New Roman" w:hAnsi="Times New Roman" w:cs="Times New Roman"/>
                <w:b/>
                <w:sz w:val="20"/>
                <w:szCs w:val="20"/>
                <w:u w:val="single"/>
              </w:rPr>
              <w:t>[Discussion summary]:</w:t>
            </w:r>
          </w:p>
          <w:p w14:paraId="497F4115" w14:textId="77777777" w:rsidR="00E839B5" w:rsidRPr="00E839B5" w:rsidRDefault="00E839B5" w:rsidP="00E839B5">
            <w:pPr>
              <w:rPr>
                <w:rFonts w:ascii="Times New Roman" w:hAnsi="Times New Roman" w:cs="Times New Roman"/>
                <w:sz w:val="20"/>
                <w:szCs w:val="20"/>
              </w:rPr>
            </w:pPr>
          </w:p>
          <w:p w14:paraId="2C0268F2" w14:textId="77777777" w:rsidR="00E839B5" w:rsidRPr="00E839B5" w:rsidRDefault="00E839B5" w:rsidP="00E839B5">
            <w:pPr>
              <w:pStyle w:val="ListParagraph"/>
              <w:numPr>
                <w:ilvl w:val="0"/>
                <w:numId w:val="2"/>
              </w:numPr>
              <w:ind w:left="360"/>
              <w:rPr>
                <w:rFonts w:ascii="Times New Roman" w:hAnsi="Times New Roman" w:cs="Times New Roman"/>
                <w:sz w:val="20"/>
                <w:szCs w:val="20"/>
              </w:rPr>
            </w:pPr>
            <w:r w:rsidRPr="00E839B5">
              <w:rPr>
                <w:rFonts w:ascii="Times New Roman" w:hAnsi="Times New Roman" w:cs="Times New Roman"/>
                <w:sz w:val="20"/>
                <w:szCs w:val="20"/>
              </w:rPr>
              <w:t>For TCs with AoA Setup-3:</w:t>
            </w:r>
          </w:p>
          <w:p w14:paraId="7380C54E" w14:textId="77777777" w:rsidR="00E839B5" w:rsidRPr="00E839B5" w:rsidRDefault="00E839B5" w:rsidP="00E839B5">
            <w:pPr>
              <w:pStyle w:val="ListParagraph"/>
              <w:numPr>
                <w:ilvl w:val="0"/>
                <w:numId w:val="27"/>
              </w:numPr>
              <w:ind w:left="900"/>
              <w:rPr>
                <w:rFonts w:ascii="Times New Roman" w:hAnsi="Times New Roman" w:cs="Times New Roman"/>
                <w:sz w:val="20"/>
                <w:szCs w:val="20"/>
              </w:rPr>
            </w:pPr>
            <w:r w:rsidRPr="00E839B5">
              <w:rPr>
                <w:rFonts w:ascii="Times New Roman" w:hAnsi="Times New Roman" w:cs="Times New Roman"/>
                <w:sz w:val="20"/>
                <w:szCs w:val="20"/>
              </w:rPr>
              <w:t>Option1(Samsung, Huawei, Qualcomm): change to without artificial noise scenario</w:t>
            </w:r>
          </w:p>
          <w:p w14:paraId="2E1E46C9" w14:textId="77777777" w:rsidR="00E839B5" w:rsidRPr="00E839B5" w:rsidRDefault="00E839B5" w:rsidP="00E839B5">
            <w:pPr>
              <w:pStyle w:val="ListParagraph"/>
              <w:numPr>
                <w:ilvl w:val="0"/>
                <w:numId w:val="27"/>
              </w:numPr>
              <w:ind w:left="900"/>
              <w:rPr>
                <w:rFonts w:ascii="Times New Roman" w:hAnsi="Times New Roman" w:cs="Times New Roman"/>
                <w:sz w:val="20"/>
                <w:szCs w:val="20"/>
              </w:rPr>
            </w:pPr>
            <w:r w:rsidRPr="00E839B5">
              <w:rPr>
                <w:rFonts w:ascii="Times New Roman" w:hAnsi="Times New Roman" w:cs="Times New Roman"/>
                <w:sz w:val="20"/>
                <w:szCs w:val="20"/>
              </w:rPr>
              <w:lastRenderedPageBreak/>
              <w:t>Option2(Intel, LG): Suggest to change to setup1</w:t>
            </w:r>
          </w:p>
          <w:p w14:paraId="5A8E53D3" w14:textId="77777777" w:rsidR="00E839B5" w:rsidRPr="00E839B5" w:rsidRDefault="00E839B5" w:rsidP="00E839B5">
            <w:pPr>
              <w:pStyle w:val="ListParagraph"/>
              <w:numPr>
                <w:ilvl w:val="0"/>
                <w:numId w:val="27"/>
              </w:numPr>
              <w:ind w:left="900"/>
              <w:rPr>
                <w:rFonts w:ascii="Times New Roman" w:hAnsi="Times New Roman" w:cs="Times New Roman"/>
                <w:sz w:val="20"/>
                <w:szCs w:val="20"/>
              </w:rPr>
            </w:pPr>
            <w:r w:rsidRPr="00E839B5">
              <w:rPr>
                <w:rFonts w:ascii="Times New Roman" w:hAnsi="Times New Roman" w:cs="Times New Roman"/>
                <w:sz w:val="20"/>
                <w:szCs w:val="20"/>
              </w:rPr>
              <w:t xml:space="preserve">Option3(MTK): Up to how RAN4 resolves testability issues. </w:t>
            </w:r>
          </w:p>
          <w:p w14:paraId="2132B872" w14:textId="77777777" w:rsidR="00E839B5" w:rsidRPr="00E839B5" w:rsidRDefault="00E839B5" w:rsidP="00E839B5">
            <w:pPr>
              <w:pStyle w:val="ListParagraph"/>
              <w:numPr>
                <w:ilvl w:val="0"/>
                <w:numId w:val="2"/>
              </w:numPr>
              <w:ind w:left="360"/>
              <w:rPr>
                <w:rFonts w:ascii="Times New Roman" w:hAnsi="Times New Roman" w:cs="Times New Roman"/>
                <w:sz w:val="20"/>
                <w:szCs w:val="20"/>
              </w:rPr>
            </w:pPr>
            <w:r w:rsidRPr="00E839B5">
              <w:rPr>
                <w:rFonts w:ascii="Times New Roman" w:hAnsi="Times New Roman" w:cs="Times New Roman"/>
                <w:sz w:val="20"/>
                <w:szCs w:val="20"/>
              </w:rPr>
              <w:t>Noc level for setup#1</w:t>
            </w:r>
          </w:p>
          <w:p w14:paraId="31DAAB62" w14:textId="77777777" w:rsidR="00E839B5" w:rsidRPr="00E839B5" w:rsidRDefault="00E839B5" w:rsidP="00E839B5">
            <w:pPr>
              <w:pStyle w:val="ListParagraph"/>
              <w:numPr>
                <w:ilvl w:val="0"/>
                <w:numId w:val="27"/>
              </w:numPr>
              <w:ind w:left="900"/>
              <w:rPr>
                <w:rFonts w:ascii="Times New Roman" w:hAnsi="Times New Roman" w:cs="Times New Roman"/>
                <w:sz w:val="20"/>
                <w:szCs w:val="20"/>
              </w:rPr>
            </w:pPr>
            <w:r w:rsidRPr="00E839B5">
              <w:rPr>
                <w:rFonts w:ascii="Times New Roman" w:hAnsi="Times New Roman" w:cs="Times New Roman"/>
                <w:sz w:val="20"/>
                <w:szCs w:val="20"/>
              </w:rPr>
              <w:t>Option 1(Samsung, LG, Huawei, MTK): Noc = -105dBm/15kHz</w:t>
            </w:r>
          </w:p>
          <w:p w14:paraId="2CED8A65" w14:textId="77777777" w:rsidR="00E839B5" w:rsidRPr="00E839B5" w:rsidRDefault="00E839B5" w:rsidP="00E839B5">
            <w:pPr>
              <w:pStyle w:val="ListParagraph"/>
              <w:numPr>
                <w:ilvl w:val="0"/>
                <w:numId w:val="27"/>
              </w:numPr>
              <w:ind w:left="900"/>
              <w:rPr>
                <w:rFonts w:ascii="Times New Roman" w:hAnsi="Times New Roman" w:cs="Times New Roman"/>
                <w:sz w:val="20"/>
                <w:szCs w:val="20"/>
              </w:rPr>
            </w:pPr>
            <w:r w:rsidRPr="00E839B5">
              <w:rPr>
                <w:rFonts w:ascii="Times New Roman" w:hAnsi="Times New Roman" w:cs="Times New Roman"/>
                <w:sz w:val="20"/>
                <w:szCs w:val="20"/>
              </w:rPr>
              <w:t>Option 2(Intel): Noc = -106dBm/15kHz</w:t>
            </w:r>
          </w:p>
          <w:p w14:paraId="2FE31C95" w14:textId="77777777" w:rsidR="00E839B5" w:rsidRPr="00E839B5" w:rsidRDefault="00E839B5" w:rsidP="00E839B5">
            <w:pPr>
              <w:pStyle w:val="ListParagraph"/>
              <w:numPr>
                <w:ilvl w:val="0"/>
                <w:numId w:val="2"/>
              </w:numPr>
              <w:ind w:left="360"/>
              <w:rPr>
                <w:rFonts w:ascii="Times New Roman" w:hAnsi="Times New Roman" w:cs="Times New Roman"/>
                <w:sz w:val="20"/>
                <w:szCs w:val="20"/>
              </w:rPr>
            </w:pPr>
            <w:r w:rsidRPr="00E839B5">
              <w:rPr>
                <w:rFonts w:ascii="Times New Roman" w:hAnsi="Times New Roman" w:cs="Times New Roman"/>
                <w:sz w:val="20"/>
                <w:szCs w:val="20"/>
              </w:rPr>
              <w:t>Es/Noc for setup#1</w:t>
            </w:r>
          </w:p>
          <w:p w14:paraId="3AE17C6B" w14:textId="4A6616A3" w:rsidR="00E839B5" w:rsidRPr="00E839B5" w:rsidRDefault="00E839B5" w:rsidP="00E839B5">
            <w:pPr>
              <w:pStyle w:val="ListParagraph"/>
              <w:numPr>
                <w:ilvl w:val="0"/>
                <w:numId w:val="27"/>
              </w:numPr>
              <w:ind w:left="900"/>
              <w:rPr>
                <w:highlight w:val="yellow"/>
              </w:rPr>
            </w:pPr>
            <w:r w:rsidRPr="00E839B5">
              <w:rPr>
                <w:rFonts w:ascii="Times New Roman" w:hAnsi="Times New Roman" w:cs="Times New Roman"/>
                <w:sz w:val="20"/>
                <w:szCs w:val="20"/>
                <w:highlight w:val="yellow"/>
              </w:rPr>
              <w:t>Option 1(Huawei, MTK,LG): Es/Noc increase by 1dB at RP.</w:t>
            </w:r>
          </w:p>
        </w:tc>
      </w:tr>
    </w:tbl>
    <w:p w14:paraId="36202D85" w14:textId="77777777" w:rsidR="00556ECF" w:rsidRPr="00E839B5" w:rsidRDefault="00556ECF" w:rsidP="00E839B5">
      <w:pPr>
        <w:rPr>
          <w:color w:val="FF0000"/>
        </w:rPr>
      </w:pPr>
    </w:p>
    <w:p w14:paraId="089B8499" w14:textId="77777777" w:rsidR="00507E66" w:rsidRDefault="00507E66" w:rsidP="00DC0618">
      <w:pPr>
        <w:ind w:left="720"/>
      </w:pPr>
      <w:r>
        <w:t>TBDs for testing signal p</w:t>
      </w:r>
      <w:r w:rsidR="00665161">
        <w:t>ower</w:t>
      </w:r>
      <w:r w:rsidR="00370521">
        <w:t xml:space="preserve"> in accuracy test cases</w:t>
      </w:r>
      <w:r w:rsidR="00665161">
        <w:t xml:space="preserve"> can be further split into three</w:t>
      </w:r>
      <w:r>
        <w:t xml:space="preserve"> categories according to different test purposes:</w:t>
      </w:r>
    </w:p>
    <w:p w14:paraId="513A9E20" w14:textId="77777777" w:rsidR="00507E66" w:rsidRPr="00665161" w:rsidRDefault="00507E66" w:rsidP="00507E66">
      <w:pPr>
        <w:pStyle w:val="ListParagraph"/>
        <w:numPr>
          <w:ilvl w:val="0"/>
          <w:numId w:val="4"/>
        </w:numPr>
        <w:spacing w:after="0" w:line="240" w:lineRule="auto"/>
      </w:pPr>
      <w:r w:rsidRPr="00665161">
        <w:t xml:space="preserve">TBDs in </w:t>
      </w:r>
      <w:r w:rsidR="00665161" w:rsidRPr="00665161">
        <w:t>test 1 in FR2 RSRP/RSRQ accuracy tests</w:t>
      </w:r>
    </w:p>
    <w:p w14:paraId="50D10279" w14:textId="77777777" w:rsidR="00507E66" w:rsidRPr="00665161" w:rsidRDefault="00665161" w:rsidP="00507E66">
      <w:pPr>
        <w:pStyle w:val="ListParagraph"/>
        <w:numPr>
          <w:ilvl w:val="0"/>
          <w:numId w:val="4"/>
        </w:numPr>
        <w:spacing w:after="0" w:line="240" w:lineRule="auto"/>
      </w:pPr>
      <w:r w:rsidRPr="00665161">
        <w:t>TBDs in test 2</w:t>
      </w:r>
      <w:r w:rsidR="00507E66" w:rsidRPr="00665161">
        <w:t xml:space="preserve"> in FR2 RSRP/RSRQ accuracy tests</w:t>
      </w:r>
      <w:r w:rsidRPr="00665161">
        <w:t xml:space="preserve"> and test 1 in RS-SINR tests</w:t>
      </w:r>
    </w:p>
    <w:p w14:paraId="7D58B56B" w14:textId="77777777" w:rsidR="00507E66" w:rsidRPr="00665161" w:rsidRDefault="00507E66" w:rsidP="00507E66">
      <w:pPr>
        <w:pStyle w:val="ListParagraph"/>
        <w:numPr>
          <w:ilvl w:val="0"/>
          <w:numId w:val="4"/>
        </w:numPr>
        <w:spacing w:after="0" w:line="240" w:lineRule="auto"/>
      </w:pPr>
      <w:r w:rsidRPr="00665161">
        <w:t>TBDs in test 3 in FR2 RSRP/RSRQ accuracy tests, and test 2 in RS-SINR tests</w:t>
      </w:r>
    </w:p>
    <w:p w14:paraId="4F34C56D" w14:textId="77777777" w:rsidR="00507E66" w:rsidRPr="00665161" w:rsidRDefault="00507E66" w:rsidP="00507E66"/>
    <w:p w14:paraId="3686D4AB" w14:textId="77777777" w:rsidR="00507E66" w:rsidRPr="00665161" w:rsidRDefault="00507E66" w:rsidP="00DC0618">
      <w:pPr>
        <w:ind w:left="720"/>
      </w:pPr>
      <w:r w:rsidRPr="00665161">
        <w:t xml:space="preserve">For </w:t>
      </w:r>
      <w:r w:rsidR="00665161" w:rsidRPr="00665161">
        <w:t>b</w:t>
      </w:r>
      <w:r w:rsidRPr="00DC0618">
        <w:t>)</w:t>
      </w:r>
      <w:r w:rsidRPr="00665161">
        <w:t>,</w:t>
      </w:r>
      <w:r w:rsidR="00BC263F">
        <w:t xml:space="preserve"> the testing purpose is to verify UE accuracy performance at high Io condition (around -50dBm)</w:t>
      </w:r>
      <w:r w:rsidRPr="00665161">
        <w:t xml:space="preserve"> </w:t>
      </w:r>
      <w:r w:rsidR="00BC263F">
        <w:t>with -6dB Es/Iot at UE baseband. S</w:t>
      </w:r>
      <w:r w:rsidRPr="00665161">
        <w:t>ince all the tests are band agnostic</w:t>
      </w:r>
      <w:r w:rsidR="00BC263F">
        <w:t xml:space="preserve"> (input is much higher than </w:t>
      </w:r>
      <w:r w:rsidR="00370521">
        <w:t>REFSENS</w:t>
      </w:r>
      <w:r w:rsidR="00BC263F">
        <w:t>)</w:t>
      </w:r>
      <w:r w:rsidRPr="00665161">
        <w:t xml:space="preserve">, the Noc shall be determined based on the band which has the highest minimum Noc (e.g. band n260 in SA). The minimum Noc (in RRM tests) for each band can be calculated according to the WF (R4-1907736) as well as the content approved in chairman minutes in RAN4 #91. Then the Es level can be </w:t>
      </w:r>
      <w:r w:rsidR="00370521">
        <w:t>calculated</w:t>
      </w:r>
      <w:r w:rsidRPr="00665161">
        <w:t>.</w:t>
      </w:r>
      <w:r w:rsidR="00370521">
        <w:t xml:space="preserve"> </w:t>
      </w:r>
    </w:p>
    <w:p w14:paraId="6D997770" w14:textId="77777777" w:rsidR="00507E66" w:rsidRPr="00665161" w:rsidRDefault="00665161" w:rsidP="00DC0618">
      <w:pPr>
        <w:ind w:left="720"/>
      </w:pPr>
      <w:r w:rsidRPr="00665161">
        <w:t xml:space="preserve">For </w:t>
      </w:r>
      <w:r w:rsidRPr="00DC0618">
        <w:t>a)</w:t>
      </w:r>
      <w:r w:rsidRPr="00665161">
        <w:t xml:space="preserve">, </w:t>
      </w:r>
      <w:r w:rsidR="00370521">
        <w:t>the testing purpose is to verify UE accuracy performance at</w:t>
      </w:r>
      <w:r w:rsidR="00370521" w:rsidRPr="00665161">
        <w:t xml:space="preserve"> </w:t>
      </w:r>
      <w:r w:rsidR="00370521">
        <w:t>Io = -70dBm</w:t>
      </w:r>
      <w:r w:rsidR="001463FE">
        <w:t>. T</w:t>
      </w:r>
      <w:r w:rsidRPr="00665161">
        <w:t xml:space="preserve">he Noc shall be higher than minimum Noc. Regarding Es level, it should be correctly specified such that 1) the Io is not higher than -70dBm. 2) the actual Es/Iot at UE baseband is around -6dB, considering SINR degradation due to UE self noise. According to our preliminary calculation, these two purposes can’t be achieved simultaneously in intra-frequency accuracy test under current design. </w:t>
      </w:r>
    </w:p>
    <w:p w14:paraId="3388034B" w14:textId="77777777" w:rsidR="00507E66" w:rsidRDefault="00507E66" w:rsidP="00DC0618">
      <w:pPr>
        <w:ind w:left="720"/>
      </w:pPr>
      <w:r w:rsidRPr="00665161">
        <w:t xml:space="preserve">For </w:t>
      </w:r>
      <w:r w:rsidRPr="00DC0618">
        <w:t>c)</w:t>
      </w:r>
      <w:r w:rsidRPr="00665161">
        <w:t>,</w:t>
      </w:r>
      <w:r>
        <w:t xml:space="preserve"> it becomes even more challenging (even for int</w:t>
      </w:r>
      <w:r w:rsidR="00665161">
        <w:t>er-frequency case) compared to a</w:t>
      </w:r>
      <w:r>
        <w:t>), since the testing purpose is to verify UE accuracy performance at low Io range, i.e. much lower than -70dBm/BW. It seems no way to verify accuracy at very low Io with Es/Iot around -6dB at UE baseband.</w:t>
      </w:r>
    </w:p>
    <w:p w14:paraId="03F3149D" w14:textId="77777777" w:rsidR="006A22B3" w:rsidRDefault="006A22B3" w:rsidP="00DC0618">
      <w:pPr>
        <w:ind w:left="720"/>
      </w:pPr>
      <w:r>
        <w:t xml:space="preserve">Example in </w:t>
      </w:r>
      <w:r w:rsidRPr="006A22B3">
        <w:t>A.7.7.1.1</w:t>
      </w:r>
    </w:p>
    <w:p w14:paraId="1F6A7FA3" w14:textId="77777777" w:rsidR="006A22B3" w:rsidRPr="00FD72BB" w:rsidRDefault="006A22B3" w:rsidP="006A22B3">
      <w:pPr>
        <w:keepNext/>
        <w:keepLines/>
        <w:spacing w:before="60"/>
        <w:jc w:val="center"/>
        <w:rPr>
          <w:rFonts w:ascii="Arial" w:hAnsi="Arial"/>
          <w:b/>
        </w:rPr>
      </w:pPr>
      <w:r w:rsidRPr="00FD72BB">
        <w:rPr>
          <w:rFonts w:ascii="Arial" w:hAnsi="Arial"/>
          <w:b/>
        </w:rPr>
        <w:t>Table A.7.7.1.1.2-3: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6A22B3" w:rsidRPr="00FD72BB" w14:paraId="184A155C" w14:textId="77777777" w:rsidTr="005A1E9E">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AF5752" w14:textId="77777777" w:rsidR="006A22B3" w:rsidRPr="00FD72BB" w:rsidRDefault="006A22B3" w:rsidP="005A1E9E">
            <w:pPr>
              <w:keepNext/>
              <w:keepLines/>
              <w:spacing w:after="0"/>
              <w:jc w:val="center"/>
              <w:rPr>
                <w:rFonts w:ascii="Arial" w:hAnsi="Arial" w:cs="Arial"/>
                <w:b/>
                <w:sz w:val="18"/>
              </w:rPr>
            </w:pPr>
            <w:r w:rsidRPr="00FD72BB">
              <w:rPr>
                <w:rFonts w:ascii="Arial" w:hAnsi="Arial" w:cs="Arial"/>
                <w:b/>
                <w:sz w:val="18"/>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8B5CD18" w14:textId="77777777" w:rsidR="006A22B3" w:rsidRPr="00FD72BB" w:rsidRDefault="006A22B3" w:rsidP="005A1E9E">
            <w:pPr>
              <w:keepNext/>
              <w:keepLines/>
              <w:spacing w:after="0"/>
              <w:jc w:val="center"/>
              <w:rPr>
                <w:rFonts w:ascii="Arial" w:hAnsi="Arial" w:cs="Arial"/>
                <w:b/>
                <w:sz w:val="18"/>
              </w:rPr>
            </w:pPr>
            <w:r w:rsidRPr="00FD72BB">
              <w:rPr>
                <w:rFonts w:ascii="Arial" w:hAnsi="Arial" w:cs="Arial"/>
                <w:b/>
                <w:sz w:val="18"/>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189BF33" w14:textId="77777777" w:rsidR="006A22B3" w:rsidRPr="00FD72BB" w:rsidRDefault="006A22B3" w:rsidP="005A1E9E">
            <w:pPr>
              <w:keepNext/>
              <w:keepLines/>
              <w:spacing w:after="0"/>
              <w:jc w:val="center"/>
              <w:rPr>
                <w:rFonts w:ascii="Arial" w:hAnsi="Arial" w:cs="Arial"/>
                <w:b/>
                <w:sz w:val="18"/>
              </w:rPr>
            </w:pPr>
            <w:r w:rsidRPr="00FD72BB">
              <w:rPr>
                <w:rFonts w:ascii="Arial" w:hAnsi="Arial" w:cs="Arial"/>
                <w:b/>
                <w:sz w:val="18"/>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78EB2E" w14:textId="77777777" w:rsidR="006A22B3" w:rsidRPr="00FD72BB" w:rsidRDefault="006A22B3" w:rsidP="005A1E9E">
            <w:pPr>
              <w:keepNext/>
              <w:keepLines/>
              <w:spacing w:after="0"/>
              <w:jc w:val="center"/>
              <w:rPr>
                <w:rFonts w:ascii="Arial" w:hAnsi="Arial" w:cs="Arial"/>
                <w:b/>
                <w:sz w:val="18"/>
              </w:rPr>
            </w:pPr>
            <w:r w:rsidRPr="00FD72BB">
              <w:rPr>
                <w:rFonts w:ascii="Arial" w:hAnsi="Arial" w:cs="Arial"/>
                <w:b/>
                <w:sz w:val="18"/>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E333E1" w14:textId="77777777" w:rsidR="006A22B3" w:rsidRPr="00FD72BB" w:rsidRDefault="006A22B3" w:rsidP="005A1E9E">
            <w:pPr>
              <w:keepNext/>
              <w:keepLines/>
              <w:spacing w:after="0"/>
              <w:jc w:val="center"/>
              <w:rPr>
                <w:rFonts w:ascii="Arial" w:hAnsi="Arial" w:cs="Arial"/>
                <w:b/>
                <w:sz w:val="18"/>
              </w:rPr>
            </w:pPr>
            <w:r w:rsidRPr="00FD72BB">
              <w:rPr>
                <w:rFonts w:ascii="Arial" w:hAnsi="Arial" w:cs="Arial"/>
                <w:b/>
                <w:sz w:val="18"/>
              </w:rPr>
              <w:t>Test 3</w:t>
            </w:r>
          </w:p>
        </w:tc>
      </w:tr>
      <w:tr w:rsidR="006A22B3" w:rsidRPr="00FD72BB" w14:paraId="6A7E5CCE" w14:textId="77777777" w:rsidTr="005A1E9E">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6D221CFF" w14:textId="77777777" w:rsidR="006A22B3" w:rsidRPr="00FD72BB" w:rsidRDefault="006A22B3" w:rsidP="005A1E9E">
            <w:pPr>
              <w:spacing w:after="0"/>
              <w:rPr>
                <w:rFonts w:ascii="Arial" w:eastAsia="Calibri"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BF53C7" w14:textId="77777777" w:rsidR="006A22B3" w:rsidRPr="00FD72BB" w:rsidRDefault="006A22B3" w:rsidP="005A1E9E">
            <w:pPr>
              <w:spacing w:after="0"/>
              <w:rPr>
                <w:rFonts w:ascii="Arial" w:eastAsia="Calibri" w:hAnsi="Arial" w:cs="Arial"/>
                <w:b/>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6FDDDEC" w14:textId="77777777" w:rsidR="006A22B3" w:rsidRPr="00147B32" w:rsidRDefault="006A22B3" w:rsidP="005A1E9E">
            <w:pPr>
              <w:keepNext/>
              <w:keepLines/>
              <w:spacing w:after="0"/>
              <w:jc w:val="center"/>
              <w:rPr>
                <w:rFonts w:ascii="Arial" w:hAnsi="Arial" w:cs="Arial"/>
                <w:b/>
                <w:sz w:val="18"/>
              </w:rPr>
            </w:pPr>
            <w:r w:rsidRPr="00147B32">
              <w:rPr>
                <w:rFonts w:ascii="Arial" w:hAnsi="Arial" w:cs="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4377E66" w14:textId="77777777" w:rsidR="006A22B3" w:rsidRPr="00147B32" w:rsidRDefault="006A22B3" w:rsidP="005A1E9E">
            <w:pPr>
              <w:keepNext/>
              <w:keepLines/>
              <w:spacing w:after="0"/>
              <w:jc w:val="center"/>
              <w:rPr>
                <w:rFonts w:ascii="Arial" w:hAnsi="Arial" w:cs="Arial"/>
                <w:b/>
                <w:sz w:val="18"/>
              </w:rPr>
            </w:pPr>
            <w:r w:rsidRPr="00147B32">
              <w:rPr>
                <w:rFonts w:ascii="Arial" w:hAnsi="Arial" w:cs="Arial"/>
                <w:b/>
                <w:sz w:val="18"/>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F8FCD3" w14:textId="77777777" w:rsidR="006A22B3" w:rsidRPr="00147B32" w:rsidRDefault="006A22B3" w:rsidP="005A1E9E">
            <w:pPr>
              <w:keepNext/>
              <w:keepLines/>
              <w:spacing w:after="0"/>
              <w:jc w:val="center"/>
              <w:rPr>
                <w:rFonts w:ascii="Arial" w:hAnsi="Arial" w:cs="Arial"/>
                <w:b/>
                <w:sz w:val="18"/>
              </w:rPr>
            </w:pPr>
            <w:r w:rsidRPr="00147B32">
              <w:rPr>
                <w:rFonts w:ascii="Arial" w:hAnsi="Arial" w:cs="Arial"/>
                <w:b/>
                <w:sz w:val="18"/>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080876" w14:textId="77777777" w:rsidR="006A22B3" w:rsidRPr="00147B32" w:rsidRDefault="006A22B3" w:rsidP="005A1E9E">
            <w:pPr>
              <w:keepNext/>
              <w:keepLines/>
              <w:spacing w:after="0"/>
              <w:jc w:val="center"/>
              <w:rPr>
                <w:rFonts w:ascii="Arial" w:hAnsi="Arial" w:cs="Arial"/>
                <w:b/>
                <w:sz w:val="18"/>
              </w:rPr>
            </w:pPr>
            <w:r w:rsidRPr="00147B32">
              <w:rPr>
                <w:rFonts w:ascii="Arial" w:hAnsi="Arial" w:cs="Arial"/>
                <w:b/>
                <w:sz w:val="18"/>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398098" w14:textId="77777777" w:rsidR="006A22B3" w:rsidRPr="00147B32" w:rsidRDefault="006A22B3" w:rsidP="005A1E9E">
            <w:pPr>
              <w:keepNext/>
              <w:keepLines/>
              <w:spacing w:after="0"/>
              <w:jc w:val="center"/>
              <w:rPr>
                <w:rFonts w:ascii="Arial" w:hAnsi="Arial" w:cs="Arial"/>
                <w:b/>
                <w:sz w:val="18"/>
              </w:rPr>
            </w:pPr>
            <w:r w:rsidRPr="00147B32">
              <w:rPr>
                <w:rFonts w:ascii="Arial" w:hAnsi="Arial" w:cs="Arial"/>
                <w:b/>
                <w:sz w:val="18"/>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070603" w14:textId="77777777" w:rsidR="006A22B3" w:rsidRPr="00147B32" w:rsidRDefault="006A22B3" w:rsidP="005A1E9E">
            <w:pPr>
              <w:keepNext/>
              <w:keepLines/>
              <w:spacing w:after="0"/>
              <w:jc w:val="center"/>
              <w:rPr>
                <w:rFonts w:ascii="Arial" w:hAnsi="Arial" w:cs="Arial"/>
                <w:b/>
                <w:sz w:val="18"/>
              </w:rPr>
            </w:pPr>
            <w:r w:rsidRPr="00147B32">
              <w:rPr>
                <w:rFonts w:ascii="Arial" w:hAnsi="Arial" w:cs="Arial"/>
                <w:b/>
                <w:sz w:val="18"/>
              </w:rPr>
              <w:t>Cell 2</w:t>
            </w:r>
          </w:p>
        </w:tc>
      </w:tr>
      <w:tr w:rsidR="006A22B3" w:rsidRPr="00FD72BB" w14:paraId="151EAB66" w14:textId="77777777" w:rsidTr="005A1E9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CBB4220" w14:textId="77777777" w:rsidR="006A22B3" w:rsidRPr="00FD72BB" w:rsidRDefault="006A22B3" w:rsidP="005A1E9E">
            <w:pPr>
              <w:keepNext/>
              <w:keepLines/>
              <w:spacing w:after="0"/>
              <w:rPr>
                <w:rFonts w:ascii="Arial" w:hAnsi="Arial" w:cs="Arial"/>
                <w:sz w:val="18"/>
                <w:lang w:val="da-DK"/>
              </w:rPr>
            </w:pPr>
            <w:r w:rsidRPr="00FD72B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E47FB3" w14:textId="77777777" w:rsidR="006A22B3" w:rsidRPr="00FD72BB" w:rsidRDefault="006A22B3" w:rsidP="005A1E9E">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03A0BE"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According to section TBD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13A3AAB"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According to section 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E97AF4"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According to section TBD</w:t>
            </w:r>
          </w:p>
        </w:tc>
      </w:tr>
      <w:tr w:rsidR="006A22B3" w:rsidRPr="00FD72BB" w14:paraId="61B9BC13" w14:textId="77777777" w:rsidTr="005A1E9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4A229D7" w14:textId="77777777" w:rsidR="006A22B3" w:rsidRPr="00FD72BB" w:rsidRDefault="006A22B3" w:rsidP="005A1E9E">
            <w:pPr>
              <w:keepNext/>
              <w:keepLines/>
              <w:spacing w:after="0"/>
              <w:rPr>
                <w:rFonts w:ascii="Arial" w:hAnsi="Arial" w:cs="Arial"/>
                <w:sz w:val="18"/>
                <w:vertAlign w:val="superscript"/>
              </w:rPr>
            </w:pPr>
            <w:r w:rsidRPr="00FD72BB">
              <w:rPr>
                <w:rFonts w:ascii="Arial" w:eastAsia="Calibri" w:hAnsi="Arial" w:cs="Arial"/>
                <w:position w:val="-12"/>
                <w:sz w:val="18"/>
              </w:rPr>
              <w:object w:dxaOrig="405" w:dyaOrig="345" w14:anchorId="0FDF8221">
                <v:shape id="_x0000_i1030" type="#_x0000_t75" style="width:17.25pt;height:17.25pt" o:ole="" fillcolor="window">
                  <v:imagedata r:id="rId11" o:title=""/>
                </v:shape>
                <o:OLEObject Type="Embed" ProgID="Equation.3" ShapeID="_x0000_i1030" DrawAspect="Content" ObjectID="_1627459378" r:id="rId26"/>
              </w:object>
            </w:r>
            <w:r w:rsidRPr="00FD72BB">
              <w:rPr>
                <w:rFonts w:ascii="Arial" w:hAnsi="Arial" w:cs="Arial"/>
                <w:sz w:val="18"/>
                <w:vertAlign w:val="superscript"/>
              </w:rPr>
              <w:t>Note1</w:t>
            </w:r>
          </w:p>
          <w:p w14:paraId="6C2C0960" w14:textId="77777777" w:rsidR="006A22B3" w:rsidRPr="00FD72BB" w:rsidRDefault="006A22B3" w:rsidP="005A1E9E">
            <w:pPr>
              <w:keepNext/>
              <w:keepLines/>
              <w:spacing w:after="0"/>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07093C5"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E1DBFD"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dBm/15kHz</w:t>
            </w:r>
            <w:r w:rsidRPr="00FD72BB">
              <w:rPr>
                <w:rFonts w:ascii="Arial" w:hAnsi="Arial" w:cs="Arial"/>
                <w:sz w:val="18"/>
                <w:vertAlign w:val="superscript"/>
              </w:rPr>
              <w:t>Note4</w:t>
            </w:r>
          </w:p>
        </w:tc>
        <w:tc>
          <w:tcPr>
            <w:tcW w:w="1661" w:type="dxa"/>
            <w:gridSpan w:val="2"/>
            <w:vMerge w:val="restart"/>
            <w:tcBorders>
              <w:top w:val="single" w:sz="4" w:space="0" w:color="auto"/>
              <w:left w:val="single" w:sz="4" w:space="0" w:color="auto"/>
              <w:right w:val="single" w:sz="4" w:space="0" w:color="auto"/>
            </w:tcBorders>
            <w:vAlign w:val="center"/>
          </w:tcPr>
          <w:p w14:paraId="58C13048"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1662" w:type="dxa"/>
            <w:gridSpan w:val="2"/>
            <w:vMerge w:val="restart"/>
            <w:tcBorders>
              <w:top w:val="single" w:sz="4" w:space="0" w:color="auto"/>
              <w:left w:val="single" w:sz="4" w:space="0" w:color="auto"/>
              <w:right w:val="single" w:sz="4" w:space="0" w:color="auto"/>
            </w:tcBorders>
            <w:vAlign w:val="center"/>
          </w:tcPr>
          <w:p w14:paraId="06661CEA"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66FFFEC"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6A22B3" w:rsidRPr="00FD72BB" w14:paraId="37368CC3"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711FB6" w14:textId="77777777" w:rsidR="006A22B3" w:rsidRPr="00FD72BB" w:rsidRDefault="006A22B3" w:rsidP="005A1E9E">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7DA57CA"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66D5F2"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0A2A7E88" w14:textId="77777777" w:rsidR="006A22B3" w:rsidRPr="00147B32"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1B44E42D" w14:textId="77777777" w:rsidR="006A22B3" w:rsidRPr="00147B32"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CF251BD"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6A22B3" w:rsidRPr="00FD72BB" w14:paraId="22606FFB"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2C2EB28" w14:textId="77777777" w:rsidR="006A22B3" w:rsidRPr="00FD72BB" w:rsidRDefault="006A22B3" w:rsidP="005A1E9E">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AC440F6"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FCF8A1"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34DB1B78" w14:textId="77777777" w:rsidR="006A22B3" w:rsidRPr="00147B32"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54B9A269" w14:textId="77777777" w:rsidR="006A22B3" w:rsidRPr="00147B32"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986B7C"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6A22B3" w:rsidRPr="00FD72BB" w14:paraId="12B1C68E"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B4B471" w14:textId="77777777" w:rsidR="006A22B3" w:rsidRPr="00FD72BB" w:rsidRDefault="006A22B3" w:rsidP="005A1E9E">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77B3F18"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307913"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34A1A366" w14:textId="77777777" w:rsidR="006A22B3" w:rsidRPr="00147B32"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38063D32" w14:textId="77777777" w:rsidR="006A22B3" w:rsidRPr="00147B32"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2668965"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945A98" w:rsidRPr="00FD72BB" w14:paraId="5F36B7EA" w14:textId="77777777" w:rsidTr="005A1E9E">
        <w:trPr>
          <w:trHeight w:val="75"/>
          <w:jc w:val="center"/>
          <w:ins w:id="1321" w:author="yoonoh" w:date="2019-07-18T15:03:00Z"/>
        </w:trPr>
        <w:tc>
          <w:tcPr>
            <w:tcW w:w="1814" w:type="dxa"/>
            <w:vMerge/>
            <w:tcBorders>
              <w:top w:val="single" w:sz="4" w:space="0" w:color="auto"/>
              <w:left w:val="single" w:sz="4" w:space="0" w:color="auto"/>
              <w:bottom w:val="single" w:sz="4" w:space="0" w:color="auto"/>
              <w:right w:val="single" w:sz="4" w:space="0" w:color="auto"/>
            </w:tcBorders>
            <w:vAlign w:val="center"/>
          </w:tcPr>
          <w:p w14:paraId="5AFBD853" w14:textId="77777777" w:rsidR="00945A98" w:rsidRPr="00FD72BB" w:rsidRDefault="00945A98" w:rsidP="005A1E9E">
            <w:pPr>
              <w:spacing w:after="0"/>
              <w:rPr>
                <w:ins w:id="1322" w:author="yoonoh" w:date="2019-07-18T15:03: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AA6C631" w14:textId="667A1D19" w:rsidR="00945A98" w:rsidRPr="00945A98" w:rsidRDefault="00945A98" w:rsidP="005A1E9E">
            <w:pPr>
              <w:keepNext/>
              <w:keepLines/>
              <w:spacing w:after="0"/>
              <w:rPr>
                <w:ins w:id="1323" w:author="yoonoh" w:date="2019-07-18T15:03:00Z"/>
                <w:rFonts w:ascii="Arial" w:eastAsia="Malgun Gothic" w:hAnsi="Arial" w:cs="Arial"/>
                <w:sz w:val="18"/>
                <w:szCs w:val="18"/>
                <w:lang w:eastAsia="ko-KR"/>
              </w:rPr>
            </w:pPr>
            <w:ins w:id="1324" w:author="yoonoh" w:date="2019-07-18T15:04:00Z">
              <w:r>
                <w:rPr>
                  <w:rFonts w:ascii="Arial" w:eastAsia="Calibri" w:hAnsi="Arial" w:cs="Arial"/>
                  <w:sz w:val="18"/>
                  <w:szCs w:val="18"/>
                </w:rPr>
                <w:t>NR_TDD_FR2_</w:t>
              </w:r>
              <w:r>
                <w:rPr>
                  <w:rFonts w:ascii="Arial" w:eastAsia="Malgun Gothic" w:hAnsi="Arial" w:cs="Arial" w:hint="eastAsia"/>
                  <w:sz w:val="18"/>
                  <w:szCs w:val="18"/>
                  <w:lang w:eastAsia="ko-KR"/>
                </w:rPr>
                <w:t>L</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3B0DF7B4" w14:textId="77777777" w:rsidR="00945A98" w:rsidRPr="00FD72BB" w:rsidRDefault="00945A98" w:rsidP="005A1E9E">
            <w:pPr>
              <w:spacing w:after="0"/>
              <w:rPr>
                <w:ins w:id="1325" w:author="yoonoh" w:date="2019-07-18T15:03:00Z"/>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21E48D2F" w14:textId="77777777" w:rsidR="00945A98" w:rsidRPr="00147B32" w:rsidRDefault="00945A98" w:rsidP="005A1E9E">
            <w:pPr>
              <w:spacing w:after="0"/>
              <w:rPr>
                <w:ins w:id="1326" w:author="yoonoh" w:date="2019-07-18T15:03:00Z"/>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580900EA" w14:textId="77777777" w:rsidR="00945A98" w:rsidRPr="00147B32" w:rsidRDefault="00945A98" w:rsidP="005A1E9E">
            <w:pPr>
              <w:spacing w:after="0"/>
              <w:rPr>
                <w:ins w:id="1327" w:author="yoonoh" w:date="2019-07-18T15:03:00Z"/>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74FDBA" w14:textId="75BB26A3" w:rsidR="00945A98" w:rsidRPr="00147B32" w:rsidRDefault="00945A98" w:rsidP="005A1E9E">
            <w:pPr>
              <w:keepNext/>
              <w:keepLines/>
              <w:spacing w:after="0"/>
              <w:jc w:val="center"/>
              <w:rPr>
                <w:ins w:id="1328" w:author="yoonoh" w:date="2019-07-18T15:03:00Z"/>
                <w:rFonts w:ascii="Arial" w:eastAsia="Malgun Gothic" w:hAnsi="Arial" w:cs="Arial"/>
                <w:sz w:val="18"/>
                <w:lang w:eastAsia="ko-KR"/>
              </w:rPr>
            </w:pPr>
            <w:ins w:id="1329" w:author="yoonoh" w:date="2019-07-18T15:04:00Z">
              <w:r w:rsidRPr="00147B32">
                <w:rPr>
                  <w:rFonts w:ascii="Arial" w:eastAsia="Malgun Gothic" w:hAnsi="Arial" w:cs="Arial" w:hint="eastAsia"/>
                  <w:sz w:val="18"/>
                  <w:lang w:eastAsia="ko-KR"/>
                </w:rPr>
                <w:t>TBD</w:t>
              </w:r>
            </w:ins>
          </w:p>
        </w:tc>
      </w:tr>
      <w:tr w:rsidR="006A22B3" w:rsidRPr="00FD72BB" w14:paraId="6E584768"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1AE76A" w14:textId="77777777" w:rsidR="006A22B3" w:rsidRPr="00FD72BB" w:rsidRDefault="006A22B3" w:rsidP="005A1E9E">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82C9F55"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E940D7"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59696473" w14:textId="77777777" w:rsidR="006A22B3" w:rsidRPr="00147B32"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3B3F82A5" w14:textId="77777777" w:rsidR="006A22B3" w:rsidRPr="00147B32"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E83B8E1"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6A22B3" w:rsidRPr="00FD72BB" w14:paraId="113EA3D5" w14:textId="77777777" w:rsidTr="005A1E9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B85F69" w14:textId="77777777" w:rsidR="006A22B3" w:rsidRPr="00FD72BB" w:rsidRDefault="006A22B3" w:rsidP="005A1E9E">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B311815"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75CEC6"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338A4032" w14:textId="77777777" w:rsidR="006A22B3" w:rsidRPr="00147B32"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59CD95D4" w14:textId="77777777" w:rsidR="006A22B3" w:rsidRPr="00147B32"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F9D3C9"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6A22B3" w:rsidRPr="00FD72BB" w14:paraId="548AAF51" w14:textId="77777777" w:rsidTr="005A1E9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B1FE5BE" w14:textId="77777777" w:rsidR="006A22B3" w:rsidRPr="00FD72BB" w:rsidRDefault="006A22B3" w:rsidP="005A1E9E">
            <w:pPr>
              <w:keepNext/>
              <w:keepLines/>
              <w:spacing w:after="0"/>
              <w:rPr>
                <w:rFonts w:ascii="Arial" w:hAnsi="Arial" w:cs="Arial"/>
                <w:sz w:val="18"/>
                <w:vertAlign w:val="superscript"/>
              </w:rPr>
            </w:pPr>
            <w:r w:rsidRPr="00FD72BB">
              <w:rPr>
                <w:rFonts w:ascii="Arial" w:eastAsia="Calibri" w:hAnsi="Arial" w:cs="Arial"/>
                <w:position w:val="-12"/>
                <w:sz w:val="18"/>
              </w:rPr>
              <w:object w:dxaOrig="405" w:dyaOrig="345" w14:anchorId="0C8FE5C3">
                <v:shape id="_x0000_i1031" type="#_x0000_t75" style="width:17.25pt;height:17.25pt" o:ole="" fillcolor="window">
                  <v:imagedata r:id="rId11" o:title=""/>
                </v:shape>
                <o:OLEObject Type="Embed" ProgID="Equation.3" ShapeID="_x0000_i1031" DrawAspect="Content" ObjectID="_1627459379" r:id="rId27"/>
              </w:object>
            </w:r>
            <w:r w:rsidRPr="00FD72BB">
              <w:rPr>
                <w:rFonts w:ascii="Arial" w:hAnsi="Arial" w:cs="Arial"/>
                <w:sz w:val="18"/>
                <w:vertAlign w:val="superscript"/>
              </w:rPr>
              <w:t>Note1</w:t>
            </w:r>
          </w:p>
          <w:p w14:paraId="01BD68D1" w14:textId="77777777" w:rsidR="006A22B3" w:rsidRPr="00FD72BB" w:rsidRDefault="006A22B3" w:rsidP="005A1E9E">
            <w:pPr>
              <w:keepNext/>
              <w:keepLines/>
              <w:spacing w:after="0"/>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A6AD5A4"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F92EBDE"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dBm/SCS</w:t>
            </w:r>
            <w:r w:rsidRPr="00FD72BB">
              <w:rPr>
                <w:rFonts w:ascii="Arial" w:hAnsi="Arial" w:cs="Arial"/>
                <w:sz w:val="18"/>
                <w:vertAlign w:val="superscript"/>
              </w:rPr>
              <w:t>Note3</w:t>
            </w:r>
          </w:p>
        </w:tc>
        <w:tc>
          <w:tcPr>
            <w:tcW w:w="1661" w:type="dxa"/>
            <w:gridSpan w:val="2"/>
            <w:vMerge w:val="restart"/>
            <w:tcBorders>
              <w:top w:val="single" w:sz="4" w:space="0" w:color="auto"/>
              <w:left w:val="single" w:sz="4" w:space="0" w:color="auto"/>
              <w:right w:val="single" w:sz="4" w:space="0" w:color="auto"/>
            </w:tcBorders>
            <w:vAlign w:val="center"/>
          </w:tcPr>
          <w:p w14:paraId="526F74B8"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1662" w:type="dxa"/>
            <w:gridSpan w:val="2"/>
            <w:vMerge w:val="restart"/>
            <w:tcBorders>
              <w:top w:val="single" w:sz="4" w:space="0" w:color="auto"/>
              <w:left w:val="single" w:sz="4" w:space="0" w:color="auto"/>
              <w:right w:val="single" w:sz="4" w:space="0" w:color="auto"/>
            </w:tcBorders>
            <w:vAlign w:val="center"/>
          </w:tcPr>
          <w:p w14:paraId="18DDA537"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A17F7D0"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6A22B3" w:rsidRPr="00FD72BB" w14:paraId="73417C33"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749E93" w14:textId="77777777" w:rsidR="006A22B3" w:rsidRPr="00FD72BB" w:rsidRDefault="006A22B3" w:rsidP="005A1E9E">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FF459AC"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210761"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7A2503A7" w14:textId="77777777" w:rsidR="006A22B3" w:rsidRPr="00FD72BB"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790A21B0" w14:textId="77777777" w:rsidR="006A22B3" w:rsidRPr="00FD72BB"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4BB5F3E"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TBD</w:t>
            </w:r>
          </w:p>
        </w:tc>
      </w:tr>
      <w:tr w:rsidR="006A22B3" w:rsidRPr="00FD72BB" w14:paraId="52000D24"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246B6F3" w14:textId="77777777" w:rsidR="006A22B3" w:rsidRPr="00FD72BB" w:rsidRDefault="006A22B3" w:rsidP="005A1E9E">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DE55D05"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2E735D"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680C9BDC" w14:textId="77777777" w:rsidR="006A22B3" w:rsidRPr="00FD72BB"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46C44866" w14:textId="77777777" w:rsidR="006A22B3" w:rsidRPr="00FD72BB"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1A4618"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TBD</w:t>
            </w:r>
          </w:p>
        </w:tc>
      </w:tr>
      <w:tr w:rsidR="006A22B3" w:rsidRPr="00FD72BB" w14:paraId="245223D8"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04F2D2" w14:textId="77777777" w:rsidR="006A22B3" w:rsidRPr="00FD72BB" w:rsidRDefault="006A22B3" w:rsidP="005A1E9E">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3E44CD6"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6492D2"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35615D67" w14:textId="77777777" w:rsidR="006A22B3" w:rsidRPr="00FD72BB"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73490D75" w14:textId="77777777" w:rsidR="006A22B3" w:rsidRPr="00FD72BB"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9647ED"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TBD</w:t>
            </w:r>
          </w:p>
        </w:tc>
      </w:tr>
      <w:tr w:rsidR="00945A98" w:rsidRPr="00FD72BB" w14:paraId="6DAB8950" w14:textId="77777777" w:rsidTr="005A1E9E">
        <w:trPr>
          <w:trHeight w:val="75"/>
          <w:jc w:val="center"/>
          <w:ins w:id="1330" w:author="yoonoh" w:date="2019-07-18T15:04:00Z"/>
        </w:trPr>
        <w:tc>
          <w:tcPr>
            <w:tcW w:w="1814" w:type="dxa"/>
            <w:vMerge/>
            <w:tcBorders>
              <w:top w:val="single" w:sz="4" w:space="0" w:color="auto"/>
              <w:left w:val="single" w:sz="4" w:space="0" w:color="auto"/>
              <w:bottom w:val="single" w:sz="4" w:space="0" w:color="auto"/>
              <w:right w:val="single" w:sz="4" w:space="0" w:color="auto"/>
            </w:tcBorders>
            <w:vAlign w:val="center"/>
          </w:tcPr>
          <w:p w14:paraId="45095A92" w14:textId="77777777" w:rsidR="00945A98" w:rsidRPr="00FD72BB" w:rsidRDefault="00945A98" w:rsidP="005A1E9E">
            <w:pPr>
              <w:spacing w:after="0"/>
              <w:rPr>
                <w:ins w:id="1331" w:author="yoonoh" w:date="2019-07-18T15:04: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2E45B0C" w14:textId="683DD46F" w:rsidR="00945A98" w:rsidRPr="00FD72BB" w:rsidRDefault="00945A98" w:rsidP="005A1E9E">
            <w:pPr>
              <w:keepNext/>
              <w:keepLines/>
              <w:spacing w:after="0"/>
              <w:rPr>
                <w:ins w:id="1332" w:author="yoonoh" w:date="2019-07-18T15:04:00Z"/>
                <w:rFonts w:ascii="Arial" w:eastAsia="Calibri" w:hAnsi="Arial" w:cs="Arial"/>
                <w:sz w:val="18"/>
                <w:szCs w:val="18"/>
              </w:rPr>
            </w:pPr>
            <w:ins w:id="1333" w:author="yoonoh" w:date="2019-07-18T15:04:00Z">
              <w:r>
                <w:rPr>
                  <w:rFonts w:ascii="Arial" w:eastAsia="Calibri" w:hAnsi="Arial" w:cs="Arial"/>
                  <w:sz w:val="18"/>
                  <w:szCs w:val="18"/>
                </w:rPr>
                <w:t>NR_TDD_FR2_</w:t>
              </w:r>
              <w:r>
                <w:rPr>
                  <w:rFonts w:ascii="Arial" w:eastAsia="Malgun Gothic" w:hAnsi="Arial" w:cs="Arial" w:hint="eastAsia"/>
                  <w:sz w:val="18"/>
                  <w:szCs w:val="18"/>
                  <w:lang w:eastAsia="ko-KR"/>
                </w:rPr>
                <w:t>L</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5D85A430" w14:textId="77777777" w:rsidR="00945A98" w:rsidRPr="00FD72BB" w:rsidRDefault="00945A98" w:rsidP="005A1E9E">
            <w:pPr>
              <w:spacing w:after="0"/>
              <w:rPr>
                <w:ins w:id="1334" w:author="yoonoh" w:date="2019-07-18T15:04:00Z"/>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6AF8B48E" w14:textId="77777777" w:rsidR="00945A98" w:rsidRPr="00FD72BB" w:rsidRDefault="00945A98" w:rsidP="005A1E9E">
            <w:pPr>
              <w:spacing w:after="0"/>
              <w:rPr>
                <w:ins w:id="1335" w:author="yoonoh" w:date="2019-07-18T15:04:00Z"/>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623393BC" w14:textId="77777777" w:rsidR="00945A98" w:rsidRPr="00FD72BB" w:rsidRDefault="00945A98" w:rsidP="005A1E9E">
            <w:pPr>
              <w:spacing w:after="0"/>
              <w:rPr>
                <w:ins w:id="1336" w:author="yoonoh" w:date="2019-07-18T15:04:00Z"/>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B77FB7" w14:textId="270B8D81" w:rsidR="00945A98" w:rsidRPr="00945A98" w:rsidRDefault="00945A98" w:rsidP="005A1E9E">
            <w:pPr>
              <w:keepNext/>
              <w:keepLines/>
              <w:spacing w:after="0"/>
              <w:jc w:val="center"/>
              <w:rPr>
                <w:ins w:id="1337" w:author="yoonoh" w:date="2019-07-18T15:04:00Z"/>
                <w:rFonts w:ascii="Arial" w:eastAsia="Malgun Gothic" w:hAnsi="Arial" w:cs="Arial"/>
                <w:sz w:val="18"/>
                <w:lang w:eastAsia="ko-KR"/>
              </w:rPr>
            </w:pPr>
            <w:ins w:id="1338" w:author="yoonoh" w:date="2019-07-18T15:04:00Z">
              <w:r>
                <w:rPr>
                  <w:rFonts w:ascii="Arial" w:eastAsia="Malgun Gothic" w:hAnsi="Arial" w:cs="Arial" w:hint="eastAsia"/>
                  <w:sz w:val="18"/>
                  <w:lang w:eastAsia="ko-KR"/>
                </w:rPr>
                <w:t>TBD</w:t>
              </w:r>
            </w:ins>
          </w:p>
        </w:tc>
      </w:tr>
      <w:tr w:rsidR="006A22B3" w:rsidRPr="00FD72BB" w14:paraId="3112D1E5"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35D9A6" w14:textId="77777777" w:rsidR="006A22B3" w:rsidRPr="00FD72BB" w:rsidRDefault="006A22B3" w:rsidP="005A1E9E">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2EBC0BE"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4E3A93"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2929F57E" w14:textId="77777777" w:rsidR="006A22B3" w:rsidRPr="00FD72BB"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49BB9F51" w14:textId="77777777" w:rsidR="006A22B3" w:rsidRPr="00FD72BB"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DBB746"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TBD</w:t>
            </w:r>
          </w:p>
        </w:tc>
      </w:tr>
      <w:tr w:rsidR="006A22B3" w:rsidRPr="00FD72BB" w14:paraId="441D2B3B" w14:textId="77777777" w:rsidTr="005A1E9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0B1363" w14:textId="77777777" w:rsidR="006A22B3" w:rsidRPr="00FD72BB" w:rsidRDefault="006A22B3" w:rsidP="005A1E9E">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5F38498"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32ADEE"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05478730" w14:textId="77777777" w:rsidR="006A22B3" w:rsidRPr="00FD72BB"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2419FC81" w14:textId="77777777" w:rsidR="006A22B3" w:rsidRPr="00FD72BB"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F89FF5"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TBD</w:t>
            </w:r>
          </w:p>
        </w:tc>
      </w:tr>
      <w:tr w:rsidR="006A22B3" w:rsidRPr="00FD72BB" w14:paraId="133B418A" w14:textId="77777777" w:rsidTr="005A1E9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E105D3D" w14:textId="77777777" w:rsidR="006A22B3" w:rsidRPr="00FD72BB" w:rsidRDefault="006A22B3" w:rsidP="005A1E9E">
            <w:pPr>
              <w:keepNext/>
              <w:keepLines/>
              <w:spacing w:after="0"/>
              <w:rPr>
                <w:rFonts w:ascii="Arial" w:hAnsi="Arial" w:cs="Arial"/>
                <w:sz w:val="18"/>
                <w:vertAlign w:val="superscript"/>
              </w:rPr>
            </w:pPr>
            <w:r w:rsidRPr="00FD72BB">
              <w:rPr>
                <w:rFonts w:ascii="Arial" w:hAnsi="Arial" w:cs="Arial"/>
                <w:sz w:val="18"/>
              </w:rPr>
              <w:t>SS-RSRP</w:t>
            </w:r>
            <w:r w:rsidRPr="00FD72BB">
              <w:rPr>
                <w:rFonts w:ascii="Arial"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44D5A8BA"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B6D0EB"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dBm/SCS</w:t>
            </w:r>
            <w:r w:rsidRPr="00FD72BB">
              <w:rPr>
                <w:rFonts w:ascii="Arial" w:hAnsi="Arial" w:cs="Arial"/>
                <w:sz w:val="18"/>
                <w:vertAlign w:val="superscript"/>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779B00C"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2638CB0"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018E4A0"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60799CF"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A44FD9"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9813C6"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6A22B3" w:rsidRPr="00FD72BB" w14:paraId="357E4A2B" w14:textId="77777777" w:rsidTr="005A1E9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4DFDDC" w14:textId="77777777" w:rsidR="006A22B3" w:rsidRPr="00FD72BB" w:rsidRDefault="006A22B3" w:rsidP="005A1E9E">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210B9A3"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AE7E74" w14:textId="77777777" w:rsidR="006A22B3" w:rsidRPr="00FD72BB" w:rsidRDefault="006A22B3" w:rsidP="005A1E9E">
            <w:pPr>
              <w:spacing w:after="0"/>
              <w:rPr>
                <w:rFonts w:ascii="Arial" w:eastAsia="Calibri" w:hAnsi="Arial" w:cs="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F35F29F"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A9865F"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949E5C"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8C23F0" w14:textId="77777777" w:rsidR="006A22B3" w:rsidRPr="00147B32" w:rsidRDefault="006A22B3" w:rsidP="005A1E9E">
            <w:pPr>
              <w:spacing w:after="0"/>
              <w:rPr>
                <w:rFonts w:ascii="Arial" w:eastAsia="Calibri"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4B72F8"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868A8F"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6A22B3" w:rsidRPr="00FD72BB" w14:paraId="6332B418" w14:textId="77777777" w:rsidTr="005A1E9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8F032A1" w14:textId="77777777" w:rsidR="006A22B3" w:rsidRPr="00FD72BB" w:rsidRDefault="006A22B3" w:rsidP="005A1E9E">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1D3309E"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FCE6FA" w14:textId="77777777" w:rsidR="006A22B3" w:rsidRPr="00FD72BB" w:rsidRDefault="006A22B3" w:rsidP="005A1E9E">
            <w:pPr>
              <w:spacing w:after="0"/>
              <w:rPr>
                <w:rFonts w:ascii="Arial" w:eastAsia="Calibri" w:hAnsi="Arial" w:cs="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A35ECE5"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CDF27F"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DCBBCB"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1D236D" w14:textId="77777777" w:rsidR="006A22B3" w:rsidRPr="00147B32" w:rsidRDefault="006A22B3" w:rsidP="005A1E9E">
            <w:pPr>
              <w:spacing w:after="0"/>
              <w:rPr>
                <w:rFonts w:ascii="Arial" w:eastAsia="Calibri"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FE4EDC7"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C82DBB0"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6A22B3" w:rsidRPr="00FD72BB" w14:paraId="477AD00A" w14:textId="77777777" w:rsidTr="005A1E9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33EFA9" w14:textId="77777777" w:rsidR="006A22B3" w:rsidRPr="00FD72BB" w:rsidRDefault="006A22B3" w:rsidP="005A1E9E">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27DF24D"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C52786" w14:textId="77777777" w:rsidR="006A22B3" w:rsidRPr="00FD72BB" w:rsidRDefault="006A22B3" w:rsidP="005A1E9E">
            <w:pPr>
              <w:spacing w:after="0"/>
              <w:rPr>
                <w:rFonts w:ascii="Arial" w:eastAsia="Calibri" w:hAnsi="Arial" w:cs="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8A1853"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D3EE0F"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60A158"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A9C63" w14:textId="77777777" w:rsidR="006A22B3" w:rsidRPr="00147B32" w:rsidRDefault="006A22B3" w:rsidP="005A1E9E">
            <w:pPr>
              <w:spacing w:after="0"/>
              <w:rPr>
                <w:rFonts w:ascii="Arial" w:eastAsia="Calibri"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EE5FA0"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D758EA"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945A98" w:rsidRPr="00FD72BB" w14:paraId="5EFB8C8E" w14:textId="77777777" w:rsidTr="005A1E9E">
        <w:trPr>
          <w:trHeight w:val="150"/>
          <w:jc w:val="center"/>
          <w:ins w:id="1339" w:author="yoonoh" w:date="2019-07-18T15:04:00Z"/>
        </w:trPr>
        <w:tc>
          <w:tcPr>
            <w:tcW w:w="1814" w:type="dxa"/>
            <w:vMerge/>
            <w:tcBorders>
              <w:top w:val="single" w:sz="4" w:space="0" w:color="auto"/>
              <w:left w:val="single" w:sz="4" w:space="0" w:color="auto"/>
              <w:bottom w:val="single" w:sz="4" w:space="0" w:color="auto"/>
              <w:right w:val="single" w:sz="4" w:space="0" w:color="auto"/>
            </w:tcBorders>
            <w:vAlign w:val="center"/>
          </w:tcPr>
          <w:p w14:paraId="6536F8F7" w14:textId="77777777" w:rsidR="00945A98" w:rsidRPr="00FD72BB" w:rsidRDefault="00945A98" w:rsidP="005A1E9E">
            <w:pPr>
              <w:spacing w:after="0"/>
              <w:rPr>
                <w:ins w:id="1340" w:author="yoonoh" w:date="2019-07-18T15:04: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08FA05C2" w14:textId="1B9BDA0F" w:rsidR="00945A98" w:rsidRPr="00FD72BB" w:rsidRDefault="00945A98" w:rsidP="005A1E9E">
            <w:pPr>
              <w:keepNext/>
              <w:keepLines/>
              <w:spacing w:after="0"/>
              <w:rPr>
                <w:ins w:id="1341" w:author="yoonoh" w:date="2019-07-18T15:04:00Z"/>
                <w:rFonts w:ascii="Arial" w:eastAsia="Calibri" w:hAnsi="Arial" w:cs="Arial"/>
                <w:sz w:val="18"/>
                <w:szCs w:val="18"/>
              </w:rPr>
            </w:pPr>
            <w:ins w:id="1342" w:author="yoonoh" w:date="2019-07-18T15:04:00Z">
              <w:r>
                <w:rPr>
                  <w:rFonts w:ascii="Arial" w:eastAsia="Calibri" w:hAnsi="Arial" w:cs="Arial"/>
                  <w:sz w:val="18"/>
                  <w:szCs w:val="18"/>
                </w:rPr>
                <w:t>NR_TDD_FR2_</w:t>
              </w:r>
              <w:r>
                <w:rPr>
                  <w:rFonts w:ascii="Arial" w:eastAsia="Malgun Gothic" w:hAnsi="Arial" w:cs="Arial" w:hint="eastAsia"/>
                  <w:sz w:val="18"/>
                  <w:szCs w:val="18"/>
                  <w:lang w:eastAsia="ko-KR"/>
                </w:rPr>
                <w:t>L</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7ABB97C6" w14:textId="77777777" w:rsidR="00945A98" w:rsidRPr="00FD72BB" w:rsidRDefault="00945A98" w:rsidP="005A1E9E">
            <w:pPr>
              <w:spacing w:after="0"/>
              <w:rPr>
                <w:ins w:id="1343" w:author="yoonoh" w:date="2019-07-18T15:04:00Z"/>
                <w:rFonts w:ascii="Arial" w:eastAsia="Calibri" w:hAnsi="Arial" w:cs="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tcPr>
          <w:p w14:paraId="09BA7EE5" w14:textId="77777777" w:rsidR="00945A98" w:rsidRPr="00147B32" w:rsidRDefault="00945A98" w:rsidP="005A1E9E">
            <w:pPr>
              <w:spacing w:after="0"/>
              <w:rPr>
                <w:ins w:id="1344" w:author="yoonoh" w:date="2019-07-18T15:04:00Z"/>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2A2C353" w14:textId="77777777" w:rsidR="00945A98" w:rsidRPr="00147B32" w:rsidRDefault="00945A98" w:rsidP="005A1E9E">
            <w:pPr>
              <w:spacing w:after="0"/>
              <w:rPr>
                <w:ins w:id="1345" w:author="yoonoh" w:date="2019-07-18T15:04:00Z"/>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92C2077" w14:textId="77777777" w:rsidR="00945A98" w:rsidRPr="00147B32" w:rsidRDefault="00945A98" w:rsidP="005A1E9E">
            <w:pPr>
              <w:spacing w:after="0"/>
              <w:rPr>
                <w:ins w:id="1346" w:author="yoonoh" w:date="2019-07-18T15:04:00Z"/>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CE662DA" w14:textId="77777777" w:rsidR="00945A98" w:rsidRPr="00147B32" w:rsidRDefault="00945A98" w:rsidP="005A1E9E">
            <w:pPr>
              <w:spacing w:after="0"/>
              <w:rPr>
                <w:ins w:id="1347" w:author="yoonoh" w:date="2019-07-18T15:04:00Z"/>
                <w:rFonts w:ascii="Arial" w:eastAsia="Calibri"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6D6B1511" w14:textId="450942D2" w:rsidR="00945A98" w:rsidRPr="00147B32" w:rsidRDefault="00945A98" w:rsidP="005A1E9E">
            <w:pPr>
              <w:keepNext/>
              <w:keepLines/>
              <w:spacing w:after="0"/>
              <w:jc w:val="center"/>
              <w:rPr>
                <w:ins w:id="1348" w:author="yoonoh" w:date="2019-07-18T15:04:00Z"/>
                <w:rFonts w:ascii="Arial" w:eastAsia="Malgun Gothic" w:hAnsi="Arial" w:cs="Arial"/>
                <w:sz w:val="18"/>
                <w:lang w:eastAsia="ko-KR"/>
              </w:rPr>
            </w:pPr>
            <w:ins w:id="1349" w:author="yoonoh" w:date="2019-07-18T15:04:00Z">
              <w:r w:rsidRPr="00147B32">
                <w:rPr>
                  <w:rFonts w:ascii="Arial" w:eastAsia="Malgun Gothic" w:hAnsi="Arial" w:cs="Arial" w:hint="eastAsia"/>
                  <w:sz w:val="18"/>
                  <w:lang w:eastAsia="ko-KR"/>
                </w:rPr>
                <w:t>TBD</w:t>
              </w:r>
            </w:ins>
          </w:p>
        </w:tc>
        <w:tc>
          <w:tcPr>
            <w:tcW w:w="832" w:type="dxa"/>
            <w:tcBorders>
              <w:top w:val="single" w:sz="4" w:space="0" w:color="auto"/>
              <w:left w:val="single" w:sz="4" w:space="0" w:color="auto"/>
              <w:bottom w:val="single" w:sz="4" w:space="0" w:color="auto"/>
              <w:right w:val="single" w:sz="4" w:space="0" w:color="auto"/>
            </w:tcBorders>
            <w:vAlign w:val="center"/>
          </w:tcPr>
          <w:p w14:paraId="40141F24" w14:textId="0F55562C" w:rsidR="00945A98" w:rsidRPr="00147B32" w:rsidRDefault="00945A98" w:rsidP="005A1E9E">
            <w:pPr>
              <w:keepNext/>
              <w:keepLines/>
              <w:spacing w:after="0"/>
              <w:jc w:val="center"/>
              <w:rPr>
                <w:ins w:id="1350" w:author="yoonoh" w:date="2019-07-18T15:04:00Z"/>
                <w:rFonts w:ascii="Arial" w:eastAsia="Malgun Gothic" w:hAnsi="Arial" w:cs="Arial"/>
                <w:sz w:val="18"/>
                <w:lang w:eastAsia="ko-KR"/>
              </w:rPr>
            </w:pPr>
            <w:ins w:id="1351" w:author="yoonoh" w:date="2019-07-18T15:04:00Z">
              <w:r w:rsidRPr="00147B32">
                <w:rPr>
                  <w:rFonts w:ascii="Arial" w:eastAsia="Malgun Gothic" w:hAnsi="Arial" w:cs="Arial" w:hint="eastAsia"/>
                  <w:sz w:val="18"/>
                  <w:lang w:eastAsia="ko-KR"/>
                </w:rPr>
                <w:t>TBD</w:t>
              </w:r>
            </w:ins>
          </w:p>
        </w:tc>
      </w:tr>
      <w:tr w:rsidR="006A22B3" w:rsidRPr="00FD72BB" w14:paraId="33DE0C4D" w14:textId="77777777" w:rsidTr="005A1E9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8BF0F7" w14:textId="77777777" w:rsidR="006A22B3" w:rsidRPr="00FD72BB" w:rsidRDefault="006A22B3" w:rsidP="005A1E9E">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CA80BB3"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D58EF2" w14:textId="77777777" w:rsidR="006A22B3" w:rsidRPr="00FD72BB" w:rsidRDefault="006A22B3" w:rsidP="005A1E9E">
            <w:pPr>
              <w:spacing w:after="0"/>
              <w:rPr>
                <w:rFonts w:ascii="Arial" w:eastAsia="Calibri" w:hAnsi="Arial" w:cs="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CD9A73E"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F1BA63"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8818AC"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273482" w14:textId="77777777" w:rsidR="006A22B3" w:rsidRPr="00147B32" w:rsidRDefault="006A22B3" w:rsidP="005A1E9E">
            <w:pPr>
              <w:spacing w:after="0"/>
              <w:rPr>
                <w:rFonts w:ascii="Arial" w:eastAsia="Calibri"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1637A4"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61754F"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6A22B3" w:rsidRPr="00FD72BB" w14:paraId="010BCE64" w14:textId="77777777" w:rsidTr="005A1E9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8AAD14" w14:textId="77777777" w:rsidR="006A22B3" w:rsidRPr="00FD72BB" w:rsidRDefault="006A22B3" w:rsidP="005A1E9E">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B1EC091"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CE4E85" w14:textId="77777777" w:rsidR="006A22B3" w:rsidRPr="00FD72BB" w:rsidRDefault="006A22B3" w:rsidP="005A1E9E">
            <w:pPr>
              <w:spacing w:after="0"/>
              <w:rPr>
                <w:rFonts w:ascii="Arial" w:eastAsia="Calibri" w:hAnsi="Arial" w:cs="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6A727F8"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54543"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2EF1F6" w14:textId="77777777" w:rsidR="006A22B3" w:rsidRPr="00147B32" w:rsidRDefault="006A22B3" w:rsidP="005A1E9E">
            <w:pPr>
              <w:spacing w:after="0"/>
              <w:rPr>
                <w:rFonts w:ascii="Arial" w:eastAsia="Calibri"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051CF1" w14:textId="77777777" w:rsidR="006A22B3" w:rsidRPr="00147B32" w:rsidRDefault="006A22B3" w:rsidP="005A1E9E">
            <w:pPr>
              <w:spacing w:after="0"/>
              <w:rPr>
                <w:rFonts w:ascii="Arial" w:eastAsia="Calibri"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9343AB2"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BC7CC7"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6A22B3" w:rsidRPr="00FD72BB" w14:paraId="64887E1B" w14:textId="77777777" w:rsidTr="005A1E9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CF97B9D"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position w:val="-12"/>
                <w:sz w:val="18"/>
              </w:rPr>
              <w:object w:dxaOrig="615" w:dyaOrig="390" w14:anchorId="076E1F0B">
                <v:shape id="_x0000_i1032" type="#_x0000_t75" style="width:30pt;height:17.25pt" o:ole="" fillcolor="window">
                  <v:imagedata r:id="rId14" o:title=""/>
                </v:shape>
                <o:OLEObject Type="Embed" ProgID="Equation.3" ShapeID="_x0000_i1032" DrawAspect="Content" ObjectID="_1627459380" r:id="rId2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A081319"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2D17BF3"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8CF943"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434CF8"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EC8076"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091BD1"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7CD873" w14:textId="77777777" w:rsidR="006A22B3" w:rsidRPr="00147B32" w:rsidRDefault="006A22B3" w:rsidP="005A1E9E">
            <w:pPr>
              <w:keepNext/>
              <w:keepLines/>
              <w:spacing w:after="0"/>
              <w:jc w:val="center"/>
              <w:rPr>
                <w:rFonts w:ascii="Arial" w:hAnsi="Arial" w:cs="Arial"/>
                <w:sz w:val="18"/>
              </w:rPr>
            </w:pPr>
            <w:r w:rsidRPr="00147B32">
              <w:rPr>
                <w:rFonts w:ascii="Arial" w:hAnsi="Arial" w:cs="Arial"/>
                <w:sz w:val="18"/>
              </w:rPr>
              <w:t>TBD</w:t>
            </w:r>
          </w:p>
        </w:tc>
      </w:tr>
      <w:tr w:rsidR="006A22B3" w:rsidRPr="00FD72BB" w14:paraId="282ABA49" w14:textId="77777777" w:rsidTr="005A1E9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35AB2D7" w14:textId="77777777" w:rsidR="006A22B3" w:rsidRPr="00FD72BB" w:rsidRDefault="006A22B3" w:rsidP="005A1E9E">
            <w:pPr>
              <w:keepNext/>
              <w:keepLines/>
              <w:spacing w:after="0"/>
              <w:rPr>
                <w:rFonts w:ascii="Arial" w:hAnsi="Arial" w:cs="Arial"/>
                <w:sz w:val="18"/>
                <w:vertAlign w:val="superscript"/>
              </w:rPr>
            </w:pPr>
            <w:r w:rsidRPr="00FD72BB">
              <w:rPr>
                <w:rFonts w:ascii="Arial" w:hAnsi="Arial" w:cs="Arial"/>
                <w:sz w:val="18"/>
              </w:rPr>
              <w:t>Io</w:t>
            </w:r>
            <w:r w:rsidRPr="00FD72BB">
              <w:rPr>
                <w:rFonts w:ascii="Arial"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98BC490"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0095B6"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dBm/95.04 MHz</w:t>
            </w:r>
            <w:r w:rsidRPr="00FD72BB">
              <w:rPr>
                <w:rFonts w:ascii="Arial" w:hAnsi="Arial" w:cs="Arial"/>
                <w:sz w:val="18"/>
                <w:vertAlign w:val="superscript"/>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1B7C594F"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0C7AFEA6"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87DCB3"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TBD</w:t>
            </w:r>
          </w:p>
        </w:tc>
      </w:tr>
      <w:tr w:rsidR="006A22B3" w:rsidRPr="00FD72BB" w14:paraId="0CEA7D53"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3954A5" w14:textId="77777777" w:rsidR="006A22B3" w:rsidRPr="00FD72BB" w:rsidRDefault="006A22B3" w:rsidP="005A1E9E">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470F46A"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5D6260"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hideMark/>
          </w:tcPr>
          <w:p w14:paraId="7593A482" w14:textId="77777777" w:rsidR="006A22B3" w:rsidRPr="00FD72BB"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hideMark/>
          </w:tcPr>
          <w:p w14:paraId="3C1B12CD" w14:textId="77777777" w:rsidR="006A22B3" w:rsidRPr="00FD72BB"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5AD1ACF"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TBD</w:t>
            </w:r>
          </w:p>
        </w:tc>
      </w:tr>
      <w:tr w:rsidR="006A22B3" w:rsidRPr="00FD72BB" w14:paraId="16849F18"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D69207" w14:textId="77777777" w:rsidR="006A22B3" w:rsidRPr="00FD72BB" w:rsidRDefault="006A22B3" w:rsidP="005A1E9E">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4ACC4DA"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089C69"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hideMark/>
          </w:tcPr>
          <w:p w14:paraId="5C655158" w14:textId="77777777" w:rsidR="006A22B3" w:rsidRPr="00FD72BB"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hideMark/>
          </w:tcPr>
          <w:p w14:paraId="35EE77B5" w14:textId="77777777" w:rsidR="006A22B3" w:rsidRPr="00FD72BB"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733352"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TBD</w:t>
            </w:r>
          </w:p>
        </w:tc>
      </w:tr>
      <w:tr w:rsidR="006A22B3" w:rsidRPr="00FD72BB" w14:paraId="1C2CACD4"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D80813" w14:textId="77777777" w:rsidR="006A22B3" w:rsidRPr="00FD72BB" w:rsidRDefault="006A22B3" w:rsidP="005A1E9E">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2BAAF20"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DD1999"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hideMark/>
          </w:tcPr>
          <w:p w14:paraId="232BB430" w14:textId="77777777" w:rsidR="006A22B3" w:rsidRPr="00FD72BB"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hideMark/>
          </w:tcPr>
          <w:p w14:paraId="5EAC525A" w14:textId="77777777" w:rsidR="006A22B3" w:rsidRPr="00FD72BB"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E03A63"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TBD</w:t>
            </w:r>
          </w:p>
        </w:tc>
      </w:tr>
      <w:tr w:rsidR="006A22B3" w:rsidRPr="00FD72BB" w14:paraId="0A5756A4"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EEF1B7" w14:textId="77777777" w:rsidR="006A22B3" w:rsidRPr="00FD72BB" w:rsidRDefault="006A22B3" w:rsidP="005A1E9E">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1BBFC3C"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C83BED"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hideMark/>
          </w:tcPr>
          <w:p w14:paraId="53AFBA6E" w14:textId="77777777" w:rsidR="006A22B3" w:rsidRPr="00FD72BB"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hideMark/>
          </w:tcPr>
          <w:p w14:paraId="178FFBCF" w14:textId="77777777" w:rsidR="006A22B3" w:rsidRPr="00FD72BB"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BBF29E"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TBD</w:t>
            </w:r>
          </w:p>
        </w:tc>
      </w:tr>
      <w:tr w:rsidR="00945A98" w:rsidRPr="00FD72BB" w14:paraId="68E31FB1" w14:textId="77777777" w:rsidTr="00147B32">
        <w:trPr>
          <w:trHeight w:val="143"/>
          <w:jc w:val="center"/>
          <w:ins w:id="1352" w:author="yoonoh" w:date="2019-07-18T15:04:00Z"/>
        </w:trPr>
        <w:tc>
          <w:tcPr>
            <w:tcW w:w="1814" w:type="dxa"/>
            <w:vMerge/>
            <w:tcBorders>
              <w:top w:val="single" w:sz="4" w:space="0" w:color="auto"/>
              <w:left w:val="single" w:sz="4" w:space="0" w:color="auto"/>
              <w:bottom w:val="single" w:sz="4" w:space="0" w:color="auto"/>
              <w:right w:val="single" w:sz="4" w:space="0" w:color="auto"/>
            </w:tcBorders>
            <w:vAlign w:val="center"/>
          </w:tcPr>
          <w:p w14:paraId="12221ED0" w14:textId="77777777" w:rsidR="00945A98" w:rsidRPr="00FD72BB" w:rsidRDefault="00945A98" w:rsidP="005A1E9E">
            <w:pPr>
              <w:spacing w:after="0"/>
              <w:rPr>
                <w:ins w:id="1353" w:author="yoonoh" w:date="2019-07-18T15:04: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tcPr>
          <w:p w14:paraId="4204C616" w14:textId="6C43BC2A" w:rsidR="00945A98" w:rsidRPr="00FD72BB" w:rsidRDefault="00945A98" w:rsidP="005A1E9E">
            <w:pPr>
              <w:keepNext/>
              <w:keepLines/>
              <w:spacing w:after="0"/>
              <w:rPr>
                <w:ins w:id="1354" w:author="yoonoh" w:date="2019-07-18T15:04:00Z"/>
                <w:rFonts w:ascii="Arial" w:eastAsia="Calibri" w:hAnsi="Arial" w:cs="Arial"/>
                <w:sz w:val="18"/>
                <w:szCs w:val="18"/>
              </w:rPr>
            </w:pPr>
            <w:ins w:id="1355" w:author="yoonoh" w:date="2019-07-18T15:04:00Z">
              <w:r>
                <w:rPr>
                  <w:rFonts w:ascii="Arial" w:eastAsia="Calibri" w:hAnsi="Arial" w:cs="Arial"/>
                  <w:sz w:val="18"/>
                  <w:szCs w:val="18"/>
                </w:rPr>
                <w:t>NR_TDD_FR2_</w:t>
              </w:r>
              <w:r>
                <w:rPr>
                  <w:rFonts w:ascii="Arial" w:eastAsia="Malgun Gothic" w:hAnsi="Arial" w:cs="Arial" w:hint="eastAsia"/>
                  <w:sz w:val="18"/>
                  <w:szCs w:val="18"/>
                  <w:lang w:eastAsia="ko-KR"/>
                </w:rPr>
                <w:t>L</w:t>
              </w:r>
            </w:ins>
          </w:p>
        </w:tc>
        <w:tc>
          <w:tcPr>
            <w:tcW w:w="1271" w:type="dxa"/>
            <w:vMerge/>
            <w:tcBorders>
              <w:top w:val="single" w:sz="4" w:space="0" w:color="auto"/>
              <w:left w:val="single" w:sz="4" w:space="0" w:color="auto"/>
              <w:bottom w:val="single" w:sz="4" w:space="0" w:color="auto"/>
              <w:right w:val="single" w:sz="4" w:space="0" w:color="auto"/>
            </w:tcBorders>
            <w:vAlign w:val="center"/>
          </w:tcPr>
          <w:p w14:paraId="4C30207E" w14:textId="77777777" w:rsidR="00945A98" w:rsidRPr="00FD72BB" w:rsidRDefault="00945A98" w:rsidP="005A1E9E">
            <w:pPr>
              <w:spacing w:after="0"/>
              <w:rPr>
                <w:ins w:id="1356" w:author="yoonoh" w:date="2019-07-18T15:04:00Z"/>
                <w:rFonts w:ascii="Arial" w:eastAsia="Calibri" w:hAnsi="Arial" w:cs="Arial"/>
                <w:sz w:val="18"/>
              </w:rPr>
            </w:pPr>
          </w:p>
        </w:tc>
        <w:tc>
          <w:tcPr>
            <w:tcW w:w="1661" w:type="dxa"/>
            <w:gridSpan w:val="2"/>
            <w:vMerge/>
            <w:tcBorders>
              <w:left w:val="single" w:sz="4" w:space="0" w:color="auto"/>
              <w:right w:val="single" w:sz="4" w:space="0" w:color="auto"/>
            </w:tcBorders>
            <w:vAlign w:val="center"/>
          </w:tcPr>
          <w:p w14:paraId="6D5B6E31" w14:textId="77777777" w:rsidR="00945A98" w:rsidRPr="00FD72BB" w:rsidRDefault="00945A98" w:rsidP="005A1E9E">
            <w:pPr>
              <w:spacing w:after="0"/>
              <w:rPr>
                <w:ins w:id="1357" w:author="yoonoh" w:date="2019-07-18T15:04:00Z"/>
                <w:rFonts w:ascii="Arial" w:eastAsia="Calibri" w:hAnsi="Arial" w:cs="Arial"/>
                <w:sz w:val="18"/>
              </w:rPr>
            </w:pPr>
          </w:p>
        </w:tc>
        <w:tc>
          <w:tcPr>
            <w:tcW w:w="1662" w:type="dxa"/>
            <w:gridSpan w:val="2"/>
            <w:vMerge/>
            <w:tcBorders>
              <w:left w:val="single" w:sz="4" w:space="0" w:color="auto"/>
              <w:right w:val="single" w:sz="4" w:space="0" w:color="auto"/>
            </w:tcBorders>
            <w:vAlign w:val="center"/>
          </w:tcPr>
          <w:p w14:paraId="679F47A2" w14:textId="77777777" w:rsidR="00945A98" w:rsidRPr="00FD72BB" w:rsidRDefault="00945A98" w:rsidP="005A1E9E">
            <w:pPr>
              <w:spacing w:after="0"/>
              <w:rPr>
                <w:ins w:id="1358" w:author="yoonoh" w:date="2019-07-18T15:04:00Z"/>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8BF92D" w14:textId="7D96828D" w:rsidR="00945A98" w:rsidRPr="00945A98" w:rsidRDefault="00945A98" w:rsidP="005A1E9E">
            <w:pPr>
              <w:keepNext/>
              <w:keepLines/>
              <w:spacing w:after="0"/>
              <w:jc w:val="center"/>
              <w:rPr>
                <w:ins w:id="1359" w:author="yoonoh" w:date="2019-07-18T15:04:00Z"/>
                <w:rFonts w:ascii="Arial" w:eastAsia="Malgun Gothic" w:hAnsi="Arial" w:cs="Arial"/>
                <w:sz w:val="18"/>
                <w:lang w:eastAsia="ko-KR"/>
              </w:rPr>
            </w:pPr>
            <w:ins w:id="1360" w:author="yoonoh" w:date="2019-07-18T15:05:00Z">
              <w:r>
                <w:rPr>
                  <w:rFonts w:ascii="Arial" w:eastAsia="Malgun Gothic" w:hAnsi="Arial" w:cs="Arial" w:hint="eastAsia"/>
                  <w:sz w:val="18"/>
                  <w:lang w:eastAsia="ko-KR"/>
                </w:rPr>
                <w:t>TBD</w:t>
              </w:r>
            </w:ins>
          </w:p>
        </w:tc>
      </w:tr>
      <w:tr w:rsidR="006A22B3" w:rsidRPr="00FD72BB" w14:paraId="7BD17EB4" w14:textId="77777777" w:rsidTr="005A1E9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3A390BE" w14:textId="77777777" w:rsidR="006A22B3" w:rsidRPr="00FD72BB" w:rsidRDefault="006A22B3" w:rsidP="005A1E9E">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4F4A795" w14:textId="77777777" w:rsidR="006A22B3" w:rsidRPr="00FD72BB" w:rsidRDefault="006A22B3" w:rsidP="005A1E9E">
            <w:pPr>
              <w:keepNext/>
              <w:keepLines/>
              <w:spacing w:after="0"/>
              <w:rPr>
                <w:rFonts w:ascii="Arial" w:hAnsi="Arial" w:cs="Arial"/>
                <w:sz w:val="18"/>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CDE1CE" w14:textId="77777777" w:rsidR="006A22B3" w:rsidRPr="00FD72BB" w:rsidRDefault="006A22B3" w:rsidP="005A1E9E">
            <w:pPr>
              <w:spacing w:after="0"/>
              <w:rPr>
                <w:rFonts w:ascii="Arial" w:eastAsia="Calibri" w:hAnsi="Arial" w:cs="Arial"/>
                <w:sz w:val="18"/>
              </w:rPr>
            </w:pPr>
          </w:p>
        </w:tc>
        <w:tc>
          <w:tcPr>
            <w:tcW w:w="1661" w:type="dxa"/>
            <w:gridSpan w:val="2"/>
            <w:vMerge/>
            <w:tcBorders>
              <w:left w:val="single" w:sz="4" w:space="0" w:color="auto"/>
              <w:right w:val="single" w:sz="4" w:space="0" w:color="auto"/>
            </w:tcBorders>
            <w:vAlign w:val="center"/>
            <w:hideMark/>
          </w:tcPr>
          <w:p w14:paraId="0D5CA482" w14:textId="77777777" w:rsidR="006A22B3" w:rsidRPr="00FD72BB" w:rsidRDefault="006A22B3" w:rsidP="005A1E9E">
            <w:pPr>
              <w:spacing w:after="0"/>
              <w:rPr>
                <w:rFonts w:ascii="Arial" w:eastAsia="Calibri" w:hAnsi="Arial" w:cs="Arial"/>
                <w:sz w:val="18"/>
              </w:rPr>
            </w:pPr>
          </w:p>
        </w:tc>
        <w:tc>
          <w:tcPr>
            <w:tcW w:w="1662" w:type="dxa"/>
            <w:gridSpan w:val="2"/>
            <w:vMerge/>
            <w:tcBorders>
              <w:left w:val="single" w:sz="4" w:space="0" w:color="auto"/>
              <w:right w:val="single" w:sz="4" w:space="0" w:color="auto"/>
            </w:tcBorders>
            <w:vAlign w:val="center"/>
            <w:hideMark/>
          </w:tcPr>
          <w:p w14:paraId="361FCEB1" w14:textId="77777777" w:rsidR="006A22B3" w:rsidRPr="00FD72BB" w:rsidRDefault="006A22B3" w:rsidP="005A1E9E">
            <w:pPr>
              <w:spacing w:after="0"/>
              <w:rPr>
                <w:rFonts w:ascii="Arial" w:eastAsia="Calibri"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D49305E" w14:textId="77777777" w:rsidR="006A22B3" w:rsidRPr="00FD72BB" w:rsidRDefault="006A22B3" w:rsidP="005A1E9E">
            <w:pPr>
              <w:keepNext/>
              <w:keepLines/>
              <w:spacing w:after="0"/>
              <w:jc w:val="center"/>
              <w:rPr>
                <w:rFonts w:ascii="Arial" w:hAnsi="Arial" w:cs="Arial"/>
                <w:sz w:val="18"/>
              </w:rPr>
            </w:pPr>
            <w:r w:rsidRPr="00FD72BB">
              <w:rPr>
                <w:rFonts w:ascii="Arial" w:hAnsi="Arial" w:cs="Arial"/>
                <w:sz w:val="18"/>
              </w:rPr>
              <w:t>TBD</w:t>
            </w:r>
          </w:p>
        </w:tc>
      </w:tr>
    </w:tbl>
    <w:p w14:paraId="2EF6C9A2" w14:textId="77777777" w:rsidR="006A22B3" w:rsidRDefault="006A22B3" w:rsidP="00DC0618">
      <w:pPr>
        <w:ind w:left="720"/>
      </w:pPr>
    </w:p>
    <w:p w14:paraId="4CA22AA3" w14:textId="77777777" w:rsidR="00507E66" w:rsidRPr="003E3316" w:rsidRDefault="00507E66" w:rsidP="00507E66">
      <w:pPr>
        <w:pStyle w:val="ListParagraph"/>
        <w:ind w:left="1080"/>
        <w:rPr>
          <w:color w:val="FF0000"/>
        </w:rPr>
      </w:pPr>
    </w:p>
    <w:p w14:paraId="044A8071" w14:textId="77777777" w:rsidR="00C6742E" w:rsidRDefault="00C6742E" w:rsidP="00C6742E">
      <w:pPr>
        <w:pStyle w:val="ListParagraph"/>
        <w:numPr>
          <w:ilvl w:val="0"/>
          <w:numId w:val="2"/>
        </w:numPr>
        <w:rPr>
          <w:color w:val="FF0000"/>
        </w:rPr>
      </w:pPr>
      <w:r>
        <w:rPr>
          <w:color w:val="FF0000"/>
        </w:rPr>
        <w:t xml:space="preserve">How to set Noc and Es/Noc </w:t>
      </w:r>
      <w:r w:rsidR="00761CB5">
        <w:rPr>
          <w:color w:val="FF0000"/>
        </w:rPr>
        <w:t>configuration for FR2 RSRP/RSRQ</w:t>
      </w:r>
      <w:r>
        <w:rPr>
          <w:color w:val="FF0000"/>
        </w:rPr>
        <w:t xml:space="preserve"> measurement accuracy </w:t>
      </w:r>
      <w:r w:rsidR="00507E66">
        <w:rPr>
          <w:color w:val="FF0000"/>
        </w:rPr>
        <w:t>test cases in A.5.7</w:t>
      </w:r>
      <w:r>
        <w:rPr>
          <w:color w:val="FF0000"/>
        </w:rPr>
        <w:t xml:space="preserve"> and A.7.6</w:t>
      </w:r>
    </w:p>
    <w:p w14:paraId="392E1EA2" w14:textId="77777777" w:rsidR="00C6742E" w:rsidRPr="000D1675" w:rsidRDefault="00C6742E" w:rsidP="00C6742E">
      <w:pPr>
        <w:pStyle w:val="ListParagraph"/>
        <w:ind w:left="1080"/>
        <w:rPr>
          <w:color w:val="FF0000"/>
        </w:rPr>
      </w:pPr>
      <w:r w:rsidRPr="000D1675">
        <w:rPr>
          <w:color w:val="FF0000"/>
        </w:rPr>
        <w:t>-</w:t>
      </w:r>
      <w:r w:rsidRPr="000D1675">
        <w:rPr>
          <w:color w:val="FF0000"/>
        </w:rPr>
        <w:tab/>
        <w:t>All relevant sections:</w:t>
      </w:r>
    </w:p>
    <w:p w14:paraId="3959ED71" w14:textId="77777777" w:rsidR="00C6742E" w:rsidRDefault="00C6742E" w:rsidP="00C6742E">
      <w:pPr>
        <w:pStyle w:val="ListParagraph"/>
        <w:ind w:left="1440"/>
        <w:rPr>
          <w:color w:val="FF0000"/>
        </w:rPr>
      </w:pPr>
      <w:r w:rsidRPr="000D1675">
        <w:rPr>
          <w:color w:val="FF0000"/>
        </w:rPr>
        <w:t>A.</w:t>
      </w:r>
      <w:r>
        <w:rPr>
          <w:color w:val="FF0000"/>
        </w:rPr>
        <w:t>5.7.1.1</w:t>
      </w:r>
    </w:p>
    <w:p w14:paraId="49F6D18E" w14:textId="77777777" w:rsidR="00C6742E" w:rsidRDefault="00C6742E" w:rsidP="00C6742E">
      <w:pPr>
        <w:pStyle w:val="ListParagraph"/>
        <w:ind w:left="1440"/>
        <w:rPr>
          <w:color w:val="FF0000"/>
        </w:rPr>
      </w:pPr>
      <w:r w:rsidRPr="000D1675">
        <w:rPr>
          <w:color w:val="FF0000"/>
        </w:rPr>
        <w:t>A.</w:t>
      </w:r>
      <w:r>
        <w:rPr>
          <w:color w:val="FF0000"/>
        </w:rPr>
        <w:t>5.7.1.2</w:t>
      </w:r>
    </w:p>
    <w:p w14:paraId="1CD215B2" w14:textId="77777777" w:rsidR="00C6742E" w:rsidRDefault="00C6742E" w:rsidP="00C6742E">
      <w:pPr>
        <w:pStyle w:val="ListParagraph"/>
        <w:ind w:left="1440"/>
        <w:rPr>
          <w:color w:val="FF0000"/>
        </w:rPr>
      </w:pPr>
      <w:r w:rsidRPr="000D1675">
        <w:rPr>
          <w:color w:val="FF0000"/>
        </w:rPr>
        <w:t>A.</w:t>
      </w:r>
      <w:r>
        <w:rPr>
          <w:color w:val="FF0000"/>
        </w:rPr>
        <w:t>5.7.1.3</w:t>
      </w:r>
    </w:p>
    <w:p w14:paraId="429710BA" w14:textId="77777777" w:rsidR="00C6742E" w:rsidRDefault="00C6742E" w:rsidP="00C6742E">
      <w:pPr>
        <w:pStyle w:val="ListParagraph"/>
        <w:ind w:left="1440"/>
        <w:rPr>
          <w:color w:val="FF0000"/>
        </w:rPr>
      </w:pPr>
      <w:r w:rsidRPr="000D1675">
        <w:rPr>
          <w:color w:val="FF0000"/>
        </w:rPr>
        <w:t>A.</w:t>
      </w:r>
      <w:r>
        <w:rPr>
          <w:color w:val="FF0000"/>
        </w:rPr>
        <w:t>5.7.2.1</w:t>
      </w:r>
    </w:p>
    <w:p w14:paraId="386978DA" w14:textId="77777777" w:rsidR="00C6742E" w:rsidRDefault="00C6742E" w:rsidP="00C6742E">
      <w:pPr>
        <w:pStyle w:val="ListParagraph"/>
        <w:ind w:left="1440"/>
        <w:rPr>
          <w:color w:val="FF0000"/>
        </w:rPr>
      </w:pPr>
      <w:r w:rsidRPr="000D1675">
        <w:rPr>
          <w:color w:val="FF0000"/>
        </w:rPr>
        <w:t>A.</w:t>
      </w:r>
      <w:r>
        <w:rPr>
          <w:color w:val="FF0000"/>
        </w:rPr>
        <w:t>5.7.2.2</w:t>
      </w:r>
    </w:p>
    <w:p w14:paraId="414E0F66" w14:textId="77777777" w:rsidR="00C6742E" w:rsidRDefault="00507E66" w:rsidP="00C6742E">
      <w:pPr>
        <w:pStyle w:val="ListParagraph"/>
        <w:ind w:left="1440"/>
        <w:rPr>
          <w:color w:val="FF0000"/>
        </w:rPr>
      </w:pPr>
      <w:r>
        <w:rPr>
          <w:color w:val="FF0000"/>
        </w:rPr>
        <w:t>A.7.7.1.1</w:t>
      </w:r>
    </w:p>
    <w:p w14:paraId="6AB18B7A" w14:textId="77777777" w:rsidR="00507E66" w:rsidRDefault="00507E66" w:rsidP="00507E66">
      <w:pPr>
        <w:pStyle w:val="ListParagraph"/>
        <w:ind w:left="1440"/>
        <w:rPr>
          <w:color w:val="FF0000"/>
        </w:rPr>
      </w:pPr>
      <w:r w:rsidRPr="000D1675">
        <w:rPr>
          <w:color w:val="FF0000"/>
        </w:rPr>
        <w:t>A.</w:t>
      </w:r>
      <w:r>
        <w:rPr>
          <w:color w:val="FF0000"/>
        </w:rPr>
        <w:t>7.7.1.2</w:t>
      </w:r>
    </w:p>
    <w:p w14:paraId="3840B5D7" w14:textId="77777777" w:rsidR="00507E66" w:rsidRDefault="00507E66" w:rsidP="00507E66">
      <w:pPr>
        <w:pStyle w:val="ListParagraph"/>
        <w:ind w:left="1440"/>
        <w:rPr>
          <w:color w:val="FF0000"/>
        </w:rPr>
      </w:pPr>
      <w:r w:rsidRPr="000D1675">
        <w:rPr>
          <w:color w:val="FF0000"/>
        </w:rPr>
        <w:t>A.</w:t>
      </w:r>
      <w:r>
        <w:rPr>
          <w:color w:val="FF0000"/>
        </w:rPr>
        <w:t>7.7.1.3</w:t>
      </w:r>
    </w:p>
    <w:p w14:paraId="258CCFE0" w14:textId="77777777" w:rsidR="00507E66" w:rsidRDefault="00507E66" w:rsidP="00507E66">
      <w:pPr>
        <w:pStyle w:val="ListParagraph"/>
        <w:ind w:left="1440"/>
        <w:rPr>
          <w:color w:val="FF0000"/>
        </w:rPr>
      </w:pPr>
      <w:r w:rsidRPr="000D1675">
        <w:rPr>
          <w:color w:val="FF0000"/>
        </w:rPr>
        <w:t>A.</w:t>
      </w:r>
      <w:r>
        <w:rPr>
          <w:color w:val="FF0000"/>
        </w:rPr>
        <w:t>7.7.2.1</w:t>
      </w:r>
    </w:p>
    <w:p w14:paraId="260F84E4" w14:textId="77777777" w:rsidR="00507E66" w:rsidRDefault="00507E66" w:rsidP="00507E66">
      <w:pPr>
        <w:pStyle w:val="ListParagraph"/>
        <w:ind w:left="1440"/>
        <w:rPr>
          <w:color w:val="FF0000"/>
        </w:rPr>
      </w:pPr>
      <w:r w:rsidRPr="000D1675">
        <w:rPr>
          <w:color w:val="FF0000"/>
        </w:rPr>
        <w:t>A.</w:t>
      </w:r>
      <w:r>
        <w:rPr>
          <w:color w:val="FF0000"/>
        </w:rPr>
        <w:t>7.7.2.2</w:t>
      </w:r>
    </w:p>
    <w:p w14:paraId="3C69E15D" w14:textId="77777777" w:rsidR="00507E66" w:rsidRPr="000D1675" w:rsidRDefault="00507E66" w:rsidP="00C6742E">
      <w:pPr>
        <w:pStyle w:val="ListParagraph"/>
        <w:ind w:left="1440"/>
        <w:rPr>
          <w:color w:val="FF0000"/>
        </w:rPr>
      </w:pPr>
    </w:p>
    <w:tbl>
      <w:tblPr>
        <w:tblStyle w:val="TableGrid"/>
        <w:tblW w:w="0" w:type="auto"/>
        <w:tblLayout w:type="fixed"/>
        <w:tblLook w:val="04A0" w:firstRow="1" w:lastRow="0" w:firstColumn="1" w:lastColumn="0" w:noHBand="0" w:noVBand="1"/>
      </w:tblPr>
      <w:tblGrid>
        <w:gridCol w:w="1345"/>
        <w:gridCol w:w="8005"/>
      </w:tblGrid>
      <w:tr w:rsidR="00C6742E" w14:paraId="45C03FE1" w14:textId="77777777" w:rsidTr="00DC0618">
        <w:tc>
          <w:tcPr>
            <w:tcW w:w="1345" w:type="dxa"/>
          </w:tcPr>
          <w:p w14:paraId="44F79203" w14:textId="77777777" w:rsidR="00C6742E" w:rsidRDefault="00C6742E" w:rsidP="00507E66">
            <w:r>
              <w:t>Company</w:t>
            </w:r>
          </w:p>
        </w:tc>
        <w:tc>
          <w:tcPr>
            <w:tcW w:w="8005" w:type="dxa"/>
          </w:tcPr>
          <w:p w14:paraId="68A96623" w14:textId="77777777" w:rsidR="00C6742E" w:rsidRDefault="00C6742E" w:rsidP="00507E66">
            <w:r>
              <w:t>View</w:t>
            </w:r>
            <w:r w:rsidR="00FA1731">
              <w:t xml:space="preserve"> on RSRP/RSRQ accuracy tests</w:t>
            </w:r>
          </w:p>
        </w:tc>
      </w:tr>
      <w:tr w:rsidR="00C6742E" w14:paraId="07C0C15E" w14:textId="77777777" w:rsidTr="00DC0618">
        <w:tc>
          <w:tcPr>
            <w:tcW w:w="1345" w:type="dxa"/>
          </w:tcPr>
          <w:p w14:paraId="7B5F7B8B" w14:textId="0FE137DA" w:rsidR="00C6742E" w:rsidRDefault="00AC76E3" w:rsidP="00507E66">
            <w:ins w:id="1361" w:author="Jackson Wang (Samsung)" w:date="2019-07-04T18:31:00Z">
              <w:r>
                <w:rPr>
                  <w:rFonts w:hint="eastAsia"/>
                </w:rPr>
                <w:t>Samsung</w:t>
              </w:r>
            </w:ins>
          </w:p>
        </w:tc>
        <w:tc>
          <w:tcPr>
            <w:tcW w:w="8005" w:type="dxa"/>
          </w:tcPr>
          <w:p w14:paraId="4E285ADF" w14:textId="77777777" w:rsidR="0002130A" w:rsidRDefault="00AC76E3" w:rsidP="00507E66">
            <w:pPr>
              <w:rPr>
                <w:ins w:id="1362" w:author="Jackson Wang (Samsung)" w:date="2019-07-04T18:32:00Z"/>
              </w:rPr>
            </w:pPr>
            <w:ins w:id="1363" w:author="Jackson Wang (Samsung)" w:date="2019-07-04T18:32:00Z">
              <w:r>
                <w:rPr>
                  <w:rFonts w:hint="eastAsia"/>
                </w:rPr>
                <w:t xml:space="preserve">For intra-frequency measurement: </w:t>
              </w:r>
            </w:ins>
          </w:p>
          <w:p w14:paraId="0FECE90A" w14:textId="6546343D" w:rsidR="00AC76E3" w:rsidRDefault="00AC76E3" w:rsidP="0010723C">
            <w:pPr>
              <w:pStyle w:val="ListParagraph"/>
              <w:numPr>
                <w:ilvl w:val="0"/>
                <w:numId w:val="1"/>
              </w:numPr>
              <w:rPr>
                <w:ins w:id="1364" w:author="Jackson Wang (Samsung)" w:date="2019-07-04T18:33:00Z"/>
              </w:rPr>
            </w:pPr>
            <w:ins w:id="1365" w:author="Jackson Wang (Samsung)" w:date="2019-07-04T18:33:00Z">
              <w:r>
                <w:rPr>
                  <w:rFonts w:hint="eastAsia"/>
                </w:rPr>
                <w:t>As mentioned above, setup2 with rough beam assumed can</w:t>
              </w:r>
              <w:r>
                <w:t>’</w:t>
              </w:r>
              <w:r>
                <w:rPr>
                  <w:rFonts w:hint="eastAsia"/>
                </w:rPr>
                <w:t xml:space="preserve">t be achieved, and this need to be changed. </w:t>
              </w:r>
            </w:ins>
          </w:p>
          <w:p w14:paraId="2102E9B8" w14:textId="77777777" w:rsidR="00AC76E3" w:rsidRDefault="00AC76E3" w:rsidP="0010723C">
            <w:pPr>
              <w:pStyle w:val="ListParagraph"/>
              <w:numPr>
                <w:ilvl w:val="0"/>
                <w:numId w:val="1"/>
              </w:numPr>
              <w:rPr>
                <w:ins w:id="1366" w:author="Jackson Wang (Samsung)" w:date="2019-07-04T18:35:00Z"/>
              </w:rPr>
            </w:pPr>
            <w:ins w:id="1367" w:author="Jackson Wang (Samsung)" w:date="2019-07-04T18:33:00Z">
              <w:r>
                <w:rPr>
                  <w:rFonts w:hint="eastAsia"/>
                </w:rPr>
                <w:t xml:space="preserve">Furthermore, </w:t>
              </w:r>
              <w:r>
                <w:t>two intra-frequency cells are transmitted with one AoA, so Es/Noc for each cell will be further reduced</w:t>
              </w:r>
              <w:r>
                <w:rPr>
                  <w:rFonts w:hint="eastAsia"/>
                </w:rPr>
                <w:t>.</w:t>
              </w:r>
            </w:ins>
          </w:p>
          <w:p w14:paraId="431B4206" w14:textId="5CD0EA6C" w:rsidR="009E2623" w:rsidRDefault="009E2623" w:rsidP="0010723C">
            <w:pPr>
              <w:pStyle w:val="ListParagraph"/>
              <w:numPr>
                <w:ilvl w:val="0"/>
                <w:numId w:val="1"/>
              </w:numPr>
            </w:pPr>
            <w:ins w:id="1368" w:author="Jackson Wang (Samsung)" w:date="2019-07-04T18:35:00Z">
              <w:r>
                <w:rPr>
                  <w:rFonts w:hint="eastAsia"/>
                </w:rPr>
                <w:t>So suggest to change to AoA setup-1</w:t>
              </w:r>
            </w:ins>
            <w:ins w:id="1369" w:author="Jackson Wang (Samsung)" w:date="2019-07-04T18:36:00Z">
              <w:r>
                <w:rPr>
                  <w:rFonts w:hint="eastAsia"/>
                </w:rPr>
                <w:t xml:space="preserve"> for simplicity</w:t>
              </w:r>
            </w:ins>
            <w:ins w:id="1370" w:author="Jackson Wang (Samsung)" w:date="2019-07-04T18:35:00Z">
              <w:r>
                <w:rPr>
                  <w:rFonts w:hint="eastAsia"/>
                </w:rPr>
                <w:t xml:space="preserve">. </w:t>
              </w:r>
            </w:ins>
          </w:p>
        </w:tc>
      </w:tr>
      <w:tr w:rsidR="0099477B" w14:paraId="18890F99" w14:textId="77777777" w:rsidTr="005A1E9E">
        <w:tc>
          <w:tcPr>
            <w:tcW w:w="1345" w:type="dxa"/>
          </w:tcPr>
          <w:p w14:paraId="08C6EDD2" w14:textId="04EC4D7D" w:rsidR="0099477B" w:rsidRDefault="0099477B" w:rsidP="0099477B">
            <w:ins w:id="1371" w:author="Intel" w:date="2019-07-12T15:57:00Z">
              <w:r>
                <w:t>Intel</w:t>
              </w:r>
            </w:ins>
          </w:p>
        </w:tc>
        <w:tc>
          <w:tcPr>
            <w:tcW w:w="8005" w:type="dxa"/>
          </w:tcPr>
          <w:p w14:paraId="72C40E2B" w14:textId="75D573FF" w:rsidR="00B00361" w:rsidRPr="00147B32" w:rsidRDefault="00B00361" w:rsidP="00B00361">
            <w:pPr>
              <w:rPr>
                <w:ins w:id="1372" w:author="Intel" w:date="2019-07-17T15:41:00Z"/>
              </w:rPr>
            </w:pPr>
            <w:ins w:id="1373" w:author="Intel" w:date="2019-07-17T15:41:00Z">
              <w:r w:rsidRPr="00147B32">
                <w:t xml:space="preserve">For RSRP accuracy, there are 3 tests: </w:t>
              </w:r>
            </w:ins>
          </w:p>
          <w:p w14:paraId="66606E0C" w14:textId="77777777" w:rsidR="00B00361" w:rsidRPr="00147B32" w:rsidRDefault="00B00361" w:rsidP="00B00361">
            <w:pPr>
              <w:rPr>
                <w:ins w:id="1374" w:author="Intel" w:date="2019-07-17T15:41:00Z"/>
              </w:rPr>
            </w:pPr>
            <w:ins w:id="1375" w:author="Intel" w:date="2019-07-17T15:41:00Z">
              <w:r w:rsidRPr="00147B32">
                <w:t xml:space="preserve">test 1: test purpose is to verify accuracy at Es/Iot = -6dB with Io = -70dBm/BW. However, under current test design (with artificial noise) the Io is larger than -70dBm/BW. If artificial noise is not used and we still want to verify accuracy </w:t>
              </w:r>
              <w:r w:rsidRPr="00147B32">
                <w:lastRenderedPageBreak/>
                <w:t xml:space="preserve">performance at -6dB Es/Iot, the Io can be lower than -70dBm/BW (become test 3). Therefore, it seems test 1 is not feasible. </w:t>
              </w:r>
            </w:ins>
          </w:p>
          <w:p w14:paraId="1C6AA7E4" w14:textId="77777777" w:rsidR="00B00361" w:rsidRPr="00147B32" w:rsidRDefault="00B00361" w:rsidP="00B00361">
            <w:pPr>
              <w:rPr>
                <w:ins w:id="1376" w:author="Intel" w:date="2019-07-17T15:41:00Z"/>
              </w:rPr>
            </w:pPr>
          </w:p>
          <w:p w14:paraId="42B78E06" w14:textId="77777777" w:rsidR="00B00361" w:rsidRPr="00147B32" w:rsidRDefault="00B00361" w:rsidP="00B00361">
            <w:pPr>
              <w:rPr>
                <w:ins w:id="1377" w:author="Intel" w:date="2019-07-17T15:41:00Z"/>
              </w:rPr>
            </w:pPr>
            <w:ins w:id="1378" w:author="Intel" w:date="2019-07-17T15:41:00Z">
              <w:r w:rsidRPr="00147B32">
                <w:t>test 2: test purpose is to verify accuracy at Es/Iot = -6dB with Io = -50dBm/BW. Artificial noise is needed to achieve such high level Io. However, due to the limit of TE output power, the test needs to be changed to beam peak direction (setup 1)</w:t>
              </w:r>
            </w:ins>
          </w:p>
          <w:p w14:paraId="16D05EDD" w14:textId="77777777" w:rsidR="00B00361" w:rsidRPr="00147B32" w:rsidRDefault="00B00361" w:rsidP="00B00361">
            <w:pPr>
              <w:rPr>
                <w:ins w:id="1379" w:author="Intel" w:date="2019-07-17T15:41:00Z"/>
              </w:rPr>
            </w:pPr>
          </w:p>
          <w:p w14:paraId="52D4003A" w14:textId="77777777" w:rsidR="00B00361" w:rsidRPr="00147B32" w:rsidRDefault="00B00361" w:rsidP="00B00361">
            <w:pPr>
              <w:rPr>
                <w:ins w:id="1380" w:author="Intel" w:date="2019-07-17T15:41:00Z"/>
              </w:rPr>
            </w:pPr>
            <w:ins w:id="1381" w:author="Intel" w:date="2019-07-17T15:41:00Z">
              <w:r w:rsidRPr="00147B32">
                <w:t>test 3: test purpose is to verify accuracy at Es/Iot = -6dB at very low Io. Thus artificial noise is not needed. However the calculated Io is still higher than -70dBm/BW in non-peak direction with rough beam. So the test also needs to be changed to setup 1 without artificial noise.</w:t>
              </w:r>
            </w:ins>
          </w:p>
          <w:p w14:paraId="4A7F22B4" w14:textId="77777777" w:rsidR="003350F1" w:rsidRPr="00147B32" w:rsidRDefault="003350F1" w:rsidP="00B00361"/>
          <w:p w14:paraId="26AB8421" w14:textId="77777777" w:rsidR="007D66F4" w:rsidRPr="00147B32" w:rsidRDefault="007D66F4" w:rsidP="007D66F4">
            <w:pPr>
              <w:rPr>
                <w:ins w:id="1382" w:author="Intel" w:date="2019-07-17T20:32:00Z"/>
              </w:rPr>
            </w:pPr>
            <w:ins w:id="1383" w:author="Intel" w:date="2019-07-17T20:32:00Z">
              <w:r w:rsidRPr="00147B32">
                <w:t>For RSRQ accuracy, there are also 3 tests. The only difference compared with RSRP accuracy tests is that test 1 in RSRQ is to verify accuracy performance with Io around -50dBm/BW and test 2 is to verify Io around -70dBm/BW. Test 3 is the same, i.e. to verify accuracy at low Io. Similarly, Io around -70dBm/BW (test 2) is also not feasible. On the other hand, unlike RSRP accuracy requirement, in RSRQ accuracy requirement the accuracy is the same across the whole Io range (i.e. from minimum Io to -50dBm). Therefore there is no need to verify accuracy at -70dBm/BW. We propose to remove test 2.</w:t>
              </w:r>
            </w:ins>
          </w:p>
          <w:p w14:paraId="034566E5" w14:textId="37C9E147" w:rsidR="006B73E4" w:rsidRPr="00147B32" w:rsidRDefault="006B73E4" w:rsidP="007D66F4"/>
        </w:tc>
      </w:tr>
      <w:tr w:rsidR="0002130A" w14:paraId="13DE4E4C" w14:textId="77777777" w:rsidTr="005A1E9E">
        <w:tc>
          <w:tcPr>
            <w:tcW w:w="1345" w:type="dxa"/>
          </w:tcPr>
          <w:p w14:paraId="5D282119" w14:textId="121B5FA0" w:rsidR="0002130A" w:rsidRPr="003B4FC4" w:rsidRDefault="00945A98" w:rsidP="005A1E9E">
            <w:pPr>
              <w:rPr>
                <w:rFonts w:eastAsia="Malgun Gothic"/>
                <w:lang w:eastAsia="ko-KR"/>
              </w:rPr>
            </w:pPr>
            <w:ins w:id="1384" w:author="yoonoh" w:date="2019-07-18T15:05:00Z">
              <w:r>
                <w:rPr>
                  <w:rFonts w:eastAsia="Malgun Gothic" w:hint="eastAsia"/>
                  <w:lang w:eastAsia="ko-KR"/>
                </w:rPr>
                <w:lastRenderedPageBreak/>
                <w:t>LG</w:t>
              </w:r>
            </w:ins>
          </w:p>
        </w:tc>
        <w:tc>
          <w:tcPr>
            <w:tcW w:w="8005" w:type="dxa"/>
          </w:tcPr>
          <w:p w14:paraId="48248B28" w14:textId="77777777" w:rsidR="00945A98" w:rsidRPr="00147B32" w:rsidRDefault="00945A98" w:rsidP="00945A98">
            <w:pPr>
              <w:rPr>
                <w:ins w:id="1385" w:author="yoonoh" w:date="2019-07-18T15:06:00Z"/>
                <w:rFonts w:eastAsia="Malgun Gothic"/>
                <w:lang w:eastAsia="ko-KR"/>
              </w:rPr>
            </w:pPr>
            <w:ins w:id="1386" w:author="yoonoh" w:date="2019-07-18T15:06:00Z">
              <w:r w:rsidRPr="00147B32">
                <w:rPr>
                  <w:rFonts w:eastAsia="Malgun Gothic" w:hint="eastAsia"/>
                  <w:lang w:eastAsia="ko-KR"/>
                </w:rPr>
                <w:t xml:space="preserve">Setup#2B : </w:t>
              </w:r>
              <w:r w:rsidRPr="00147B32">
                <w:rPr>
                  <w:color w:val="FF0000"/>
                </w:rPr>
                <w:t>A.5.7.1.1</w:t>
              </w:r>
              <w:r w:rsidRPr="00147B32">
                <w:rPr>
                  <w:rFonts w:eastAsia="Malgun Gothic" w:hint="eastAsia"/>
                  <w:color w:val="FF0000"/>
                  <w:lang w:eastAsia="ko-KR"/>
                </w:rPr>
                <w:t>,</w:t>
              </w:r>
              <w:r w:rsidRPr="00147B32">
                <w:rPr>
                  <w:color w:val="FF0000"/>
                </w:rPr>
                <w:t xml:space="preserve"> A.7.7.1.1</w:t>
              </w:r>
              <w:r w:rsidRPr="00147B32">
                <w:rPr>
                  <w:rFonts w:eastAsia="Malgun Gothic" w:hint="eastAsia"/>
                  <w:color w:val="FF0000"/>
                  <w:lang w:eastAsia="ko-KR"/>
                </w:rPr>
                <w:t>(</w:t>
              </w:r>
              <w:r w:rsidRPr="00147B32">
                <w:rPr>
                  <w:rFonts w:eastAsia="Malgun Gothic" w:hint="eastAsia"/>
                  <w:lang w:eastAsia="ko-KR"/>
                </w:rPr>
                <w:t>intra-freq.measurement) (RSRP)</w:t>
              </w:r>
            </w:ins>
          </w:p>
          <w:p w14:paraId="3CFB586B" w14:textId="77777777" w:rsidR="00945A98" w:rsidRPr="00147B32" w:rsidRDefault="00945A98" w:rsidP="00945A98">
            <w:pPr>
              <w:rPr>
                <w:ins w:id="1387" w:author="yoonoh" w:date="2019-07-18T15:06:00Z"/>
                <w:rFonts w:eastAsia="Malgun Gothic"/>
                <w:color w:val="FF0000"/>
                <w:lang w:eastAsia="ko-KR"/>
              </w:rPr>
            </w:pPr>
            <w:ins w:id="1388" w:author="yoonoh" w:date="2019-07-18T15:06:00Z">
              <w:r w:rsidRPr="00147B32">
                <w:rPr>
                  <w:rFonts w:eastAsia="Malgun Gothic" w:hint="eastAsia"/>
                  <w:lang w:eastAsia="ko-KR"/>
                </w:rPr>
                <w:t xml:space="preserve"> Regarding SNR_cell1 = 5dB, SNR_cell2 = 1dB in FR1, SNR_cell1(5dB) cannot be achievable with Setup#2B.</w:t>
              </w:r>
              <w:r w:rsidRPr="00147B32">
                <w:rPr>
                  <w:rFonts w:eastAsia="Malgun Gothic" w:hint="eastAsia"/>
                  <w:color w:val="FF0000"/>
                  <w:lang w:eastAsia="ko-KR"/>
                </w:rPr>
                <w:t xml:space="preserve"> So, change to Setup#1 with rough Beam.</w:t>
              </w:r>
            </w:ins>
          </w:p>
          <w:p w14:paraId="117BE760" w14:textId="77777777" w:rsidR="00945A98" w:rsidRPr="00147B32" w:rsidRDefault="00945A98" w:rsidP="00945A98">
            <w:pPr>
              <w:rPr>
                <w:ins w:id="1389" w:author="yoonoh" w:date="2019-07-18T15:06:00Z"/>
                <w:rFonts w:eastAsia="Malgun Gothic"/>
                <w:lang w:eastAsia="ko-KR"/>
              </w:rPr>
            </w:pPr>
            <w:ins w:id="1390" w:author="yoonoh" w:date="2019-07-18T15:06:00Z">
              <w:r w:rsidRPr="00147B32">
                <w:rPr>
                  <w:rFonts w:eastAsia="Malgun Gothic" w:hint="eastAsia"/>
                  <w:color w:val="FF0000"/>
                  <w:lang w:eastAsia="ko-KR"/>
                </w:rPr>
                <w:t xml:space="preserve"> If </w:t>
              </w:r>
              <w:r w:rsidRPr="00147B32">
                <w:rPr>
                  <w:rFonts w:eastAsia="Malgun Gothic"/>
                  <w:color w:val="FF0000"/>
                  <w:lang w:eastAsia="ko-KR"/>
                </w:rPr>
                <w:t>Setup#1 w/ rough Beam</w:t>
              </w:r>
              <w:r w:rsidRPr="00147B32">
                <w:rPr>
                  <w:rFonts w:eastAsia="Malgun Gothic" w:hint="eastAsia"/>
                  <w:color w:val="FF0000"/>
                  <w:lang w:eastAsia="ko-KR"/>
                </w:rPr>
                <w:t xml:space="preserve"> is </w:t>
              </w:r>
              <w:r w:rsidRPr="00147B32">
                <w:rPr>
                  <w:rFonts w:eastAsia="Malgun Gothic"/>
                  <w:color w:val="FF0000"/>
                  <w:lang w:eastAsia="ko-KR"/>
                </w:rPr>
                <w:t>acceptable</w:t>
              </w:r>
            </w:ins>
          </w:p>
          <w:p w14:paraId="596813EF" w14:textId="77777777" w:rsidR="00945A98" w:rsidRPr="00147B32" w:rsidRDefault="00945A98" w:rsidP="00945A98">
            <w:pPr>
              <w:rPr>
                <w:ins w:id="1391" w:author="yoonoh" w:date="2019-07-18T15:06:00Z"/>
                <w:rFonts w:eastAsia="Malgun Gothic"/>
                <w:lang w:eastAsia="ko-KR"/>
              </w:rPr>
            </w:pPr>
            <w:ins w:id="1392" w:author="yoonoh" w:date="2019-07-18T15:06:00Z">
              <w:r w:rsidRPr="00147B32">
                <w:rPr>
                  <w:rFonts w:eastAsia="Malgun Gothic" w:hint="eastAsia"/>
                  <w:lang w:eastAsia="ko-KR"/>
                </w:rPr>
                <w:t xml:space="preserve"> Test1 : change Io level, -70dBm/95.04MHz </w:t>
              </w:r>
              <w:r w:rsidRPr="00147B32">
                <w:rPr>
                  <w:rFonts w:eastAsia="Malgun Gothic"/>
                  <w:lang w:eastAsia="ko-KR"/>
                </w:rPr>
                <w:sym w:font="Wingdings" w:char="F0E0"/>
              </w:r>
              <w:r w:rsidRPr="00147B32">
                <w:rPr>
                  <w:rFonts w:eastAsia="Malgun Gothic" w:hint="eastAsia"/>
                  <w:lang w:eastAsia="ko-KR"/>
                </w:rPr>
                <w:t xml:space="preserve"> </w:t>
              </w:r>
              <w:r w:rsidRPr="00147B32">
                <w:rPr>
                  <w:rFonts w:eastAsia="Malgun Gothic"/>
                  <w:lang w:eastAsia="ko-KR"/>
                </w:rPr>
                <w:t>-60dBm</w:t>
              </w:r>
              <w:r w:rsidRPr="00147B32">
                <w:rPr>
                  <w:rFonts w:eastAsia="Malgun Gothic" w:hint="eastAsia"/>
                  <w:lang w:eastAsia="ko-KR"/>
                </w:rPr>
                <w:t>/95.04MHz</w:t>
              </w:r>
            </w:ins>
          </w:p>
          <w:p w14:paraId="08D18B4C" w14:textId="77777777" w:rsidR="00945A98" w:rsidRPr="00147B32" w:rsidRDefault="00945A98" w:rsidP="00945A98">
            <w:pPr>
              <w:ind w:firstLineChars="150" w:firstLine="330"/>
              <w:rPr>
                <w:ins w:id="1393" w:author="yoonoh" w:date="2019-07-18T15:06:00Z"/>
                <w:rFonts w:eastAsia="Malgun Gothic"/>
                <w:lang w:eastAsia="ko-KR"/>
              </w:rPr>
            </w:pPr>
            <w:ins w:id="1394" w:author="yoonoh" w:date="2019-07-18T15:06:00Z">
              <w:r w:rsidRPr="00147B32">
                <w:t>Noc =</w:t>
              </w:r>
              <w:r w:rsidRPr="00147B32">
                <w:rPr>
                  <w:rFonts w:eastAsia="Malgun Gothic" w:hint="eastAsia"/>
                  <w:lang w:eastAsia="ko-KR"/>
                </w:rPr>
                <w:t>-105dBm</w:t>
              </w:r>
              <w:r w:rsidRPr="00147B32">
                <w:t xml:space="preserve"> /15kHz; </w:t>
              </w:r>
            </w:ins>
          </w:p>
          <w:p w14:paraId="69D9A36C" w14:textId="77777777" w:rsidR="00945A98" w:rsidRPr="00147B32" w:rsidRDefault="00945A98" w:rsidP="00945A98">
            <w:pPr>
              <w:ind w:firstLineChars="150" w:firstLine="330"/>
              <w:rPr>
                <w:ins w:id="1395" w:author="yoonoh" w:date="2019-07-18T15:06:00Z"/>
                <w:rFonts w:eastAsia="Malgun Gothic"/>
                <w:lang w:eastAsia="ko-KR"/>
              </w:rPr>
            </w:pPr>
            <w:ins w:id="1396" w:author="yoonoh" w:date="2019-07-18T15:06:00Z">
              <w:r w:rsidRPr="00147B32">
                <w:rPr>
                  <w:rFonts w:eastAsia="Malgun Gothic" w:hint="eastAsia"/>
                  <w:lang w:eastAsia="ko-KR"/>
                </w:rPr>
                <w:t>SS_RSRP_cell2</w:t>
              </w:r>
              <w:r w:rsidRPr="00147B32">
                <w:t>=</w:t>
              </w:r>
              <w:r w:rsidRPr="00147B32">
                <w:rPr>
                  <w:rFonts w:eastAsia="Malgun Gothic" w:hint="eastAsia"/>
                  <w:lang w:eastAsia="ko-KR"/>
                </w:rPr>
                <w:t xml:space="preserve">-99dBm/15kHz, SS_RSRP_cell3=-104dBm/15kHz, </w:t>
              </w:r>
            </w:ins>
          </w:p>
          <w:p w14:paraId="5D5F44A4" w14:textId="77777777" w:rsidR="00945A98" w:rsidRPr="00147B32" w:rsidRDefault="00945A98" w:rsidP="00945A98">
            <w:pPr>
              <w:ind w:firstLineChars="150" w:firstLine="330"/>
              <w:rPr>
                <w:ins w:id="1397" w:author="yoonoh" w:date="2019-07-18T15:06:00Z"/>
                <w:rFonts w:eastAsia="Malgun Gothic"/>
                <w:lang w:eastAsia="ko-KR"/>
              </w:rPr>
            </w:pPr>
            <w:ins w:id="1398" w:author="yoonoh" w:date="2019-07-18T15:06:00Z">
              <w:r w:rsidRPr="00147B32">
                <w:rPr>
                  <w:rFonts w:eastAsia="Malgun Gothic" w:hint="eastAsia"/>
                  <w:lang w:eastAsia="ko-KR"/>
                </w:rPr>
                <w:t>(Es/Noc_cell2 = 6dB, Es/Noc_cell3 = 1dB)</w:t>
              </w:r>
            </w:ins>
          </w:p>
          <w:p w14:paraId="2AD942B0" w14:textId="77777777" w:rsidR="00945A98" w:rsidRPr="00147B32" w:rsidRDefault="00945A98" w:rsidP="00945A98">
            <w:pPr>
              <w:ind w:firstLineChars="150" w:firstLine="330"/>
              <w:rPr>
                <w:ins w:id="1399" w:author="yoonoh" w:date="2019-07-18T15:06:00Z"/>
                <w:rFonts w:eastAsia="Malgun Gothic"/>
                <w:lang w:eastAsia="ko-KR"/>
              </w:rPr>
            </w:pPr>
            <w:ins w:id="1400" w:author="yoonoh" w:date="2019-07-18T15:06:00Z">
              <w:r w:rsidRPr="00147B32">
                <w:rPr>
                  <w:rFonts w:eastAsia="Malgun Gothic" w:hint="eastAsia"/>
                  <w:lang w:eastAsia="ko-KR"/>
                </w:rPr>
                <w:t xml:space="preserve">Io = </w:t>
              </w:r>
              <w:r w:rsidRPr="00147B32">
                <w:rPr>
                  <w:rFonts w:eastAsia="Malgun Gothic"/>
                  <w:lang w:eastAsia="ko-KR"/>
                </w:rPr>
                <w:t>-59dBm</w:t>
              </w:r>
              <w:r w:rsidRPr="00147B32">
                <w:rPr>
                  <w:rFonts w:eastAsia="Malgun Gothic" w:hint="eastAsia"/>
                  <w:lang w:eastAsia="ko-KR"/>
                </w:rPr>
                <w:t>/95.04MHz</w:t>
              </w:r>
            </w:ins>
          </w:p>
          <w:p w14:paraId="6BE01E1F" w14:textId="13360785" w:rsidR="00945A98" w:rsidRPr="00147B32" w:rsidRDefault="00945A98" w:rsidP="00945A98">
            <w:pPr>
              <w:rPr>
                <w:ins w:id="1401" w:author="yoonoh" w:date="2019-07-18T15:06:00Z"/>
                <w:rFonts w:eastAsia="Malgun Gothic"/>
                <w:lang w:eastAsia="ko-KR"/>
              </w:rPr>
            </w:pPr>
            <w:ins w:id="1402" w:author="yoonoh" w:date="2019-07-18T15:06:00Z">
              <w:r w:rsidRPr="00147B32">
                <w:rPr>
                  <w:rFonts w:eastAsia="Malgun Gothic" w:hint="eastAsia"/>
                  <w:lang w:eastAsia="ko-KR"/>
                </w:rPr>
                <w:t xml:space="preserve">Test2 : Keep </w:t>
              </w:r>
            </w:ins>
            <w:ins w:id="1403" w:author="yoonoh" w:date="2019-07-18T15:12:00Z">
              <w:r w:rsidR="004C61E1" w:rsidRPr="00147B32">
                <w:rPr>
                  <w:rFonts w:eastAsia="Malgun Gothic" w:hint="eastAsia"/>
                  <w:lang w:eastAsia="ko-KR"/>
                </w:rPr>
                <w:t xml:space="preserve">Io level </w:t>
              </w:r>
            </w:ins>
            <w:ins w:id="1404" w:author="yoonoh" w:date="2019-07-18T15:06:00Z">
              <w:r w:rsidRPr="00147B32">
                <w:rPr>
                  <w:rFonts w:eastAsia="Malgun Gothic"/>
                  <w:lang w:eastAsia="ko-KR"/>
                </w:rPr>
                <w:t>-50dBm</w:t>
              </w:r>
              <w:r w:rsidRPr="00147B32">
                <w:rPr>
                  <w:rFonts w:eastAsia="Malgun Gothic" w:hint="eastAsia"/>
                  <w:lang w:eastAsia="ko-KR"/>
                </w:rPr>
                <w:t xml:space="preserve">/95.04MHz </w:t>
              </w:r>
            </w:ins>
          </w:p>
          <w:p w14:paraId="0FF07058" w14:textId="77777777" w:rsidR="00945A98" w:rsidRPr="00147B32" w:rsidRDefault="00945A98" w:rsidP="00945A98">
            <w:pPr>
              <w:ind w:firstLineChars="150" w:firstLine="330"/>
              <w:rPr>
                <w:ins w:id="1405" w:author="yoonoh" w:date="2019-07-18T15:06:00Z"/>
                <w:rFonts w:eastAsia="Malgun Gothic"/>
                <w:lang w:eastAsia="ko-KR"/>
              </w:rPr>
            </w:pPr>
            <w:ins w:id="1406" w:author="yoonoh" w:date="2019-07-18T15:06:00Z">
              <w:r w:rsidRPr="00147B32">
                <w:t>Noc =</w:t>
              </w:r>
              <w:r w:rsidRPr="00147B32">
                <w:rPr>
                  <w:rFonts w:eastAsia="Malgun Gothic" w:hint="eastAsia"/>
                  <w:lang w:eastAsia="ko-KR"/>
                </w:rPr>
                <w:t>-96dBm</w:t>
              </w:r>
              <w:r w:rsidRPr="00147B32">
                <w:t xml:space="preserve"> /15kHz; </w:t>
              </w:r>
            </w:ins>
          </w:p>
          <w:p w14:paraId="161294CC" w14:textId="77777777" w:rsidR="00945A98" w:rsidRPr="00147B32" w:rsidRDefault="00945A98" w:rsidP="00945A98">
            <w:pPr>
              <w:ind w:firstLineChars="150" w:firstLine="330"/>
              <w:rPr>
                <w:ins w:id="1407" w:author="yoonoh" w:date="2019-07-18T15:06:00Z"/>
                <w:rFonts w:eastAsia="Malgun Gothic"/>
                <w:lang w:eastAsia="ko-KR"/>
              </w:rPr>
            </w:pPr>
            <w:ins w:id="1408" w:author="yoonoh" w:date="2019-07-18T15:06:00Z">
              <w:r w:rsidRPr="00147B32">
                <w:rPr>
                  <w:rFonts w:eastAsia="Malgun Gothic" w:hint="eastAsia"/>
                  <w:lang w:eastAsia="ko-KR"/>
                </w:rPr>
                <w:t>SS_RSRP_cell2</w:t>
              </w:r>
              <w:r w:rsidRPr="00147B32">
                <w:t>=</w:t>
              </w:r>
              <w:r w:rsidRPr="00147B32">
                <w:rPr>
                  <w:rFonts w:eastAsia="Malgun Gothic" w:hint="eastAsia"/>
                  <w:lang w:eastAsia="ko-KR"/>
                </w:rPr>
                <w:t xml:space="preserve">-90dBm, SS_RSRP_cell3=-95dBm, </w:t>
              </w:r>
            </w:ins>
          </w:p>
          <w:p w14:paraId="61E30BC2" w14:textId="77777777" w:rsidR="00945A98" w:rsidRPr="00147B32" w:rsidRDefault="00945A98" w:rsidP="00945A98">
            <w:pPr>
              <w:ind w:firstLineChars="150" w:firstLine="330"/>
              <w:rPr>
                <w:ins w:id="1409" w:author="yoonoh" w:date="2019-07-18T15:06:00Z"/>
                <w:rFonts w:eastAsia="Malgun Gothic"/>
                <w:lang w:eastAsia="ko-KR"/>
              </w:rPr>
            </w:pPr>
            <w:ins w:id="1410" w:author="yoonoh" w:date="2019-07-18T15:06:00Z">
              <w:r w:rsidRPr="00147B32">
                <w:rPr>
                  <w:rFonts w:eastAsia="Malgun Gothic" w:hint="eastAsia"/>
                  <w:lang w:eastAsia="ko-KR"/>
                </w:rPr>
                <w:t>(Es/Noc_cell2 = 6dB, Es/Noc_cell3 = 1dB)</w:t>
              </w:r>
            </w:ins>
          </w:p>
          <w:p w14:paraId="5E46ED69" w14:textId="77777777" w:rsidR="00945A98" w:rsidRPr="00147B32" w:rsidRDefault="00945A98" w:rsidP="00945A98">
            <w:pPr>
              <w:ind w:firstLineChars="150" w:firstLine="330"/>
              <w:rPr>
                <w:ins w:id="1411" w:author="yoonoh" w:date="2019-07-18T15:06:00Z"/>
                <w:rFonts w:eastAsia="Malgun Gothic"/>
                <w:lang w:eastAsia="ko-KR"/>
              </w:rPr>
            </w:pPr>
            <w:ins w:id="1412" w:author="yoonoh" w:date="2019-07-18T15:06:00Z">
              <w:r w:rsidRPr="00147B32">
                <w:rPr>
                  <w:rFonts w:eastAsia="Malgun Gothic" w:hint="eastAsia"/>
                  <w:lang w:eastAsia="ko-KR"/>
                </w:rPr>
                <w:t>Io = -50dBm/95.04MHz</w:t>
              </w:r>
            </w:ins>
          </w:p>
          <w:p w14:paraId="620ED07A" w14:textId="77777777" w:rsidR="00945A98" w:rsidRPr="00147B32" w:rsidRDefault="00945A98" w:rsidP="00945A98">
            <w:pPr>
              <w:rPr>
                <w:ins w:id="1413" w:author="yoonoh" w:date="2019-07-18T15:06:00Z"/>
                <w:rFonts w:eastAsia="Malgun Gothic"/>
                <w:lang w:eastAsia="ko-KR"/>
              </w:rPr>
            </w:pPr>
            <w:ins w:id="1414" w:author="yoonoh" w:date="2019-07-18T15:06:00Z">
              <w:r w:rsidRPr="00147B32">
                <w:rPr>
                  <w:rFonts w:eastAsia="Malgun Gothic" w:hint="eastAsia"/>
                  <w:lang w:eastAsia="ko-KR"/>
                </w:rPr>
                <w:t xml:space="preserve">Test3 : It is band group specific configuration.  </w:t>
              </w:r>
            </w:ins>
          </w:p>
          <w:p w14:paraId="6D60B168" w14:textId="77777777" w:rsidR="00945A98" w:rsidRPr="00147B32" w:rsidRDefault="00945A98" w:rsidP="00945A98">
            <w:pPr>
              <w:ind w:firstLineChars="50" w:firstLine="110"/>
              <w:rPr>
                <w:ins w:id="1415" w:author="yoonoh" w:date="2019-07-18T15:06:00Z"/>
                <w:rFonts w:eastAsia="Malgun Gothic"/>
                <w:lang w:eastAsia="ko-KR"/>
              </w:rPr>
            </w:pPr>
            <w:ins w:id="1416" w:author="yoonoh" w:date="2019-07-18T15:06:00Z">
              <w:r w:rsidRPr="00147B32">
                <w:rPr>
                  <w:rFonts w:eastAsia="Malgun Gothic" w:hint="eastAsia"/>
                  <w:lang w:eastAsia="ko-KR"/>
                </w:rPr>
                <w:t xml:space="preserve">For </w:t>
              </w:r>
              <w:r w:rsidRPr="00147B32">
                <w:rPr>
                  <w:rFonts w:eastAsia="Calibri" w:cs="Arial"/>
                  <w:szCs w:val="18"/>
                </w:rPr>
                <w:t>NR_TDD_FR2_Y</w:t>
              </w:r>
              <w:r w:rsidRPr="00147B32">
                <w:rPr>
                  <w:rFonts w:eastAsia="Malgun Gothic" w:cs="Arial" w:hint="eastAsia"/>
                  <w:szCs w:val="18"/>
                  <w:lang w:eastAsia="ko-KR"/>
                </w:rPr>
                <w:t>(PC3 &amp; n260)</w:t>
              </w:r>
              <w:r w:rsidRPr="00147B32">
                <w:rPr>
                  <w:rFonts w:eastAsia="Malgun Gothic" w:hint="eastAsia"/>
                  <w:lang w:eastAsia="ko-KR"/>
                </w:rPr>
                <w:t xml:space="preserve">, Io &lt; -60dBm/95.04MHz cannot be achievable under Setup#1 w/ rough Beam. However, </w:t>
              </w:r>
            </w:ins>
          </w:p>
          <w:p w14:paraId="3182E1DC" w14:textId="77777777" w:rsidR="00945A98" w:rsidRPr="00147B32" w:rsidRDefault="00945A98" w:rsidP="00945A98">
            <w:pPr>
              <w:ind w:firstLineChars="50" w:firstLine="110"/>
              <w:rPr>
                <w:ins w:id="1417" w:author="yoonoh" w:date="2019-07-18T15:06:00Z"/>
                <w:rFonts w:eastAsia="Malgun Gothic"/>
                <w:lang w:eastAsia="ko-KR"/>
              </w:rPr>
            </w:pPr>
            <w:ins w:id="1418" w:author="yoonoh" w:date="2019-07-18T15:06:00Z">
              <w:r w:rsidRPr="00147B32">
                <w:rPr>
                  <w:rFonts w:eastAsia="Malgun Gothic" w:hint="eastAsia"/>
                  <w:lang w:eastAsia="ko-KR"/>
                </w:rPr>
                <w:t xml:space="preserve">For </w:t>
              </w:r>
              <w:r w:rsidRPr="00147B32">
                <w:rPr>
                  <w:rFonts w:eastAsia="Calibri" w:cs="Arial"/>
                  <w:szCs w:val="18"/>
                </w:rPr>
                <w:t>NR_TDD_FR2_</w:t>
              </w:r>
              <w:r w:rsidRPr="00147B32">
                <w:rPr>
                  <w:rFonts w:eastAsia="Malgun Gothic" w:cs="Arial" w:hint="eastAsia"/>
                  <w:szCs w:val="18"/>
                  <w:lang w:eastAsia="ko-KR"/>
                </w:rPr>
                <w:t>A(PC1 &amp; n258)</w:t>
              </w:r>
              <w:r w:rsidRPr="00147B32">
                <w:rPr>
                  <w:rFonts w:eastAsia="Malgun Gothic" w:hint="eastAsia"/>
                  <w:lang w:eastAsia="ko-KR"/>
                </w:rPr>
                <w:t>, Io =-71dBm/95.04MHz can be achievable under Setup#1 w/ rough Beam. So, it depends on Noc level of band group which is decided by power class and supporting band number. There can be 3</w:t>
              </w:r>
              <w:r w:rsidRPr="00147B32">
                <w:rPr>
                  <w:rFonts w:eastAsia="Malgun Gothic"/>
                  <w:lang w:eastAsia="ko-KR"/>
                </w:rPr>
                <w:t xml:space="preserve"> options</w:t>
              </w:r>
              <w:r w:rsidRPr="00147B32">
                <w:rPr>
                  <w:rFonts w:eastAsia="Malgun Gothic" w:hint="eastAsia"/>
                  <w:lang w:eastAsia="ko-KR"/>
                </w:rPr>
                <w:t>.</w:t>
              </w:r>
            </w:ins>
          </w:p>
          <w:p w14:paraId="051F912A" w14:textId="77777777" w:rsidR="00945A98" w:rsidRPr="00147B32" w:rsidRDefault="00945A98" w:rsidP="00945A98">
            <w:pPr>
              <w:ind w:firstLineChars="50" w:firstLine="110"/>
              <w:rPr>
                <w:ins w:id="1419" w:author="yoonoh" w:date="2019-07-18T15:06:00Z"/>
                <w:rFonts w:eastAsia="Malgun Gothic"/>
                <w:lang w:eastAsia="ko-KR"/>
              </w:rPr>
            </w:pPr>
            <w:ins w:id="1420" w:author="yoonoh" w:date="2019-07-18T15:06:00Z">
              <w:r w:rsidRPr="00147B32">
                <w:rPr>
                  <w:rFonts w:eastAsia="Malgun Gothic" w:hint="eastAsia"/>
                  <w:lang w:eastAsia="ko-KR"/>
                </w:rPr>
                <w:t>Option 1 : remove Test3</w:t>
              </w:r>
            </w:ins>
          </w:p>
          <w:p w14:paraId="27109C60" w14:textId="77777777" w:rsidR="00945A98" w:rsidRPr="00147B32" w:rsidRDefault="00945A98" w:rsidP="00945A98">
            <w:pPr>
              <w:ind w:firstLineChars="50" w:firstLine="110"/>
              <w:rPr>
                <w:ins w:id="1421" w:author="yoonoh" w:date="2019-07-18T15:06:00Z"/>
                <w:rFonts w:eastAsia="Malgun Gothic"/>
                <w:lang w:eastAsia="ko-KR"/>
              </w:rPr>
            </w:pPr>
            <w:ins w:id="1422" w:author="yoonoh" w:date="2019-07-18T15:06:00Z">
              <w:r w:rsidRPr="00147B32">
                <w:rPr>
                  <w:rFonts w:eastAsia="Malgun Gothic" w:hint="eastAsia"/>
                  <w:lang w:eastAsia="ko-KR"/>
                </w:rPr>
                <w:t>Option 2 : define Test2 for only feasible band group for Io &lt;-60dBm/95.04MHz</w:t>
              </w:r>
            </w:ins>
          </w:p>
          <w:p w14:paraId="434BD77B" w14:textId="77777777" w:rsidR="00945A98" w:rsidRPr="00147B32" w:rsidRDefault="00945A98" w:rsidP="00945A98">
            <w:pPr>
              <w:ind w:firstLineChars="50" w:firstLine="110"/>
              <w:rPr>
                <w:ins w:id="1423" w:author="yoonoh" w:date="2019-07-18T15:06:00Z"/>
                <w:rFonts w:eastAsia="Malgun Gothic"/>
                <w:lang w:eastAsia="ko-KR"/>
              </w:rPr>
            </w:pPr>
            <w:ins w:id="1424" w:author="yoonoh" w:date="2019-07-18T15:06:00Z">
              <w:r w:rsidRPr="00147B32">
                <w:rPr>
                  <w:rFonts w:eastAsia="Malgun Gothic" w:hint="eastAsia"/>
                  <w:lang w:eastAsia="ko-KR"/>
                </w:rPr>
                <w:t>Option 3 : without artificial noise</w:t>
              </w:r>
            </w:ins>
          </w:p>
          <w:p w14:paraId="4F9663E6" w14:textId="77777777" w:rsidR="00945A98" w:rsidRPr="00147B32" w:rsidRDefault="00945A98" w:rsidP="00945A98">
            <w:pPr>
              <w:ind w:firstLineChars="50" w:firstLine="110"/>
              <w:rPr>
                <w:ins w:id="1425" w:author="yoonoh" w:date="2019-07-18T15:06:00Z"/>
                <w:rFonts w:eastAsia="Malgun Gothic"/>
                <w:lang w:eastAsia="ko-KR"/>
              </w:rPr>
            </w:pPr>
            <w:ins w:id="1426" w:author="yoonoh" w:date="2019-07-18T15:06:00Z">
              <w:r w:rsidRPr="00147B32">
                <w:rPr>
                  <w:rFonts w:eastAsia="Malgun Gothic"/>
                  <w:lang w:eastAsia="ko-KR"/>
                </w:rPr>
                <w:t>O</w:t>
              </w:r>
              <w:r w:rsidRPr="00147B32">
                <w:rPr>
                  <w:rFonts w:eastAsia="Malgun Gothic" w:hint="eastAsia"/>
                  <w:lang w:eastAsia="ko-KR"/>
                </w:rPr>
                <w:t>ur preference is Option1.</w:t>
              </w:r>
            </w:ins>
          </w:p>
          <w:p w14:paraId="57833CB4" w14:textId="77777777" w:rsidR="00945A98" w:rsidRPr="00147B32" w:rsidRDefault="00945A98" w:rsidP="00945A98">
            <w:pPr>
              <w:ind w:firstLineChars="50" w:firstLine="110"/>
              <w:rPr>
                <w:ins w:id="1427" w:author="yoonoh" w:date="2019-07-18T15:06:00Z"/>
                <w:rFonts w:eastAsia="Malgun Gothic"/>
                <w:lang w:eastAsia="ko-KR"/>
              </w:rPr>
            </w:pPr>
          </w:p>
          <w:p w14:paraId="60BCB089" w14:textId="77777777" w:rsidR="00945A98" w:rsidRPr="00147B32" w:rsidRDefault="00945A98" w:rsidP="00945A98">
            <w:pPr>
              <w:rPr>
                <w:ins w:id="1428" w:author="yoonoh" w:date="2019-07-18T15:06:00Z"/>
                <w:rFonts w:eastAsia="Malgun Gothic"/>
                <w:color w:val="FF0000"/>
                <w:lang w:eastAsia="ko-KR"/>
              </w:rPr>
            </w:pPr>
            <w:ins w:id="1429" w:author="yoonoh" w:date="2019-07-18T15:06:00Z">
              <w:r w:rsidRPr="00147B32">
                <w:rPr>
                  <w:rFonts w:eastAsia="Malgun Gothic"/>
                  <w:color w:val="FF0000"/>
                  <w:lang w:eastAsia="ko-KR"/>
                </w:rPr>
                <w:t xml:space="preserve">Setup#1(rough Beam) : </w:t>
              </w:r>
              <w:r w:rsidRPr="00147B32">
                <w:rPr>
                  <w:color w:val="FF0000"/>
                </w:rPr>
                <w:t>A.5.7.1.2</w:t>
              </w:r>
              <w:r w:rsidRPr="00147B32">
                <w:rPr>
                  <w:rFonts w:eastAsia="Malgun Gothic"/>
                  <w:color w:val="FF0000"/>
                  <w:lang w:eastAsia="ko-KR"/>
                </w:rPr>
                <w:t xml:space="preserve">/3, </w:t>
              </w:r>
              <w:r w:rsidRPr="00147B32">
                <w:rPr>
                  <w:color w:val="FF0000"/>
                </w:rPr>
                <w:t>A.7.7.1.2</w:t>
              </w:r>
              <w:r w:rsidRPr="00147B32">
                <w:rPr>
                  <w:rFonts w:eastAsia="Malgun Gothic"/>
                  <w:color w:val="FF0000"/>
                  <w:lang w:eastAsia="ko-KR"/>
                </w:rPr>
                <w:t>/3 (inter-freq. RSRP)</w:t>
              </w:r>
            </w:ins>
          </w:p>
          <w:p w14:paraId="41CD6E3B" w14:textId="77777777" w:rsidR="00945A98" w:rsidRPr="00147B32" w:rsidRDefault="00945A98" w:rsidP="00945A98">
            <w:pPr>
              <w:rPr>
                <w:ins w:id="1430" w:author="yoonoh" w:date="2019-07-18T15:06:00Z"/>
                <w:rFonts w:eastAsia="Malgun Gothic"/>
                <w:lang w:eastAsia="ko-KR"/>
              </w:rPr>
            </w:pPr>
            <w:ins w:id="1431" w:author="yoonoh" w:date="2019-07-18T15:06:00Z">
              <w:r w:rsidRPr="00147B32">
                <w:rPr>
                  <w:rFonts w:eastAsia="Malgun Gothic"/>
                  <w:color w:val="FF0000"/>
                  <w:lang w:eastAsia="ko-KR"/>
                </w:rPr>
                <w:t xml:space="preserve"> </w:t>
              </w:r>
              <w:r w:rsidRPr="00147B32">
                <w:rPr>
                  <w:rFonts w:eastAsia="Malgun Gothic"/>
                  <w:lang w:eastAsia="ko-KR"/>
                </w:rPr>
                <w:t xml:space="preserve">Test1 : </w:t>
              </w:r>
            </w:ins>
          </w:p>
          <w:p w14:paraId="010AADF2" w14:textId="77777777" w:rsidR="00945A98" w:rsidRPr="00147B32" w:rsidRDefault="00945A98" w:rsidP="00945A98">
            <w:pPr>
              <w:ind w:firstLineChars="150" w:firstLine="330"/>
              <w:rPr>
                <w:ins w:id="1432" w:author="yoonoh" w:date="2019-07-18T15:06:00Z"/>
                <w:rFonts w:eastAsia="Malgun Gothic"/>
                <w:lang w:eastAsia="ko-KR"/>
              </w:rPr>
            </w:pPr>
            <w:ins w:id="1433" w:author="yoonoh" w:date="2019-07-18T15:06:00Z">
              <w:r w:rsidRPr="00147B32">
                <w:lastRenderedPageBreak/>
                <w:t>Noc =</w:t>
              </w:r>
              <w:r w:rsidRPr="00147B32">
                <w:rPr>
                  <w:rFonts w:eastAsia="Malgun Gothic"/>
                  <w:lang w:eastAsia="ko-KR"/>
                </w:rPr>
                <w:t>-105dBm</w:t>
              </w:r>
              <w:r w:rsidRPr="00147B32">
                <w:t xml:space="preserve"> /15kHz; </w:t>
              </w:r>
            </w:ins>
          </w:p>
          <w:p w14:paraId="11BFCE98" w14:textId="77777777" w:rsidR="00945A98" w:rsidRPr="00147B32" w:rsidRDefault="00945A98" w:rsidP="00945A98">
            <w:pPr>
              <w:ind w:firstLineChars="150" w:firstLine="330"/>
              <w:rPr>
                <w:ins w:id="1434" w:author="yoonoh" w:date="2019-07-18T15:06:00Z"/>
                <w:rFonts w:eastAsia="Malgun Gothic"/>
                <w:lang w:eastAsia="ko-KR"/>
              </w:rPr>
            </w:pPr>
            <w:ins w:id="1435" w:author="yoonoh" w:date="2019-07-18T15:06:00Z">
              <w:r w:rsidRPr="00147B32">
                <w:rPr>
                  <w:rFonts w:eastAsia="Malgun Gothic"/>
                  <w:lang w:eastAsia="ko-KR"/>
                </w:rPr>
                <w:t>SS_RSRP_cell2</w:t>
              </w:r>
              <w:r w:rsidRPr="00147B32">
                <w:t>=</w:t>
              </w:r>
              <w:r w:rsidRPr="00147B32">
                <w:rPr>
                  <w:rFonts w:eastAsia="Malgun Gothic"/>
                  <w:lang w:eastAsia="ko-KR"/>
                </w:rPr>
                <w:t xml:space="preserve">-95dBm/15kHz, SS_RSRP_cell3=-95dBm/15kHz, </w:t>
              </w:r>
            </w:ins>
          </w:p>
          <w:p w14:paraId="0665611C" w14:textId="77777777" w:rsidR="00945A98" w:rsidRPr="00147B32" w:rsidRDefault="00945A98" w:rsidP="00945A98">
            <w:pPr>
              <w:ind w:firstLineChars="150" w:firstLine="330"/>
              <w:rPr>
                <w:ins w:id="1436" w:author="yoonoh" w:date="2019-07-18T15:06:00Z"/>
                <w:rFonts w:eastAsia="Malgun Gothic"/>
                <w:lang w:eastAsia="ko-KR"/>
              </w:rPr>
            </w:pPr>
            <w:ins w:id="1437" w:author="yoonoh" w:date="2019-07-18T15:06:00Z">
              <w:r w:rsidRPr="00147B32">
                <w:rPr>
                  <w:rFonts w:eastAsia="Malgun Gothic"/>
                  <w:lang w:eastAsia="ko-KR"/>
                </w:rPr>
                <w:t xml:space="preserve"> (Es/Noc_cell2 = 10dB, Es/Noc_cell3 = 10dB)</w:t>
              </w:r>
            </w:ins>
          </w:p>
          <w:p w14:paraId="7A4B1D83" w14:textId="77777777" w:rsidR="00945A98" w:rsidRPr="00147B32" w:rsidRDefault="00945A98" w:rsidP="00945A98">
            <w:pPr>
              <w:ind w:firstLineChars="150" w:firstLine="330"/>
              <w:rPr>
                <w:ins w:id="1438" w:author="yoonoh" w:date="2019-07-18T15:06:00Z"/>
                <w:rFonts w:eastAsia="Malgun Gothic"/>
                <w:lang w:eastAsia="ko-KR"/>
              </w:rPr>
            </w:pPr>
            <w:ins w:id="1439" w:author="yoonoh" w:date="2019-07-18T15:06:00Z">
              <w:r w:rsidRPr="00147B32">
                <w:rPr>
                  <w:rFonts w:eastAsia="Malgun Gothic"/>
                  <w:lang w:eastAsia="ko-KR"/>
                </w:rPr>
                <w:t>Io = -5</w:t>
              </w:r>
              <w:r w:rsidRPr="00147B32">
                <w:rPr>
                  <w:rFonts w:eastAsia="Malgun Gothic" w:hint="eastAsia"/>
                  <w:lang w:eastAsia="ko-KR"/>
                </w:rPr>
                <w:t>6.6</w:t>
              </w:r>
              <w:r w:rsidRPr="00147B32">
                <w:rPr>
                  <w:rFonts w:eastAsia="Malgun Gothic"/>
                  <w:lang w:eastAsia="ko-KR"/>
                </w:rPr>
                <w:t>dBm/95.04MHz</w:t>
              </w:r>
            </w:ins>
          </w:p>
          <w:p w14:paraId="2EB824D6" w14:textId="77777777" w:rsidR="00945A98" w:rsidRPr="00147B32" w:rsidRDefault="00945A98" w:rsidP="00945A98">
            <w:pPr>
              <w:rPr>
                <w:ins w:id="1440" w:author="yoonoh" w:date="2019-07-18T15:06:00Z"/>
                <w:rFonts w:eastAsia="Malgun Gothic"/>
                <w:lang w:eastAsia="ko-KR"/>
              </w:rPr>
            </w:pPr>
            <w:ins w:id="1441" w:author="yoonoh" w:date="2019-07-18T15:06:00Z">
              <w:r w:rsidRPr="00147B32">
                <w:rPr>
                  <w:rFonts w:eastAsia="Malgun Gothic" w:hint="eastAsia"/>
                  <w:lang w:eastAsia="ko-KR"/>
                </w:rPr>
                <w:t xml:space="preserve">Test2 : </w:t>
              </w:r>
              <w:r w:rsidRPr="00147B32">
                <w:rPr>
                  <w:rFonts w:eastAsia="Malgun Gothic"/>
                  <w:lang w:eastAsia="ko-KR"/>
                </w:rPr>
                <w:t>w/o artificial noise</w:t>
              </w:r>
              <w:r w:rsidRPr="00147B32">
                <w:rPr>
                  <w:rFonts w:eastAsia="Malgun Gothic" w:hint="eastAsia"/>
                  <w:lang w:eastAsia="ko-KR"/>
                </w:rPr>
                <w:t xml:space="preserve"> : </w:t>
              </w:r>
              <w:r w:rsidRPr="00147B32">
                <w:rPr>
                  <w:rFonts w:eastAsia="Malgun Gothic"/>
                  <w:lang w:eastAsia="ko-KR"/>
                </w:rPr>
                <w:t>already agreed.</w:t>
              </w:r>
            </w:ins>
          </w:p>
          <w:p w14:paraId="6969F9BC" w14:textId="77777777" w:rsidR="00945A98" w:rsidRPr="00147B32" w:rsidRDefault="00945A98" w:rsidP="00945A98">
            <w:pPr>
              <w:ind w:firstLineChars="150" w:firstLine="330"/>
              <w:rPr>
                <w:ins w:id="1442" w:author="yoonoh" w:date="2019-07-18T15:06:00Z"/>
                <w:rFonts w:eastAsia="Malgun Gothic"/>
                <w:lang w:eastAsia="ko-KR"/>
              </w:rPr>
            </w:pPr>
            <w:ins w:id="1443" w:author="yoonoh" w:date="2019-07-18T15:06:00Z">
              <w:r w:rsidRPr="00147B32">
                <w:rPr>
                  <w:rFonts w:eastAsia="Malgun Gothic" w:hint="eastAsia"/>
                  <w:lang w:eastAsia="ko-KR"/>
                </w:rPr>
                <w:t xml:space="preserve">SS_RSRP_cell2/3 = B.2.3.2 </w:t>
              </w:r>
            </w:ins>
          </w:p>
          <w:p w14:paraId="219E92E4" w14:textId="77777777" w:rsidR="00945A98" w:rsidRPr="00147B32" w:rsidRDefault="00945A98" w:rsidP="00945A98">
            <w:pPr>
              <w:ind w:firstLineChars="150" w:firstLine="330"/>
              <w:rPr>
                <w:ins w:id="1444" w:author="yoonoh" w:date="2019-07-18T15:06:00Z"/>
                <w:rFonts w:eastAsia="Malgun Gothic"/>
                <w:lang w:eastAsia="ko-KR"/>
              </w:rPr>
            </w:pPr>
            <w:ins w:id="1445" w:author="yoonoh" w:date="2019-07-18T15:06:00Z">
              <w:r w:rsidRPr="00147B32">
                <w:rPr>
                  <w:rFonts w:eastAsia="Malgun Gothic" w:hint="eastAsia"/>
                  <w:lang w:eastAsia="ko-KR"/>
                </w:rPr>
                <w:t>Io = SS_RSRP_cell2/3 + 28.98 (dBm/95.04MHz)</w:t>
              </w:r>
            </w:ins>
          </w:p>
          <w:p w14:paraId="5B75F664" w14:textId="77777777" w:rsidR="00945A98" w:rsidRPr="00147B32" w:rsidRDefault="00945A98" w:rsidP="00945A98">
            <w:pPr>
              <w:rPr>
                <w:ins w:id="1446" w:author="yoonoh" w:date="2019-07-18T15:06:00Z"/>
                <w:rFonts w:eastAsia="Malgun Gothic"/>
                <w:color w:val="FF0000"/>
                <w:lang w:eastAsia="ko-KR"/>
              </w:rPr>
            </w:pPr>
          </w:p>
          <w:p w14:paraId="577A31B2" w14:textId="77777777" w:rsidR="00945A98" w:rsidRPr="00147B32" w:rsidRDefault="00945A98" w:rsidP="00945A98">
            <w:pPr>
              <w:rPr>
                <w:ins w:id="1447" w:author="yoonoh" w:date="2019-07-18T15:06:00Z"/>
                <w:rFonts w:eastAsia="Malgun Gothic"/>
                <w:color w:val="FF0000"/>
                <w:lang w:eastAsia="ko-KR"/>
              </w:rPr>
            </w:pPr>
            <w:ins w:id="1448" w:author="yoonoh" w:date="2019-07-18T15:06:00Z">
              <w:r w:rsidRPr="00147B32">
                <w:rPr>
                  <w:rFonts w:eastAsia="Malgun Gothic" w:hint="eastAsia"/>
                  <w:color w:val="FF0000"/>
                  <w:lang w:eastAsia="ko-KR"/>
                </w:rPr>
                <w:t xml:space="preserve">Setup#1(rough Beam) : </w:t>
              </w:r>
              <w:r w:rsidRPr="00147B32">
                <w:rPr>
                  <w:color w:val="FF0000"/>
                </w:rPr>
                <w:t>A.5.7.2.1</w:t>
              </w:r>
              <w:r w:rsidRPr="00147B32">
                <w:rPr>
                  <w:rFonts w:eastAsia="Malgun Gothic" w:hint="eastAsia"/>
                  <w:color w:val="FF0000"/>
                  <w:lang w:eastAsia="ko-KR"/>
                </w:rPr>
                <w:t xml:space="preserve">/2, </w:t>
              </w:r>
              <w:r w:rsidRPr="00147B32">
                <w:rPr>
                  <w:color w:val="FF0000"/>
                </w:rPr>
                <w:t>A.7.7.2.1</w:t>
              </w:r>
              <w:r w:rsidRPr="00147B32">
                <w:rPr>
                  <w:rFonts w:eastAsia="Malgun Gothic" w:hint="eastAsia"/>
                  <w:color w:val="FF0000"/>
                  <w:lang w:eastAsia="ko-KR"/>
                </w:rPr>
                <w:t>/2 (RSRQ)</w:t>
              </w:r>
            </w:ins>
          </w:p>
          <w:p w14:paraId="05D14B91" w14:textId="77777777" w:rsidR="00945A98" w:rsidRPr="00147B32" w:rsidRDefault="00945A98" w:rsidP="00945A98">
            <w:pPr>
              <w:rPr>
                <w:ins w:id="1449" w:author="yoonoh" w:date="2019-07-18T15:06:00Z"/>
                <w:rFonts w:eastAsia="Malgun Gothic"/>
                <w:lang w:eastAsia="ko-KR"/>
              </w:rPr>
            </w:pPr>
            <w:ins w:id="1450" w:author="yoonoh" w:date="2019-07-18T15:06:00Z">
              <w:r w:rsidRPr="00147B32">
                <w:rPr>
                  <w:rFonts w:eastAsia="Malgun Gothic" w:hint="eastAsia"/>
                  <w:lang w:eastAsia="ko-KR"/>
                </w:rPr>
                <w:t xml:space="preserve">Test1 : Io = </w:t>
              </w:r>
              <w:r w:rsidRPr="00147B32">
                <w:rPr>
                  <w:rFonts w:eastAsia="Malgun Gothic"/>
                  <w:lang w:eastAsia="ko-KR"/>
                </w:rPr>
                <w:t>-50dBm</w:t>
              </w:r>
              <w:r w:rsidRPr="00147B32">
                <w:rPr>
                  <w:rFonts w:eastAsia="Malgun Gothic" w:hint="eastAsia"/>
                  <w:lang w:eastAsia="ko-KR"/>
                </w:rPr>
                <w:t xml:space="preserve">/95.04MHz, </w:t>
              </w:r>
              <w:r w:rsidRPr="00147B32">
                <w:rPr>
                  <w:rFonts w:eastAsia="Malgun Gothic"/>
                  <w:lang w:eastAsia="ko-KR"/>
                </w:rPr>
                <w:t>already agreed</w:t>
              </w:r>
            </w:ins>
          </w:p>
          <w:p w14:paraId="494C9B3E" w14:textId="77777777" w:rsidR="00945A98" w:rsidRPr="00147B32" w:rsidRDefault="00945A98" w:rsidP="00945A98">
            <w:pPr>
              <w:ind w:firstLineChars="150" w:firstLine="330"/>
              <w:rPr>
                <w:ins w:id="1451" w:author="yoonoh" w:date="2019-07-18T15:06:00Z"/>
                <w:rFonts w:eastAsia="Malgun Gothic"/>
                <w:lang w:eastAsia="ko-KR"/>
              </w:rPr>
            </w:pPr>
            <w:ins w:id="1452" w:author="yoonoh" w:date="2019-07-18T15:06:00Z">
              <w:r w:rsidRPr="00147B32">
                <w:t>Noc =</w:t>
              </w:r>
              <w:r w:rsidRPr="00147B32">
                <w:rPr>
                  <w:rFonts w:eastAsia="Malgun Gothic" w:hint="eastAsia"/>
                  <w:lang w:eastAsia="ko-KR"/>
                </w:rPr>
                <w:t>-95dBm</w:t>
              </w:r>
              <w:r w:rsidRPr="00147B32">
                <w:t xml:space="preserve"> /15kHz; </w:t>
              </w:r>
            </w:ins>
          </w:p>
          <w:p w14:paraId="1AEC81C0" w14:textId="77777777" w:rsidR="00945A98" w:rsidRPr="00147B32" w:rsidRDefault="00945A98" w:rsidP="00945A98">
            <w:pPr>
              <w:ind w:firstLineChars="150" w:firstLine="330"/>
              <w:rPr>
                <w:ins w:id="1453" w:author="yoonoh" w:date="2019-07-18T15:06:00Z"/>
                <w:rFonts w:eastAsia="Malgun Gothic"/>
                <w:lang w:eastAsia="ko-KR"/>
              </w:rPr>
            </w:pPr>
            <w:ins w:id="1454" w:author="yoonoh" w:date="2019-07-18T15:06:00Z">
              <w:r w:rsidRPr="00147B32">
                <w:rPr>
                  <w:rFonts w:eastAsia="Malgun Gothic" w:hint="eastAsia"/>
                  <w:lang w:eastAsia="ko-KR"/>
                </w:rPr>
                <w:t>SS_RSRP_cell2</w:t>
              </w:r>
              <w:r w:rsidRPr="00147B32">
                <w:t>=</w:t>
              </w:r>
              <w:r w:rsidRPr="00147B32">
                <w:rPr>
                  <w:rFonts w:eastAsia="Malgun Gothic" w:hint="eastAsia"/>
                  <w:lang w:eastAsia="ko-KR"/>
                </w:rPr>
                <w:t xml:space="preserve">-92dBm/15kHz, SS_RSRP_cell3=-92dBm/15kHz, </w:t>
              </w:r>
            </w:ins>
          </w:p>
          <w:p w14:paraId="7E3A6F9F" w14:textId="77777777" w:rsidR="00945A98" w:rsidRPr="00147B32" w:rsidRDefault="00945A98" w:rsidP="00945A98">
            <w:pPr>
              <w:ind w:firstLineChars="150" w:firstLine="330"/>
              <w:rPr>
                <w:ins w:id="1455" w:author="yoonoh" w:date="2019-07-18T15:06:00Z"/>
                <w:rFonts w:eastAsia="Malgun Gothic"/>
                <w:lang w:eastAsia="ko-KR"/>
              </w:rPr>
            </w:pPr>
            <w:ins w:id="1456" w:author="yoonoh" w:date="2019-07-18T15:06:00Z">
              <w:r w:rsidRPr="00147B32">
                <w:rPr>
                  <w:rFonts w:eastAsia="Malgun Gothic" w:hint="eastAsia"/>
                  <w:lang w:eastAsia="ko-KR"/>
                </w:rPr>
                <w:t xml:space="preserve"> (Es/Noc_cell2 = 3dB, Es/Noc_cell3 = 3dB)</w:t>
              </w:r>
            </w:ins>
          </w:p>
          <w:p w14:paraId="22D934E7" w14:textId="44195AAC" w:rsidR="00945A98" w:rsidRPr="00147B32" w:rsidRDefault="00945A98" w:rsidP="00945A98">
            <w:pPr>
              <w:rPr>
                <w:ins w:id="1457" w:author="yoonoh" w:date="2019-07-18T15:06:00Z"/>
                <w:rFonts w:eastAsia="Malgun Gothic"/>
                <w:lang w:eastAsia="ko-KR"/>
              </w:rPr>
            </w:pPr>
            <w:ins w:id="1458" w:author="yoonoh" w:date="2019-07-18T15:06:00Z">
              <w:r w:rsidRPr="00147B32">
                <w:rPr>
                  <w:rFonts w:eastAsia="Malgun Gothic" w:hint="eastAsia"/>
                  <w:lang w:eastAsia="ko-KR"/>
                </w:rPr>
                <w:t xml:space="preserve">Test2 : Io </w:t>
              </w:r>
              <w:r w:rsidRPr="00147B32">
                <w:rPr>
                  <w:rFonts w:eastAsia="Malgun Gothic"/>
                  <w:lang w:eastAsia="ko-KR"/>
                </w:rPr>
                <w:t>= -59dBm</w:t>
              </w:r>
              <w:r w:rsidRPr="00147B32">
                <w:rPr>
                  <w:rFonts w:eastAsia="Malgun Gothic" w:hint="eastAsia"/>
                  <w:lang w:eastAsia="ko-KR"/>
                </w:rPr>
                <w:t>/95.04MHz, already agreed</w:t>
              </w:r>
            </w:ins>
            <w:ins w:id="1459" w:author="JY Hwang1" w:date="2019-07-18T15:37:00Z">
              <w:r w:rsidR="001A7553" w:rsidRPr="00147B32">
                <w:rPr>
                  <w:rFonts w:eastAsia="Malgun Gothic"/>
                  <w:lang w:eastAsia="ko-KR"/>
                </w:rPr>
                <w:t xml:space="preserve"> (might need to revise Io=-70dBm/95.04MHz)</w:t>
              </w:r>
            </w:ins>
          </w:p>
          <w:p w14:paraId="01CF4B6D" w14:textId="77777777" w:rsidR="00945A98" w:rsidRPr="00147B32" w:rsidRDefault="00945A98" w:rsidP="00945A98">
            <w:pPr>
              <w:ind w:firstLineChars="150" w:firstLine="330"/>
              <w:rPr>
                <w:ins w:id="1460" w:author="yoonoh" w:date="2019-07-18T15:06:00Z"/>
                <w:rFonts w:eastAsia="Malgun Gothic"/>
                <w:lang w:eastAsia="ko-KR"/>
              </w:rPr>
            </w:pPr>
            <w:ins w:id="1461" w:author="yoonoh" w:date="2019-07-18T15:06:00Z">
              <w:r w:rsidRPr="00147B32">
                <w:t>Noc =</w:t>
              </w:r>
              <w:r w:rsidRPr="00147B32">
                <w:rPr>
                  <w:rFonts w:eastAsia="Malgun Gothic" w:hint="eastAsia"/>
                  <w:lang w:eastAsia="ko-KR"/>
                </w:rPr>
                <w:t>-100dBm</w:t>
              </w:r>
              <w:r w:rsidRPr="00147B32">
                <w:t xml:space="preserve"> /15kHz; </w:t>
              </w:r>
            </w:ins>
          </w:p>
          <w:p w14:paraId="088D4F58" w14:textId="77777777" w:rsidR="00945A98" w:rsidRPr="00147B32" w:rsidRDefault="00945A98" w:rsidP="00945A98">
            <w:pPr>
              <w:ind w:firstLineChars="150" w:firstLine="330"/>
              <w:rPr>
                <w:ins w:id="1462" w:author="yoonoh" w:date="2019-07-18T15:06:00Z"/>
                <w:rFonts w:eastAsia="Malgun Gothic"/>
                <w:lang w:eastAsia="ko-KR"/>
              </w:rPr>
            </w:pPr>
            <w:ins w:id="1463" w:author="yoonoh" w:date="2019-07-18T15:06:00Z">
              <w:r w:rsidRPr="00147B32">
                <w:rPr>
                  <w:rFonts w:eastAsia="Malgun Gothic" w:hint="eastAsia"/>
                  <w:lang w:eastAsia="ko-KR"/>
                </w:rPr>
                <w:t>SS_RSRP_cell2</w:t>
              </w:r>
              <w:r w:rsidRPr="00147B32">
                <w:t>=</w:t>
              </w:r>
              <w:r w:rsidRPr="00147B32">
                <w:rPr>
                  <w:rFonts w:eastAsia="Malgun Gothic" w:hint="eastAsia"/>
                  <w:lang w:eastAsia="ko-KR"/>
                </w:rPr>
                <w:t xml:space="preserve">-103dBm/15kHz, SS_RSRP_cell3=-103dBm/15kHz, </w:t>
              </w:r>
            </w:ins>
          </w:p>
          <w:p w14:paraId="3029A609" w14:textId="77777777" w:rsidR="00945A98" w:rsidRPr="00147B32" w:rsidRDefault="00945A98" w:rsidP="00945A98">
            <w:pPr>
              <w:ind w:firstLineChars="150" w:firstLine="330"/>
              <w:rPr>
                <w:ins w:id="1464" w:author="yoonoh" w:date="2019-07-18T15:06:00Z"/>
                <w:rFonts w:eastAsia="Malgun Gothic"/>
                <w:lang w:eastAsia="ko-KR"/>
              </w:rPr>
            </w:pPr>
            <w:ins w:id="1465" w:author="yoonoh" w:date="2019-07-18T15:06:00Z">
              <w:r w:rsidRPr="00147B32">
                <w:rPr>
                  <w:rFonts w:eastAsia="Malgun Gothic" w:hint="eastAsia"/>
                  <w:lang w:eastAsia="ko-KR"/>
                </w:rPr>
                <w:t xml:space="preserve"> (Es/Noc_cell2 = -3dB, Es/Noc_cell3 = -3dB)</w:t>
              </w:r>
            </w:ins>
          </w:p>
          <w:p w14:paraId="48D3612E" w14:textId="1ABE9784" w:rsidR="00945A98" w:rsidRPr="00147B32" w:rsidRDefault="00945A98" w:rsidP="00945A98">
            <w:pPr>
              <w:rPr>
                <w:ins w:id="1466" w:author="yoonoh" w:date="2019-07-18T15:06:00Z"/>
                <w:rFonts w:eastAsia="Malgun Gothic"/>
                <w:lang w:eastAsia="ko-KR"/>
              </w:rPr>
            </w:pPr>
            <w:ins w:id="1467" w:author="yoonoh" w:date="2019-07-18T15:06:00Z">
              <w:r w:rsidRPr="00147B32">
                <w:rPr>
                  <w:rFonts w:eastAsia="Malgun Gothic" w:hint="eastAsia"/>
                  <w:lang w:eastAsia="ko-KR"/>
                </w:rPr>
                <w:t xml:space="preserve">Test3 : It is band group specific configuration. </w:t>
              </w:r>
            </w:ins>
          </w:p>
          <w:p w14:paraId="7043FBF6" w14:textId="77777777" w:rsidR="00945A98" w:rsidRPr="00147B32" w:rsidRDefault="00945A98" w:rsidP="00945A98">
            <w:pPr>
              <w:ind w:firstLineChars="50" w:firstLine="110"/>
              <w:rPr>
                <w:ins w:id="1468" w:author="yoonoh" w:date="2019-07-18T15:06:00Z"/>
                <w:rFonts w:eastAsia="Malgun Gothic"/>
                <w:lang w:eastAsia="ko-KR"/>
              </w:rPr>
            </w:pPr>
            <w:ins w:id="1469" w:author="yoonoh" w:date="2019-07-18T15:06:00Z">
              <w:r w:rsidRPr="00147B32">
                <w:rPr>
                  <w:rFonts w:eastAsia="Malgun Gothic" w:hint="eastAsia"/>
                  <w:lang w:eastAsia="ko-KR"/>
                </w:rPr>
                <w:t xml:space="preserve">For </w:t>
              </w:r>
              <w:r w:rsidRPr="00147B32">
                <w:rPr>
                  <w:rFonts w:eastAsia="Calibri" w:cs="Arial"/>
                  <w:szCs w:val="18"/>
                </w:rPr>
                <w:t>NR_TDD_FR2_Y</w:t>
              </w:r>
              <w:r w:rsidRPr="00147B32">
                <w:rPr>
                  <w:rFonts w:eastAsia="Malgun Gothic" w:cs="Arial" w:hint="eastAsia"/>
                  <w:szCs w:val="18"/>
                  <w:lang w:eastAsia="ko-KR"/>
                </w:rPr>
                <w:t>(PC3 &amp; n260)</w:t>
              </w:r>
              <w:r w:rsidRPr="00147B32">
                <w:rPr>
                  <w:rFonts w:eastAsia="Malgun Gothic" w:hint="eastAsia"/>
                  <w:lang w:eastAsia="ko-KR"/>
                </w:rPr>
                <w:t xml:space="preserve">, Io &lt; -60dBm/95.04MHz cannot be achievable under Setup#1 w/ rough Beam. However, </w:t>
              </w:r>
            </w:ins>
          </w:p>
          <w:p w14:paraId="7B25F138" w14:textId="77777777" w:rsidR="00945A98" w:rsidRPr="00147B32" w:rsidRDefault="00945A98" w:rsidP="00945A98">
            <w:pPr>
              <w:ind w:firstLineChars="50" w:firstLine="110"/>
              <w:rPr>
                <w:ins w:id="1470" w:author="yoonoh" w:date="2019-07-18T15:06:00Z"/>
                <w:rFonts w:eastAsia="Malgun Gothic"/>
                <w:lang w:eastAsia="ko-KR"/>
              </w:rPr>
            </w:pPr>
            <w:ins w:id="1471" w:author="yoonoh" w:date="2019-07-18T15:06:00Z">
              <w:r w:rsidRPr="00147B32">
                <w:rPr>
                  <w:rFonts w:eastAsia="Malgun Gothic" w:hint="eastAsia"/>
                  <w:lang w:eastAsia="ko-KR"/>
                </w:rPr>
                <w:t xml:space="preserve">For </w:t>
              </w:r>
              <w:r w:rsidRPr="00147B32">
                <w:rPr>
                  <w:rFonts w:eastAsia="Calibri" w:cs="Arial"/>
                  <w:szCs w:val="18"/>
                </w:rPr>
                <w:t>NR_TDD_FR2_</w:t>
              </w:r>
              <w:r w:rsidRPr="00147B32">
                <w:rPr>
                  <w:rFonts w:eastAsia="Malgun Gothic" w:cs="Arial" w:hint="eastAsia"/>
                  <w:szCs w:val="18"/>
                  <w:lang w:eastAsia="ko-KR"/>
                </w:rPr>
                <w:t>A(PC1 &amp; n258)</w:t>
              </w:r>
              <w:r w:rsidRPr="00147B32">
                <w:rPr>
                  <w:rFonts w:eastAsia="Malgun Gothic" w:hint="eastAsia"/>
                  <w:lang w:eastAsia="ko-KR"/>
                </w:rPr>
                <w:t>, Io =-71dBm/95.04MHz can be achievable under Setup#1 w/ rough Beam. So, it depends on Noc level of band group which is decided by power class and supporting band number. There can be 3 options.</w:t>
              </w:r>
            </w:ins>
          </w:p>
          <w:p w14:paraId="79A3DE10" w14:textId="77777777" w:rsidR="00945A98" w:rsidRPr="00147B32" w:rsidRDefault="00945A98" w:rsidP="00945A98">
            <w:pPr>
              <w:ind w:firstLineChars="50" w:firstLine="110"/>
              <w:rPr>
                <w:ins w:id="1472" w:author="yoonoh" w:date="2019-07-18T15:06:00Z"/>
                <w:rFonts w:eastAsia="Malgun Gothic"/>
                <w:lang w:eastAsia="ko-KR"/>
              </w:rPr>
            </w:pPr>
            <w:ins w:id="1473" w:author="yoonoh" w:date="2019-07-18T15:06:00Z">
              <w:r w:rsidRPr="00147B32">
                <w:rPr>
                  <w:rFonts w:eastAsia="Malgun Gothic" w:hint="eastAsia"/>
                  <w:lang w:eastAsia="ko-KR"/>
                </w:rPr>
                <w:t>Option 1 : remove Test3</w:t>
              </w:r>
            </w:ins>
          </w:p>
          <w:p w14:paraId="1E8AFB3C" w14:textId="77777777" w:rsidR="00945A98" w:rsidRPr="00147B32" w:rsidRDefault="00945A98" w:rsidP="00945A98">
            <w:pPr>
              <w:ind w:firstLineChars="50" w:firstLine="110"/>
              <w:rPr>
                <w:ins w:id="1474" w:author="yoonoh" w:date="2019-07-18T15:06:00Z"/>
                <w:rFonts w:eastAsia="Malgun Gothic"/>
                <w:lang w:eastAsia="ko-KR"/>
              </w:rPr>
            </w:pPr>
            <w:ins w:id="1475" w:author="yoonoh" w:date="2019-07-18T15:06:00Z">
              <w:r w:rsidRPr="00147B32">
                <w:rPr>
                  <w:rFonts w:eastAsia="Malgun Gothic" w:hint="eastAsia"/>
                  <w:lang w:eastAsia="ko-KR"/>
                </w:rPr>
                <w:t>Option 2 : define Test2 for only feasible band group for Io &lt;-60dBm/95.04MHz</w:t>
              </w:r>
            </w:ins>
          </w:p>
          <w:p w14:paraId="54D4E42B" w14:textId="77777777" w:rsidR="00945A98" w:rsidRPr="00147B32" w:rsidRDefault="00945A98" w:rsidP="00945A98">
            <w:pPr>
              <w:ind w:firstLineChars="50" w:firstLine="110"/>
              <w:rPr>
                <w:ins w:id="1476" w:author="yoonoh" w:date="2019-07-18T15:06:00Z"/>
                <w:rFonts w:eastAsia="Malgun Gothic"/>
                <w:lang w:eastAsia="ko-KR"/>
              </w:rPr>
            </w:pPr>
            <w:ins w:id="1477" w:author="yoonoh" w:date="2019-07-18T15:06:00Z">
              <w:r w:rsidRPr="00147B32">
                <w:rPr>
                  <w:rFonts w:eastAsia="Malgun Gothic" w:hint="eastAsia"/>
                  <w:lang w:eastAsia="ko-KR"/>
                </w:rPr>
                <w:t>Option 3 : without artificial noise</w:t>
              </w:r>
            </w:ins>
          </w:p>
          <w:p w14:paraId="06422861" w14:textId="77777777" w:rsidR="00945A98" w:rsidRPr="00147B32" w:rsidRDefault="00945A98" w:rsidP="00945A98">
            <w:pPr>
              <w:ind w:firstLineChars="50" w:firstLine="110"/>
              <w:rPr>
                <w:ins w:id="1478" w:author="yoonoh" w:date="2019-07-18T15:06:00Z"/>
                <w:rFonts w:eastAsia="Malgun Gothic"/>
                <w:lang w:eastAsia="ko-KR"/>
              </w:rPr>
            </w:pPr>
            <w:ins w:id="1479" w:author="yoonoh" w:date="2019-07-18T15:06:00Z">
              <w:r w:rsidRPr="00147B32">
                <w:rPr>
                  <w:rFonts w:eastAsia="Malgun Gothic"/>
                  <w:lang w:eastAsia="ko-KR"/>
                </w:rPr>
                <w:t>O</w:t>
              </w:r>
              <w:r w:rsidRPr="00147B32">
                <w:rPr>
                  <w:rFonts w:eastAsia="Malgun Gothic" w:hint="eastAsia"/>
                  <w:lang w:eastAsia="ko-KR"/>
                </w:rPr>
                <w:t>ur preference is Option1.</w:t>
              </w:r>
            </w:ins>
          </w:p>
          <w:p w14:paraId="4A03EE6B" w14:textId="77777777" w:rsidR="0002130A" w:rsidRPr="00147B32" w:rsidRDefault="0002130A" w:rsidP="005A1E9E"/>
        </w:tc>
      </w:tr>
      <w:tr w:rsidR="00C6742E" w14:paraId="4A659AF8" w14:textId="77777777" w:rsidTr="00DC0618">
        <w:tc>
          <w:tcPr>
            <w:tcW w:w="1345" w:type="dxa"/>
          </w:tcPr>
          <w:p w14:paraId="526E81C4" w14:textId="4B07BA30" w:rsidR="00C6742E" w:rsidRDefault="00CE0649" w:rsidP="00507E66">
            <w:ins w:id="1480" w:author="Rose, Ian" w:date="2019-07-23T09:21:00Z">
              <w:r>
                <w:lastRenderedPageBreak/>
                <w:t>Anritsu</w:t>
              </w:r>
            </w:ins>
          </w:p>
        </w:tc>
        <w:tc>
          <w:tcPr>
            <w:tcW w:w="8005" w:type="dxa"/>
          </w:tcPr>
          <w:p w14:paraId="39A983F4" w14:textId="77777777" w:rsidR="00CE0649" w:rsidRDefault="00CE0649" w:rsidP="00CE0649">
            <w:pPr>
              <w:rPr>
                <w:ins w:id="1481" w:author="Rose, Ian" w:date="2019-07-23T09:21:00Z"/>
              </w:rPr>
            </w:pPr>
            <w:ins w:id="1482" w:author="Rose, Ian" w:date="2019-07-23T09:21:00Z">
              <w:r>
                <w:t>Values for Intra-freq and for Inter-freq should be separately determined, because the AoA setup was agreed in R4-1907233 as:</w:t>
              </w:r>
            </w:ins>
          </w:p>
          <w:p w14:paraId="373802E7" w14:textId="77777777" w:rsidR="00CE0649" w:rsidRDefault="00CE0649" w:rsidP="00CE0649">
            <w:pPr>
              <w:rPr>
                <w:ins w:id="1483" w:author="Rose, Ian" w:date="2019-07-23T09:21:00Z"/>
              </w:rPr>
            </w:pPr>
            <w:ins w:id="1484" w:author="Rose, Ian" w:date="2019-07-23T09:21:00Z">
              <w:r>
                <w:t xml:space="preserve">&gt; Intra-freq: </w:t>
              </w:r>
              <w:r>
                <w:rPr>
                  <w:rFonts w:hint="eastAsia"/>
                </w:rPr>
                <w:t xml:space="preserve">1AoA </w:t>
              </w:r>
              <w:r>
                <w:t>Rx beam</w:t>
              </w:r>
              <w:r>
                <w:rPr>
                  <w:rFonts w:hint="eastAsia"/>
                </w:rPr>
                <w:t xml:space="preserve"> peak </w:t>
              </w:r>
              <w:r>
                <w:t>(</w:t>
              </w:r>
              <w:r w:rsidRPr="00DC42CD">
                <w:t>Setup#1</w:t>
              </w:r>
              <w:r>
                <w:t>) and UE uses</w:t>
              </w:r>
              <w:r>
                <w:rPr>
                  <w:rFonts w:hint="eastAsia"/>
                </w:rPr>
                <w:t xml:space="preserve"> rough beam</w:t>
              </w:r>
              <w:r>
                <w:t>s</w:t>
              </w:r>
            </w:ins>
          </w:p>
          <w:p w14:paraId="7AD43AE5" w14:textId="77777777" w:rsidR="00CE0649" w:rsidRDefault="00CE0649" w:rsidP="00CE0649">
            <w:pPr>
              <w:rPr>
                <w:ins w:id="1485" w:author="Rose, Ian" w:date="2019-07-23T09:21:00Z"/>
              </w:rPr>
            </w:pPr>
            <w:ins w:id="1486" w:author="Rose, Ian" w:date="2019-07-23T09:21:00Z">
              <w:r>
                <w:t xml:space="preserve">&gt; Inter-freq: </w:t>
              </w:r>
              <w:r>
                <w:rPr>
                  <w:rFonts w:hint="eastAsia"/>
                </w:rPr>
                <w:t xml:space="preserve">1AoA non-peak </w:t>
              </w:r>
              <w:r>
                <w:t>(</w:t>
              </w:r>
              <w:r w:rsidRPr="00DC42CD">
                <w:t>Setup#2B</w:t>
              </w:r>
              <w:r>
                <w:t>) and UE uses</w:t>
              </w:r>
              <w:r>
                <w:rPr>
                  <w:rFonts w:hint="eastAsia"/>
                </w:rPr>
                <w:t xml:space="preserve"> rough beam</w:t>
              </w:r>
              <w:r>
                <w:t>s</w:t>
              </w:r>
            </w:ins>
          </w:p>
          <w:p w14:paraId="3AE4615F" w14:textId="77777777" w:rsidR="00CE0649" w:rsidRDefault="00CE0649" w:rsidP="00CE0649">
            <w:pPr>
              <w:rPr>
                <w:ins w:id="1487" w:author="Rose, Ian" w:date="2019-07-23T09:21:00Z"/>
              </w:rPr>
            </w:pPr>
            <w:ins w:id="1488" w:author="Rose, Ian" w:date="2019-07-23T09:21:00Z">
              <w:r>
                <w:t>Anritsu’s inputs are based on this understanding.</w:t>
              </w:r>
            </w:ins>
          </w:p>
          <w:p w14:paraId="66784EDA" w14:textId="77777777" w:rsidR="00CE0649" w:rsidRDefault="00CE0649" w:rsidP="00CE0649">
            <w:pPr>
              <w:rPr>
                <w:ins w:id="1489" w:author="Rose, Ian" w:date="2019-07-23T09:21:00Z"/>
              </w:rPr>
            </w:pPr>
          </w:p>
          <w:p w14:paraId="3075FD21" w14:textId="77777777" w:rsidR="00CE0649" w:rsidRDefault="00CE0649" w:rsidP="00CE0649">
            <w:pPr>
              <w:rPr>
                <w:ins w:id="1490" w:author="Rose, Ian" w:date="2019-07-23T09:21:00Z"/>
              </w:rPr>
            </w:pPr>
            <w:ins w:id="1491" w:author="Rose, Ian" w:date="2019-07-23T09:21:00Z">
              <w:r>
                <w:t>However, need to clarify because the chairman’s meeting report lists:</w:t>
              </w:r>
            </w:ins>
          </w:p>
          <w:p w14:paraId="397C9F19" w14:textId="77777777" w:rsidR="00CE0649" w:rsidRDefault="00CE0649" w:rsidP="00CE0649">
            <w:pPr>
              <w:rPr>
                <w:ins w:id="1492" w:author="Rose, Ian" w:date="2019-07-23T09:21:00Z"/>
              </w:rPr>
            </w:pPr>
            <w:ins w:id="1493" w:author="Rose, Ian" w:date="2019-07-23T09:21:00Z">
              <w:r>
                <w:t>Intra-freq RSRP accuracy for FR2: (</w:t>
              </w:r>
              <w:r w:rsidRPr="00DC42CD">
                <w:t>Setup#</w:t>
              </w:r>
              <w:r>
                <w:t xml:space="preserve">2B) </w:t>
              </w:r>
            </w:ins>
          </w:p>
          <w:p w14:paraId="7CF06030" w14:textId="77777777" w:rsidR="00CE0649" w:rsidRDefault="00CE0649" w:rsidP="00CE0649">
            <w:pPr>
              <w:rPr>
                <w:ins w:id="1494" w:author="Rose, Ian" w:date="2019-07-23T09:22:00Z"/>
              </w:rPr>
            </w:pPr>
            <w:ins w:id="1495" w:author="Rose, Ian" w:date="2019-07-23T09:21:00Z">
              <w:r>
                <w:t>Inter-freq RSRP accuracy for FR2: (</w:t>
              </w:r>
              <w:r w:rsidRPr="00DC42CD">
                <w:t>Setup#</w:t>
              </w:r>
              <w:r>
                <w:t>1)</w:t>
              </w:r>
            </w:ins>
          </w:p>
          <w:p w14:paraId="28487164" w14:textId="77777777" w:rsidR="00CE0649" w:rsidRDefault="00CE0649" w:rsidP="00CE0649">
            <w:pPr>
              <w:rPr>
                <w:ins w:id="1496" w:author="Rose, Ian" w:date="2019-07-23T09:21:00Z"/>
              </w:rPr>
            </w:pPr>
          </w:p>
          <w:p w14:paraId="614CEAC7" w14:textId="77777777" w:rsidR="00CE0649" w:rsidRPr="00D05EB8" w:rsidRDefault="00CE0649" w:rsidP="00CE0649">
            <w:pPr>
              <w:rPr>
                <w:ins w:id="1497" w:author="Rose, Ian" w:date="2019-07-23T09:22:00Z"/>
                <w:b/>
              </w:rPr>
            </w:pPr>
            <w:ins w:id="1498" w:author="Rose, Ian" w:date="2019-07-23T09:22:00Z">
              <w:r w:rsidRPr="00D05EB8">
                <w:rPr>
                  <w:b/>
                </w:rPr>
                <w:t>Values for Intra-freq test, PC3, n260</w:t>
              </w:r>
              <w:r>
                <w:rPr>
                  <w:b/>
                </w:rPr>
                <w:t>, 120kHz SCS</w:t>
              </w:r>
              <w:r w:rsidRPr="00D05EB8">
                <w:rPr>
                  <w:b/>
                </w:rPr>
                <w:t>:</w:t>
              </w:r>
            </w:ins>
          </w:p>
          <w:p w14:paraId="5ED7C07D" w14:textId="77777777" w:rsidR="00CE0649" w:rsidRDefault="00CE0649" w:rsidP="00CE0649">
            <w:pPr>
              <w:rPr>
                <w:ins w:id="1499" w:author="Rose, Ian" w:date="2019-07-23T09:22:00Z"/>
              </w:rPr>
            </w:pPr>
            <w:ins w:id="1500" w:author="Rose, Ian" w:date="2019-07-23T09:22:00Z">
              <w:r>
                <w:rPr>
                  <w:b/>
                </w:rPr>
                <w:t>a) “Test 1</w:t>
              </w:r>
              <w:r w:rsidRPr="00D05EB8">
                <w:rPr>
                  <w:b/>
                </w:rPr>
                <w:t>”</w:t>
              </w:r>
              <w:r>
                <w:t>. Anritsu believes this scenario is adequately covered by “Test 3”, as the Io is close to -70dBm after considering test system uncertainties. Recommend remove.</w:t>
              </w:r>
            </w:ins>
          </w:p>
          <w:p w14:paraId="16006057" w14:textId="77777777" w:rsidR="00CE0649" w:rsidRPr="00085782" w:rsidRDefault="00CE0649" w:rsidP="00CE0649">
            <w:pPr>
              <w:rPr>
                <w:ins w:id="1501" w:author="Rose, Ian" w:date="2019-07-23T09:22:00Z"/>
              </w:rPr>
            </w:pPr>
            <w:ins w:id="1502" w:author="Rose, Ian" w:date="2019-07-23T09:22:00Z">
              <w:r w:rsidRPr="00085782">
                <w:rPr>
                  <w:b/>
                </w:rPr>
                <w:t>b) “Test 2”</w:t>
              </w:r>
              <w:r w:rsidRPr="00085782">
                <w:t>, highest Io level, lowest Es/Iot on Cell 2, highest SSB_RP level difference</w:t>
              </w:r>
            </w:ins>
          </w:p>
          <w:p w14:paraId="277CB6C9" w14:textId="77777777" w:rsidR="00CE0649" w:rsidRPr="00085782" w:rsidRDefault="00CE0649" w:rsidP="00CE0649">
            <w:pPr>
              <w:rPr>
                <w:ins w:id="1503" w:author="Rose, Ian" w:date="2019-07-23T09:22:00Z"/>
              </w:rPr>
            </w:pPr>
            <w:ins w:id="1504" w:author="Rose, Ian" w:date="2019-07-23T09:22:00Z">
              <w:r w:rsidRPr="00085782">
                <w:t xml:space="preserve">Noc: -86.5dBm/120kHz, same for all bands </w:t>
              </w:r>
            </w:ins>
          </w:p>
          <w:p w14:paraId="767CF3F0" w14:textId="77777777" w:rsidR="00CE0649" w:rsidRPr="00085782" w:rsidRDefault="00CE0649" w:rsidP="00CE0649">
            <w:pPr>
              <w:rPr>
                <w:ins w:id="1505" w:author="Rose, Ian" w:date="2019-07-23T09:22:00Z"/>
              </w:rPr>
            </w:pPr>
            <w:ins w:id="1506" w:author="Rose, Ian" w:date="2019-07-23T09:22:00Z">
              <w:r w:rsidRPr="00085782">
                <w:t>Cell 1 Es/Noc: +5.0dB, 66 RBs</w:t>
              </w:r>
            </w:ins>
          </w:p>
          <w:p w14:paraId="32A743DC" w14:textId="77777777" w:rsidR="00CE0649" w:rsidRPr="00085782" w:rsidRDefault="00CE0649" w:rsidP="00CE0649">
            <w:pPr>
              <w:rPr>
                <w:ins w:id="1507" w:author="Rose, Ian" w:date="2019-07-23T09:22:00Z"/>
              </w:rPr>
            </w:pPr>
            <w:ins w:id="1508" w:author="Rose, Ian" w:date="2019-07-23T09:22:00Z">
              <w:r w:rsidRPr="00085782">
                <w:t>Cell 2 Es/Noc: +0.5dB, 66 RBs</w:t>
              </w:r>
            </w:ins>
          </w:p>
          <w:p w14:paraId="55E32A8F" w14:textId="77777777" w:rsidR="00CE0649" w:rsidRPr="00085782" w:rsidRDefault="00CE0649" w:rsidP="00CE0649">
            <w:pPr>
              <w:rPr>
                <w:ins w:id="1509" w:author="Rose, Ian" w:date="2019-07-23T09:22:00Z"/>
              </w:rPr>
            </w:pPr>
            <w:ins w:id="1510" w:author="Rose, Ian" w:date="2019-07-23T09:22:00Z">
              <w:r w:rsidRPr="00085782">
                <w:t>Different powers for Cell 1 and Cell 2 give Cell 2 BB Es/Iot closest to side condition.</w:t>
              </w:r>
            </w:ins>
          </w:p>
          <w:p w14:paraId="06E48F69" w14:textId="77777777" w:rsidR="00CE0649" w:rsidRDefault="00CE0649" w:rsidP="00CE0649">
            <w:pPr>
              <w:rPr>
                <w:ins w:id="1511" w:author="Rose, Ian" w:date="2019-07-23T09:22:00Z"/>
              </w:rPr>
            </w:pPr>
            <w:ins w:id="1512" w:author="Rose, Ian" w:date="2019-07-23T09:22:00Z">
              <w:r w:rsidRPr="00085782">
                <w:t>Io is close to -50dBm, RAN5 will apply Test Tolerances and test system uncertainties</w:t>
              </w:r>
              <w:r>
                <w:t xml:space="preserve"> </w:t>
              </w:r>
            </w:ins>
          </w:p>
          <w:p w14:paraId="095E725C" w14:textId="77777777" w:rsidR="00CE0649" w:rsidRDefault="00CE0649" w:rsidP="00CE0649">
            <w:pPr>
              <w:rPr>
                <w:ins w:id="1513" w:author="Rose, Ian" w:date="2019-07-23T09:22:00Z"/>
              </w:rPr>
            </w:pPr>
            <w:ins w:id="1514" w:author="Rose, Ian" w:date="2019-07-23T09:22:00Z">
              <w:r>
                <w:rPr>
                  <w:b/>
                </w:rPr>
                <w:lastRenderedPageBreak/>
                <w:t xml:space="preserve">c) </w:t>
              </w:r>
              <w:r w:rsidRPr="0044197D">
                <w:rPr>
                  <w:b/>
                </w:rPr>
                <w:t>“Test 3</w:t>
              </w:r>
              <w:r w:rsidRPr="00D05EB8">
                <w:rPr>
                  <w:b/>
                </w:rPr>
                <w:t>”</w:t>
              </w:r>
              <w:r>
                <w:t xml:space="preserve">, lowest SSB_RP level and lowest Es/Iot </w:t>
              </w:r>
            </w:ins>
          </w:p>
          <w:p w14:paraId="0755E447" w14:textId="77777777" w:rsidR="00CE0649" w:rsidRDefault="00CE0649" w:rsidP="00CE0649">
            <w:pPr>
              <w:rPr>
                <w:ins w:id="1515" w:author="Rose, Ian" w:date="2019-07-23T09:22:00Z"/>
              </w:rPr>
            </w:pPr>
            <w:ins w:id="1516" w:author="Rose, Ian" w:date="2019-07-23T09:22:00Z">
              <w:r>
                <w:t xml:space="preserve">Cell 1 Es: </w:t>
              </w:r>
              <w:r w:rsidRPr="00585D36">
                <w:t>-</w:t>
              </w:r>
              <w:r>
                <w:t>106.4dBm/120kHz, band-dependent, 24 RBs, no applied Noc</w:t>
              </w:r>
            </w:ins>
          </w:p>
          <w:p w14:paraId="05233BC2" w14:textId="77777777" w:rsidR="00CE0649" w:rsidRDefault="00CE0649" w:rsidP="00CE0649">
            <w:pPr>
              <w:rPr>
                <w:ins w:id="1517" w:author="Rose, Ian" w:date="2019-07-23T09:22:00Z"/>
              </w:rPr>
            </w:pPr>
            <w:ins w:id="1518" w:author="Rose, Ian" w:date="2019-07-23T09:22:00Z">
              <w:r>
                <w:t xml:space="preserve">Cell 2 Es: </w:t>
              </w:r>
              <w:r w:rsidRPr="00585D36">
                <w:t>-</w:t>
              </w:r>
              <w:r>
                <w:t>106.4dBm /120kHz, band-dependent, 24 RBs, no applied Noc</w:t>
              </w:r>
            </w:ins>
          </w:p>
          <w:p w14:paraId="33B82B4A" w14:textId="77777777" w:rsidR="00CE0649" w:rsidRDefault="00CE0649" w:rsidP="00CE0649">
            <w:pPr>
              <w:rPr>
                <w:ins w:id="1519" w:author="Rose, Ian" w:date="2019-07-23T09:22:00Z"/>
              </w:rPr>
            </w:pPr>
            <w:ins w:id="1520" w:author="Rose, Ian" w:date="2019-07-23T09:22:00Z">
              <w:r>
                <w:t>Equal powers for Cell 1 and Cell 2 give SSB_RP level closest to side condition.</w:t>
              </w:r>
            </w:ins>
          </w:p>
          <w:p w14:paraId="3B6176FF" w14:textId="77777777" w:rsidR="00CE0649" w:rsidRDefault="00CE0649" w:rsidP="00CE0649">
            <w:pPr>
              <w:rPr>
                <w:ins w:id="1521" w:author="Rose, Ian" w:date="2019-07-23T09:22:00Z"/>
              </w:rPr>
            </w:pPr>
            <w:ins w:id="1522" w:author="Rose, Ian" w:date="2019-07-23T09:22:00Z">
              <w:r>
                <w:t>Cell 1 and Cell 2 BB Es/Iot closest to side condition.</w:t>
              </w:r>
            </w:ins>
          </w:p>
          <w:p w14:paraId="251EE88F" w14:textId="77777777" w:rsidR="00CE0649" w:rsidRDefault="00CE0649" w:rsidP="00CE0649">
            <w:pPr>
              <w:rPr>
                <w:ins w:id="1523" w:author="Rose, Ian" w:date="2019-07-23T09:22:00Z"/>
              </w:rPr>
            </w:pPr>
            <w:ins w:id="1524" w:author="Rose, Ian" w:date="2019-07-23T09:22:00Z">
              <w:r>
                <w:t>Consideration of RAN5 uncertainties requires 24 RBs to keep Io &lt;-70dBm.</w:t>
              </w:r>
            </w:ins>
          </w:p>
          <w:p w14:paraId="2DCC7A36" w14:textId="77777777" w:rsidR="00CE0649" w:rsidRDefault="00CE0649" w:rsidP="00CE0649">
            <w:pPr>
              <w:rPr>
                <w:ins w:id="1525" w:author="Rose, Ian" w:date="2019-07-23T09:22:00Z"/>
              </w:rPr>
            </w:pPr>
          </w:p>
          <w:p w14:paraId="18792F4E" w14:textId="77777777" w:rsidR="00CE0649" w:rsidRPr="00D05EB8" w:rsidRDefault="00CE0649" w:rsidP="00CE0649">
            <w:pPr>
              <w:rPr>
                <w:ins w:id="1526" w:author="Rose, Ian" w:date="2019-07-23T09:22:00Z"/>
                <w:b/>
              </w:rPr>
            </w:pPr>
            <w:ins w:id="1527" w:author="Rose, Ian" w:date="2019-07-23T09:22:00Z">
              <w:r w:rsidRPr="00D05EB8">
                <w:rPr>
                  <w:b/>
                </w:rPr>
                <w:t>Values for Inter-freq test, PC3, n260</w:t>
              </w:r>
              <w:r>
                <w:rPr>
                  <w:b/>
                </w:rPr>
                <w:t>, 120kHz SCS</w:t>
              </w:r>
              <w:r w:rsidRPr="00D05EB8">
                <w:rPr>
                  <w:b/>
                </w:rPr>
                <w:t>:</w:t>
              </w:r>
            </w:ins>
          </w:p>
          <w:p w14:paraId="7C1873F6" w14:textId="77777777" w:rsidR="00CE0649" w:rsidRDefault="00CE0649" w:rsidP="00CE0649">
            <w:pPr>
              <w:rPr>
                <w:ins w:id="1528" w:author="Rose, Ian" w:date="2019-07-23T09:22:00Z"/>
              </w:rPr>
            </w:pPr>
            <w:ins w:id="1529" w:author="Rose, Ian" w:date="2019-07-23T09:22:00Z">
              <w:r>
                <w:t xml:space="preserve">Cell 1 Es: </w:t>
              </w:r>
              <w:r w:rsidRPr="00585D36">
                <w:t>-80.6</w:t>
              </w:r>
              <w:r>
                <w:t>dBm/120kHz, 24 RBs, no applied Noc, same for all bands</w:t>
              </w:r>
            </w:ins>
          </w:p>
          <w:p w14:paraId="5125A026" w14:textId="77777777" w:rsidR="00CE0649" w:rsidRDefault="00CE0649" w:rsidP="00CE0649">
            <w:pPr>
              <w:rPr>
                <w:ins w:id="1530" w:author="Rose, Ian" w:date="2019-07-23T09:22:00Z"/>
              </w:rPr>
            </w:pPr>
            <w:ins w:id="1531" w:author="Rose, Ian" w:date="2019-07-23T09:22:00Z">
              <w:r>
                <w:t xml:space="preserve">Cell 2 Es: </w:t>
              </w:r>
              <w:r w:rsidRPr="00585D36">
                <w:t>-86.9</w:t>
              </w:r>
              <w:r>
                <w:t>dBm/120kHz, band-dependent, 24 RBs, no applied Noc</w:t>
              </w:r>
            </w:ins>
          </w:p>
          <w:p w14:paraId="2B7DAE58" w14:textId="77777777" w:rsidR="00CE0649" w:rsidRDefault="00CE0649" w:rsidP="00CE0649">
            <w:pPr>
              <w:rPr>
                <w:ins w:id="1532" w:author="Rose, Ian" w:date="2019-07-23T09:22:00Z"/>
              </w:rPr>
            </w:pPr>
            <w:ins w:id="1533" w:author="Rose, Ian" w:date="2019-07-23T09:22:00Z">
              <w:r>
                <w:t>a) b) and c): only one Test is needed. These values give the largest SS-RSRP difference and largest Io difference, after taking into account UE side conditions and likely test system uncertainties.</w:t>
              </w:r>
            </w:ins>
          </w:p>
          <w:p w14:paraId="0F9625F6" w14:textId="77777777" w:rsidR="00CE0649" w:rsidRDefault="00CE0649" w:rsidP="00CE0649">
            <w:pPr>
              <w:rPr>
                <w:ins w:id="1534" w:author="Rose, Ian" w:date="2019-07-23T09:22:00Z"/>
              </w:rPr>
            </w:pPr>
          </w:p>
          <w:p w14:paraId="0E3B067E" w14:textId="77777777" w:rsidR="00CE0649" w:rsidRDefault="00CE0649" w:rsidP="00CE0649">
            <w:pPr>
              <w:rPr>
                <w:ins w:id="1535" w:author="Rose, Ian" w:date="2019-07-23T09:22:00Z"/>
              </w:rPr>
            </w:pPr>
            <w:ins w:id="1536" w:author="Rose, Ian" w:date="2019-07-23T09:22:00Z">
              <w:r>
                <w:t>In Anritsu’s understanding the same considerations apply for SS-RSRP and SS-RSRQ test cases.</w:t>
              </w:r>
            </w:ins>
          </w:p>
          <w:p w14:paraId="0974C520" w14:textId="77777777" w:rsidR="00CE0649" w:rsidRDefault="00CE0649" w:rsidP="00CE0649">
            <w:pPr>
              <w:rPr>
                <w:ins w:id="1537" w:author="Rose, Ian" w:date="2019-07-23T09:22:00Z"/>
              </w:rPr>
            </w:pPr>
          </w:p>
          <w:p w14:paraId="747512F8" w14:textId="5FBB1CB0" w:rsidR="00C6742E" w:rsidRDefault="00CE0649" w:rsidP="00CE0649">
            <w:ins w:id="1538" w:author="Rose, Ian" w:date="2019-07-23T09:22:00Z">
              <w:r>
                <w:rPr>
                  <w:color w:val="00B050"/>
                  <w:lang w:eastAsia="en-US"/>
                </w:rPr>
                <w:t>Anritsu’s preference is to use a separate test case tables for each UE power class, to avoid having very complex tables with both band and power class dependency</w:t>
              </w:r>
            </w:ins>
          </w:p>
        </w:tc>
      </w:tr>
      <w:tr w:rsidR="00C6742E" w14:paraId="7D2DA670" w14:textId="77777777" w:rsidTr="00DC0618">
        <w:tc>
          <w:tcPr>
            <w:tcW w:w="1345" w:type="dxa"/>
          </w:tcPr>
          <w:p w14:paraId="36F70512" w14:textId="0DB028A9" w:rsidR="00C6742E" w:rsidRDefault="00885E50" w:rsidP="00507E66">
            <w:ins w:id="1539" w:author="Chris Callender" w:date="2019-07-29T14:57:00Z">
              <w:r>
                <w:lastRenderedPageBreak/>
                <w:t>Ericsson</w:t>
              </w:r>
            </w:ins>
          </w:p>
        </w:tc>
        <w:tc>
          <w:tcPr>
            <w:tcW w:w="8005" w:type="dxa"/>
          </w:tcPr>
          <w:p w14:paraId="3D8A495F" w14:textId="6CEF61F5" w:rsidR="00C6742E" w:rsidRDefault="00885E50" w:rsidP="00BE5832">
            <w:ins w:id="1540" w:author="Chris Callender" w:date="2019-07-29T14:57:00Z">
              <w:r>
                <w:t xml:space="preserve">The issue of number of tests is related to whether </w:t>
              </w:r>
            </w:ins>
            <w:ins w:id="1541" w:author="Chris Callender" w:date="2019-07-29T14:58:00Z">
              <w:r>
                <w:t xml:space="preserve">-50dBm maximum side condition is appropriate (see above). We agree with other companies that </w:t>
              </w:r>
            </w:ins>
            <w:ins w:id="1542" w:author="Chris Callender" w:date="2019-07-29T14:59:00Z">
              <w:r w:rsidR="00B90AAE">
                <w:t>based on existing side conditions, it is only feasible to have two tests</w:t>
              </w:r>
            </w:ins>
            <w:ins w:id="1543" w:author="Chris Callender" w:date="2019-07-29T15:23:00Z">
              <w:r w:rsidR="00BE5832">
                <w:t xml:space="preserve"> for intrafrequency accuracies</w:t>
              </w:r>
            </w:ins>
            <w:ins w:id="1544" w:author="Chris Callender" w:date="2019-07-29T15:00:00Z">
              <w:r w:rsidR="00B90AAE">
                <w:t>.</w:t>
              </w:r>
            </w:ins>
          </w:p>
        </w:tc>
      </w:tr>
      <w:tr w:rsidR="00C6742E" w14:paraId="14C1B21D" w14:textId="77777777" w:rsidTr="00DC0618">
        <w:tc>
          <w:tcPr>
            <w:tcW w:w="1345" w:type="dxa"/>
          </w:tcPr>
          <w:p w14:paraId="5B570A3A" w14:textId="62043BA4" w:rsidR="00C6742E" w:rsidRDefault="00795C37" w:rsidP="00507E66">
            <w:ins w:id="1545" w:author="Awlok Josan" w:date="2019-07-30T20:54:00Z">
              <w:r>
                <w:t>Huawei</w:t>
              </w:r>
            </w:ins>
          </w:p>
        </w:tc>
        <w:tc>
          <w:tcPr>
            <w:tcW w:w="8005" w:type="dxa"/>
          </w:tcPr>
          <w:p w14:paraId="554FAB61" w14:textId="77777777" w:rsidR="00795C37" w:rsidRDefault="00795C37" w:rsidP="00795C37">
            <w:pPr>
              <w:rPr>
                <w:ins w:id="1546" w:author="Awlok Josan" w:date="2019-07-30T20:54:00Z"/>
              </w:rPr>
            </w:pPr>
            <w:ins w:id="1547" w:author="Awlok Josan" w:date="2019-07-30T20:54:00Z">
              <w:r>
                <w:t>As mentioned in section 2.2, we propose to use setup#1 and keep 2 sub-tests for RSRP accuracy tests. One sub-test is to verify performance with controlled SINR (i.e. with artificial noise) and -70 &lt; Io &lt; -50. Another sub-test is to verify performance with min input level as defined by min SSB_RP side condition.</w:t>
              </w:r>
            </w:ins>
          </w:p>
          <w:p w14:paraId="6C6E9AE0" w14:textId="77777777" w:rsidR="00795C37" w:rsidRDefault="00795C37" w:rsidP="00795C37">
            <w:pPr>
              <w:rPr>
                <w:ins w:id="1548" w:author="Awlok Josan" w:date="2019-07-30T20:54:00Z"/>
              </w:rPr>
            </w:pPr>
          </w:p>
          <w:p w14:paraId="6A388021" w14:textId="77777777" w:rsidR="00795C37" w:rsidRDefault="00795C37" w:rsidP="00795C37">
            <w:pPr>
              <w:rPr>
                <w:ins w:id="1549" w:author="Awlok Josan" w:date="2019-07-30T20:54:00Z"/>
              </w:rPr>
            </w:pPr>
            <w:ins w:id="1550" w:author="Awlok Josan" w:date="2019-07-30T20:54:00Z">
              <w:r>
                <w:t>For intra-frequency sub-test 1,</w:t>
              </w:r>
            </w:ins>
          </w:p>
          <w:p w14:paraId="14985C77" w14:textId="77777777" w:rsidR="00795C37" w:rsidRDefault="00795C37" w:rsidP="00795C37">
            <w:pPr>
              <w:pStyle w:val="ListParagraph"/>
              <w:numPr>
                <w:ilvl w:val="0"/>
                <w:numId w:val="18"/>
              </w:numPr>
              <w:rPr>
                <w:ins w:id="1551" w:author="Awlok Josan" w:date="2019-07-30T20:54:00Z"/>
              </w:rPr>
            </w:pPr>
            <w:ins w:id="1552" w:author="Awlok Josan" w:date="2019-07-30T20:54:00Z">
              <w:r>
                <w:t>Noc: -105dBm/15kHz</w:t>
              </w:r>
            </w:ins>
          </w:p>
          <w:p w14:paraId="341FF8FA" w14:textId="77777777" w:rsidR="00795C37" w:rsidRDefault="00795C37" w:rsidP="00795C37">
            <w:pPr>
              <w:pStyle w:val="ListParagraph"/>
              <w:numPr>
                <w:ilvl w:val="0"/>
                <w:numId w:val="18"/>
              </w:numPr>
              <w:rPr>
                <w:ins w:id="1553" w:author="Awlok Josan" w:date="2019-07-30T20:54:00Z"/>
              </w:rPr>
            </w:pPr>
            <w:ins w:id="1554" w:author="Awlok Josan" w:date="2019-07-30T20:54:00Z">
              <w:r>
                <w:t>Es/Noc for cell 1: 7dB at RP (BB SINR ≥ 2.5dB)</w:t>
              </w:r>
            </w:ins>
          </w:p>
          <w:p w14:paraId="499F6E0E" w14:textId="77777777" w:rsidR="00795C37" w:rsidRDefault="00795C37" w:rsidP="00795C37">
            <w:pPr>
              <w:pStyle w:val="ListParagraph"/>
              <w:numPr>
                <w:ilvl w:val="0"/>
                <w:numId w:val="18"/>
              </w:numPr>
              <w:rPr>
                <w:ins w:id="1555" w:author="Awlok Josan" w:date="2019-07-30T20:54:00Z"/>
              </w:rPr>
            </w:pPr>
            <w:ins w:id="1556" w:author="Awlok Josan" w:date="2019-07-30T20:54:00Z">
              <w:r>
                <w:t>Es/Noc for cell 2: 2dB at RP (BB SINR ≥ -6dB)</w:t>
              </w:r>
            </w:ins>
          </w:p>
          <w:p w14:paraId="044DE3C2" w14:textId="77777777" w:rsidR="00795C37" w:rsidRDefault="00795C37" w:rsidP="00795C37">
            <w:pPr>
              <w:pStyle w:val="ListParagraph"/>
              <w:numPr>
                <w:ilvl w:val="0"/>
                <w:numId w:val="18"/>
              </w:numPr>
              <w:rPr>
                <w:ins w:id="1557" w:author="Awlok Josan" w:date="2019-07-30T20:54:00Z"/>
              </w:rPr>
            </w:pPr>
            <w:ins w:id="1558" w:author="Awlok Josan" w:date="2019-07-30T20:54:00Z">
              <w:r>
                <w:t>Io: -57.9dBm/BW</w:t>
              </w:r>
            </w:ins>
          </w:p>
          <w:p w14:paraId="3B2746B2" w14:textId="77777777" w:rsidR="00795C37" w:rsidRDefault="00795C37" w:rsidP="00795C37">
            <w:pPr>
              <w:rPr>
                <w:ins w:id="1559" w:author="Awlok Josan" w:date="2019-07-30T20:54:00Z"/>
              </w:rPr>
            </w:pPr>
            <w:ins w:id="1560" w:author="Awlok Josan" w:date="2019-07-30T20:54:00Z">
              <w:r>
                <w:t>For intra-frequency sub-test 2,</w:t>
              </w:r>
            </w:ins>
          </w:p>
          <w:p w14:paraId="6CCFDD7F" w14:textId="77777777" w:rsidR="00795C37" w:rsidRDefault="00795C37" w:rsidP="00795C37">
            <w:pPr>
              <w:pStyle w:val="ListParagraph"/>
              <w:numPr>
                <w:ilvl w:val="0"/>
                <w:numId w:val="18"/>
              </w:numPr>
              <w:rPr>
                <w:ins w:id="1561" w:author="Awlok Josan" w:date="2019-07-30T20:54:00Z"/>
              </w:rPr>
            </w:pPr>
            <w:ins w:id="1562" w:author="Awlok Josan" w:date="2019-07-30T20:54:00Z">
              <w:r>
                <w:t>Noc: none</w:t>
              </w:r>
            </w:ins>
          </w:p>
          <w:p w14:paraId="7D71523C" w14:textId="77777777" w:rsidR="00795C37" w:rsidRDefault="00795C37" w:rsidP="00795C37">
            <w:pPr>
              <w:pStyle w:val="ListParagraph"/>
              <w:numPr>
                <w:ilvl w:val="0"/>
                <w:numId w:val="18"/>
              </w:numPr>
              <w:rPr>
                <w:ins w:id="1563" w:author="Awlok Josan" w:date="2019-07-30T20:54:00Z"/>
              </w:rPr>
            </w:pPr>
            <w:ins w:id="1564" w:author="Awlok Josan" w:date="2019-07-30T20:54:00Z">
              <w:r>
                <w:t>Es for cell 1: -151.8dBm/Hz (BB SINR ≥ -1.4dB)</w:t>
              </w:r>
            </w:ins>
          </w:p>
          <w:p w14:paraId="7F6CC6CC" w14:textId="77777777" w:rsidR="00795C37" w:rsidRDefault="00795C37" w:rsidP="00795C37">
            <w:pPr>
              <w:pStyle w:val="ListParagraph"/>
              <w:numPr>
                <w:ilvl w:val="0"/>
                <w:numId w:val="18"/>
              </w:numPr>
              <w:spacing w:line="254" w:lineRule="auto"/>
              <w:rPr>
                <w:ins w:id="1565" w:author="Awlok Josan" w:date="2019-07-30T20:54:00Z"/>
              </w:rPr>
            </w:pPr>
            <w:ins w:id="1566" w:author="Awlok Josan" w:date="2019-07-30T20:54:00Z">
              <w:r>
                <w:t>Es for cell 2: -154.8dBm/Hz (BB SINR ≥ -5.8dB)</w:t>
              </w:r>
            </w:ins>
          </w:p>
          <w:p w14:paraId="0B137BD2" w14:textId="77777777" w:rsidR="00795C37" w:rsidRDefault="00795C37" w:rsidP="00795C37">
            <w:pPr>
              <w:pStyle w:val="ListParagraph"/>
              <w:numPr>
                <w:ilvl w:val="0"/>
                <w:numId w:val="18"/>
              </w:numPr>
              <w:rPr>
                <w:ins w:id="1567" w:author="Awlok Josan" w:date="2019-07-30T20:54:00Z"/>
              </w:rPr>
            </w:pPr>
            <w:ins w:id="1568" w:author="Awlok Josan" w:date="2019-07-30T20:54:00Z">
              <w:r>
                <w:t>Io: -70.3dBm/BW</w:t>
              </w:r>
            </w:ins>
          </w:p>
          <w:p w14:paraId="0581D693" w14:textId="77777777" w:rsidR="00795C37" w:rsidRDefault="00795C37" w:rsidP="00795C37">
            <w:pPr>
              <w:pStyle w:val="ListParagraph"/>
              <w:numPr>
                <w:ilvl w:val="0"/>
                <w:numId w:val="18"/>
              </w:numPr>
              <w:rPr>
                <w:ins w:id="1569" w:author="Awlok Josan" w:date="2019-07-30T20:54:00Z"/>
              </w:rPr>
            </w:pPr>
            <w:ins w:id="1570" w:author="Awlok Josan" w:date="2019-07-30T20:54:00Z">
              <w:r>
                <w:t>Above is for PC3 and band n260, the values need to be adapted for other PCs and bands</w:t>
              </w:r>
            </w:ins>
          </w:p>
          <w:p w14:paraId="61116A1E" w14:textId="77777777" w:rsidR="00795C37" w:rsidRDefault="00795C37" w:rsidP="00795C37">
            <w:pPr>
              <w:rPr>
                <w:ins w:id="1571" w:author="Awlok Josan" w:date="2019-07-30T20:54:00Z"/>
              </w:rPr>
            </w:pPr>
            <w:ins w:id="1572" w:author="Awlok Josan" w:date="2019-07-30T20:54:00Z">
              <w:r>
                <w:t>For inter-frequency sub-test 1,</w:t>
              </w:r>
            </w:ins>
          </w:p>
          <w:p w14:paraId="7420DAE2" w14:textId="77777777" w:rsidR="00795C37" w:rsidRDefault="00795C37" w:rsidP="00795C37">
            <w:pPr>
              <w:pStyle w:val="ListParagraph"/>
              <w:numPr>
                <w:ilvl w:val="0"/>
                <w:numId w:val="18"/>
              </w:numPr>
              <w:spacing w:line="254" w:lineRule="auto"/>
              <w:rPr>
                <w:ins w:id="1573" w:author="Awlok Josan" w:date="2019-07-30T20:54:00Z"/>
              </w:rPr>
            </w:pPr>
            <w:ins w:id="1574" w:author="Awlok Josan" w:date="2019-07-30T20:54:00Z">
              <w:r>
                <w:t>Noc: -105dBm/15kHz</w:t>
              </w:r>
            </w:ins>
          </w:p>
          <w:p w14:paraId="2B7A1613" w14:textId="77777777" w:rsidR="00795C37" w:rsidRDefault="00795C37" w:rsidP="00795C37">
            <w:pPr>
              <w:pStyle w:val="ListParagraph"/>
              <w:numPr>
                <w:ilvl w:val="0"/>
                <w:numId w:val="18"/>
              </w:numPr>
              <w:spacing w:line="254" w:lineRule="auto"/>
              <w:rPr>
                <w:ins w:id="1575" w:author="Awlok Josan" w:date="2019-07-30T20:54:00Z"/>
              </w:rPr>
            </w:pPr>
            <w:ins w:id="1576" w:author="Awlok Josan" w:date="2019-07-30T20:54:00Z">
              <w:r>
                <w:t xml:space="preserve">Es/Noc for both cell 1 and cell 2: 11dB at RP </w:t>
              </w:r>
            </w:ins>
          </w:p>
          <w:p w14:paraId="05ADA80E" w14:textId="77777777" w:rsidR="00795C37" w:rsidRDefault="00795C37" w:rsidP="00795C37">
            <w:pPr>
              <w:pStyle w:val="ListParagraph"/>
              <w:numPr>
                <w:ilvl w:val="0"/>
                <w:numId w:val="18"/>
              </w:numPr>
              <w:spacing w:line="254" w:lineRule="auto"/>
              <w:rPr>
                <w:ins w:id="1577" w:author="Awlok Josan" w:date="2019-07-30T20:54:00Z"/>
              </w:rPr>
            </w:pPr>
            <w:ins w:id="1578" w:author="Awlok Josan" w:date="2019-07-30T20:54:00Z">
              <w:r>
                <w:t>Io: -54.9dBm/BW</w:t>
              </w:r>
            </w:ins>
          </w:p>
          <w:p w14:paraId="7214C9B2" w14:textId="77777777" w:rsidR="00795C37" w:rsidRDefault="00795C37" w:rsidP="00795C37">
            <w:pPr>
              <w:rPr>
                <w:ins w:id="1579" w:author="Awlok Josan" w:date="2019-07-30T20:54:00Z"/>
              </w:rPr>
            </w:pPr>
            <w:ins w:id="1580" w:author="Awlok Josan" w:date="2019-07-30T20:54:00Z">
              <w:r>
                <w:t>For inter-frequency sub-test 2,</w:t>
              </w:r>
            </w:ins>
          </w:p>
          <w:p w14:paraId="228A9CBD" w14:textId="77777777" w:rsidR="00795C37" w:rsidRDefault="00795C37" w:rsidP="00795C37">
            <w:pPr>
              <w:pStyle w:val="ListParagraph"/>
              <w:numPr>
                <w:ilvl w:val="0"/>
                <w:numId w:val="18"/>
              </w:numPr>
              <w:spacing w:line="254" w:lineRule="auto"/>
              <w:rPr>
                <w:ins w:id="1581" w:author="Awlok Josan" w:date="2019-07-30T20:54:00Z"/>
              </w:rPr>
            </w:pPr>
            <w:ins w:id="1582" w:author="Awlok Josan" w:date="2019-07-30T20:54:00Z">
              <w:r>
                <w:t>Noc: none</w:t>
              </w:r>
            </w:ins>
          </w:p>
          <w:p w14:paraId="3AABC7DE" w14:textId="77777777" w:rsidR="00795C37" w:rsidRDefault="00795C37" w:rsidP="00795C37">
            <w:pPr>
              <w:pStyle w:val="ListParagraph"/>
              <w:numPr>
                <w:ilvl w:val="0"/>
                <w:numId w:val="18"/>
              </w:numPr>
              <w:spacing w:line="254" w:lineRule="auto"/>
              <w:rPr>
                <w:ins w:id="1583" w:author="Awlok Josan" w:date="2019-07-30T20:54:00Z"/>
              </w:rPr>
            </w:pPr>
            <w:ins w:id="1584" w:author="Awlok Josan" w:date="2019-07-30T20:54:00Z">
              <w:r>
                <w:t>Es for cell 1: -139.3dBm/Hz (BB SNR ≥ 13dB)</w:t>
              </w:r>
            </w:ins>
          </w:p>
          <w:p w14:paraId="6B1F54E1" w14:textId="77777777" w:rsidR="00795C37" w:rsidRDefault="00795C37" w:rsidP="00795C37">
            <w:pPr>
              <w:pStyle w:val="ListParagraph"/>
              <w:numPr>
                <w:ilvl w:val="0"/>
                <w:numId w:val="18"/>
              </w:numPr>
              <w:spacing w:line="254" w:lineRule="auto"/>
              <w:rPr>
                <w:ins w:id="1585" w:author="Awlok Josan" w:date="2019-07-30T20:54:00Z"/>
              </w:rPr>
            </w:pPr>
            <w:ins w:id="1586" w:author="Awlok Josan" w:date="2019-07-30T20:54:00Z">
              <w:r>
                <w:t>Es for cell 2: -156.3dBm/Hz (BB SNR ≥ -4dB)</w:t>
              </w:r>
            </w:ins>
          </w:p>
          <w:p w14:paraId="2C0835A6" w14:textId="77777777" w:rsidR="00795C37" w:rsidRDefault="00795C37" w:rsidP="00795C37">
            <w:pPr>
              <w:pStyle w:val="ListParagraph"/>
              <w:numPr>
                <w:ilvl w:val="0"/>
                <w:numId w:val="18"/>
              </w:numPr>
              <w:rPr>
                <w:ins w:id="1587" w:author="Awlok Josan" w:date="2019-07-30T20:54:00Z"/>
              </w:rPr>
            </w:pPr>
            <w:ins w:id="1588" w:author="Awlok Josan" w:date="2019-07-30T20:54:00Z">
              <w:r>
                <w:lastRenderedPageBreak/>
                <w:t>Io: -76.6dBm/BW</w:t>
              </w:r>
            </w:ins>
          </w:p>
          <w:p w14:paraId="35303082" w14:textId="3B43AB27" w:rsidR="00C6742E" w:rsidRDefault="00795C37" w:rsidP="00795C37">
            <w:ins w:id="1589" w:author="Awlok Josan" w:date="2019-07-30T20:54:00Z">
              <w:r>
                <w:t>Above is for PC3 and band n260, the values need to be adapted for other PCs and bands</w:t>
              </w:r>
            </w:ins>
          </w:p>
        </w:tc>
      </w:tr>
      <w:tr w:rsidR="00795C37" w14:paraId="1F998164" w14:textId="77777777" w:rsidTr="00DC0618">
        <w:trPr>
          <w:ins w:id="1590" w:author="Awlok Josan" w:date="2019-07-30T20:54:00Z"/>
        </w:trPr>
        <w:tc>
          <w:tcPr>
            <w:tcW w:w="1345" w:type="dxa"/>
          </w:tcPr>
          <w:p w14:paraId="0593E3F0" w14:textId="1154D246" w:rsidR="00795C37" w:rsidRDefault="00795C37" w:rsidP="00507E66">
            <w:pPr>
              <w:rPr>
                <w:ins w:id="1591" w:author="Awlok Josan" w:date="2019-07-30T20:54:00Z"/>
              </w:rPr>
            </w:pPr>
            <w:ins w:id="1592" w:author="Awlok Josan" w:date="2019-07-30T20:54:00Z">
              <w:r>
                <w:lastRenderedPageBreak/>
                <w:t xml:space="preserve">QC </w:t>
              </w:r>
            </w:ins>
          </w:p>
        </w:tc>
        <w:tc>
          <w:tcPr>
            <w:tcW w:w="8005" w:type="dxa"/>
          </w:tcPr>
          <w:p w14:paraId="159C1334" w14:textId="3AC6E7A5" w:rsidR="00795C37" w:rsidRDefault="00795C37" w:rsidP="00795C37">
            <w:pPr>
              <w:rPr>
                <w:ins w:id="1593" w:author="Awlok Josan" w:date="2019-07-30T20:54:00Z"/>
              </w:rPr>
            </w:pPr>
            <w:ins w:id="1594" w:author="Awlok Josan" w:date="2019-07-30T20:54:00Z">
              <w:r>
                <w:t>Agree with Huawei</w:t>
              </w:r>
            </w:ins>
          </w:p>
        </w:tc>
      </w:tr>
      <w:tr w:rsidR="00BE77AA" w14:paraId="45D729A9" w14:textId="77777777" w:rsidTr="00DC0618">
        <w:trPr>
          <w:ins w:id="1595" w:author="Ato Yu (余倉緯)" w:date="2019-08-01T10:30:00Z"/>
        </w:trPr>
        <w:tc>
          <w:tcPr>
            <w:tcW w:w="1345" w:type="dxa"/>
          </w:tcPr>
          <w:p w14:paraId="1EBD2F5C" w14:textId="6A6611B5" w:rsidR="00BE77AA" w:rsidRDefault="00BE77AA" w:rsidP="00507E66">
            <w:pPr>
              <w:rPr>
                <w:ins w:id="1596" w:author="Ato Yu (余倉緯)" w:date="2019-08-01T10:30:00Z"/>
              </w:rPr>
            </w:pPr>
            <w:ins w:id="1597" w:author="Ato Yu (余倉緯)" w:date="2019-08-01T10:30:00Z">
              <w:r>
                <w:t>MTK</w:t>
              </w:r>
            </w:ins>
          </w:p>
        </w:tc>
        <w:tc>
          <w:tcPr>
            <w:tcW w:w="8005" w:type="dxa"/>
          </w:tcPr>
          <w:p w14:paraId="005FAA62" w14:textId="77777777" w:rsidR="00BE77AA" w:rsidRDefault="00BE77AA" w:rsidP="00BE77AA">
            <w:pPr>
              <w:pStyle w:val="ListParagraph"/>
              <w:numPr>
                <w:ilvl w:val="0"/>
                <w:numId w:val="2"/>
              </w:numPr>
              <w:ind w:left="385"/>
              <w:rPr>
                <w:ins w:id="1598" w:author="Ato Yu (余倉緯)" w:date="2019-08-01T10:31:00Z"/>
              </w:rPr>
            </w:pPr>
            <w:ins w:id="1599" w:author="Ato Yu (余倉緯)" w:date="2019-08-01T10:31:00Z">
              <w:r>
                <w:t>We suggest to work on 2 sub-tests as the starting point. One with artificial noise and the other one without artificial noise. After finishing these 2 sub-tests, RAN4 can further discuss if a 3</w:t>
              </w:r>
              <w:r w:rsidRPr="00A251FC">
                <w:rPr>
                  <w:vertAlign w:val="superscript"/>
                </w:rPr>
                <w:t>rd</w:t>
              </w:r>
              <w:r>
                <w:t xml:space="preserve"> sub-test is needed or not.</w:t>
              </w:r>
            </w:ins>
          </w:p>
          <w:p w14:paraId="71181C88" w14:textId="233D546C" w:rsidR="00BE77AA" w:rsidRDefault="00BE77AA" w:rsidP="00BE77AA">
            <w:pPr>
              <w:pStyle w:val="ListParagraph"/>
              <w:numPr>
                <w:ilvl w:val="0"/>
                <w:numId w:val="2"/>
              </w:numPr>
              <w:ind w:left="385"/>
              <w:rPr>
                <w:ins w:id="1600" w:author="Ato Yu (余倉緯)" w:date="2019-08-01T10:31:00Z"/>
              </w:rPr>
            </w:pPr>
            <w:ins w:id="1601" w:author="Ato Yu (余倉緯)" w:date="2019-08-01T10:31:00Z">
              <w:r>
                <w:t>We derive the following values based on PC3 and band n260</w:t>
              </w:r>
            </w:ins>
            <w:ins w:id="1602" w:author="Ato Yu (余倉緯)" w:date="2019-08-01T13:16:00Z">
              <w:r w:rsidR="00572851">
                <w:t xml:space="preserve"> with rough beam with AoA setup #1</w:t>
              </w:r>
            </w:ins>
          </w:p>
          <w:p w14:paraId="450B90AF" w14:textId="77777777" w:rsidR="00BE77AA" w:rsidRDefault="00BE77AA" w:rsidP="00BE77AA">
            <w:pPr>
              <w:pStyle w:val="ListParagraph"/>
              <w:numPr>
                <w:ilvl w:val="0"/>
                <w:numId w:val="2"/>
              </w:numPr>
              <w:ind w:left="385"/>
              <w:rPr>
                <w:ins w:id="1603" w:author="Ato Yu (余倉緯)" w:date="2019-08-01T10:31:00Z"/>
              </w:rPr>
            </w:pPr>
            <w:ins w:id="1604" w:author="Ato Yu (余倉緯)" w:date="2019-08-01T10:31:00Z">
              <w:r>
                <w:t xml:space="preserve">When deriving the SNR, we assume UE’s noise floor is 6dB and 4 dB higher than intra and inter-freq min_SSB_RP (plus 2 dB from multi-band relaxation), respectively. </w:t>
              </w:r>
            </w:ins>
          </w:p>
          <w:p w14:paraId="67BA546D" w14:textId="77777777" w:rsidR="00BE77AA" w:rsidRDefault="00BE77AA" w:rsidP="00BE77AA">
            <w:pPr>
              <w:pStyle w:val="ListParagraph"/>
              <w:numPr>
                <w:ilvl w:val="0"/>
                <w:numId w:val="2"/>
              </w:numPr>
              <w:ind w:left="385"/>
              <w:rPr>
                <w:ins w:id="1605" w:author="Ato Yu (余倉緯)" w:date="2019-08-01T10:31:00Z"/>
              </w:rPr>
            </w:pPr>
            <w:ins w:id="1606" w:author="Ato Yu (余倉緯)" w:date="2019-08-01T10:31:00Z">
              <w:r>
                <w:t>The values were selected in order to achieve similar baseband SNR level as what we have in FR1 tests. We are open for further discussion.</w:t>
              </w:r>
            </w:ins>
          </w:p>
          <w:p w14:paraId="4CE2E4D4" w14:textId="7130915C" w:rsidR="00BE77AA" w:rsidRDefault="00DE6FAF" w:rsidP="00795C37">
            <w:pPr>
              <w:rPr>
                <w:ins w:id="1607" w:author="Ato Yu (余倉緯)" w:date="2019-08-01T20:54:00Z"/>
              </w:rPr>
            </w:pPr>
            <w:ins w:id="1608" w:author="Ato Yu (余倉緯)" w:date="2019-08-01T20:54:00Z">
              <w:r w:rsidRPr="00DE6FAF">
                <w:rPr>
                  <w:noProof/>
                </w:rPr>
                <w:drawing>
                  <wp:inline distT="0" distB="0" distL="0" distR="0" wp14:anchorId="129DC1F9" wp14:editId="195BC8BC">
                    <wp:extent cx="4947285" cy="2675255"/>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47285" cy="2675255"/>
                            </a:xfrm>
                            <a:prstGeom prst="rect">
                              <a:avLst/>
                            </a:prstGeom>
                            <a:noFill/>
                            <a:ln>
                              <a:noFill/>
                            </a:ln>
                          </pic:spPr>
                        </pic:pic>
                      </a:graphicData>
                    </a:graphic>
                  </wp:inline>
                </w:drawing>
              </w:r>
            </w:ins>
          </w:p>
          <w:p w14:paraId="571B477D" w14:textId="182DC285" w:rsidR="00DE6FAF" w:rsidRDefault="00DE6FAF" w:rsidP="00795C37">
            <w:pPr>
              <w:rPr>
                <w:ins w:id="1609" w:author="Ato Yu (余倉緯)" w:date="2019-08-01T10:31:00Z"/>
              </w:rPr>
            </w:pPr>
            <w:ins w:id="1610" w:author="Ato Yu (余倉緯)" w:date="2019-08-01T20:55:00Z">
              <w:r w:rsidRPr="00DE6FAF">
                <w:rPr>
                  <w:noProof/>
                </w:rPr>
                <w:drawing>
                  <wp:inline distT="0" distB="0" distL="0" distR="0" wp14:anchorId="0221D887" wp14:editId="47475FA9">
                    <wp:extent cx="4947285" cy="2675255"/>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47285" cy="2675255"/>
                            </a:xfrm>
                            <a:prstGeom prst="rect">
                              <a:avLst/>
                            </a:prstGeom>
                            <a:noFill/>
                            <a:ln>
                              <a:noFill/>
                            </a:ln>
                          </pic:spPr>
                        </pic:pic>
                      </a:graphicData>
                    </a:graphic>
                  </wp:inline>
                </w:drawing>
              </w:r>
            </w:ins>
          </w:p>
          <w:p w14:paraId="5ACEAD31" w14:textId="1CAE8CAF" w:rsidR="00BE77AA" w:rsidRDefault="00BE77AA" w:rsidP="00795C37">
            <w:pPr>
              <w:rPr>
                <w:ins w:id="1611" w:author="Ato Yu (余倉緯)" w:date="2019-08-01T10:30:00Z"/>
              </w:rPr>
            </w:pPr>
          </w:p>
        </w:tc>
      </w:tr>
      <w:tr w:rsidR="006A22B3" w14:paraId="118E2DE3" w14:textId="77777777" w:rsidTr="00DC0618">
        <w:tc>
          <w:tcPr>
            <w:tcW w:w="9350" w:type="dxa"/>
            <w:gridSpan w:val="2"/>
          </w:tcPr>
          <w:p w14:paraId="65DAAF91" w14:textId="6C24DD5B" w:rsidR="006A22B3" w:rsidRDefault="00FA1731" w:rsidP="00507E66">
            <w:r w:rsidRPr="00DC0618">
              <w:rPr>
                <w:b/>
                <w:highlight w:val="cyan"/>
              </w:rPr>
              <w:lastRenderedPageBreak/>
              <w:t>Note</w:t>
            </w:r>
            <w:r w:rsidRPr="00DC0618">
              <w:rPr>
                <w:highlight w:val="cyan"/>
              </w:rPr>
              <w:t xml:space="preserve">: the table above is only for </w:t>
            </w:r>
            <w:r w:rsidRPr="00DC0618">
              <w:rPr>
                <w:b/>
                <w:highlight w:val="cyan"/>
              </w:rPr>
              <w:t>intra-frequency</w:t>
            </w:r>
            <w:r w:rsidRPr="00DC0618">
              <w:rPr>
                <w:highlight w:val="cyan"/>
              </w:rPr>
              <w:t xml:space="preserve"> accuracy case. Values for inter-frequency case can be easily determined after consensus on intra-frequency case is reached.</w:t>
            </w:r>
            <w:ins w:id="1612" w:author="Rose, Ian" w:date="2019-07-23T09:23:00Z">
              <w:r w:rsidR="00CE0649">
                <w:t xml:space="preserve"> See Anritsu comment above: Intra-freq and for Inter-freq should be separately determined, as AoA setup is different</w:t>
              </w:r>
            </w:ins>
          </w:p>
        </w:tc>
      </w:tr>
    </w:tbl>
    <w:p w14:paraId="4E2452C1" w14:textId="77777777" w:rsidR="00D026F3" w:rsidRDefault="00D026F3">
      <w:pPr>
        <w:rPr>
          <w:b/>
          <w:sz w:val="28"/>
          <w:u w:val="single"/>
        </w:rPr>
      </w:pPr>
    </w:p>
    <w:tbl>
      <w:tblPr>
        <w:tblStyle w:val="TableGrid"/>
        <w:tblW w:w="0" w:type="auto"/>
        <w:shd w:val="clear" w:color="auto" w:fill="FFF2CC" w:themeFill="accent4" w:themeFillTint="33"/>
        <w:tblLook w:val="04A0" w:firstRow="1" w:lastRow="0" w:firstColumn="1" w:lastColumn="0" w:noHBand="0" w:noVBand="1"/>
      </w:tblPr>
      <w:tblGrid>
        <w:gridCol w:w="9350"/>
      </w:tblGrid>
      <w:tr w:rsidR="00085782" w14:paraId="425E737F" w14:textId="77777777" w:rsidTr="00085782">
        <w:tc>
          <w:tcPr>
            <w:tcW w:w="9350" w:type="dxa"/>
            <w:shd w:val="clear" w:color="auto" w:fill="FFF2CC" w:themeFill="accent4" w:themeFillTint="33"/>
          </w:tcPr>
          <w:p w14:paraId="3C81AD2C" w14:textId="77777777" w:rsidR="00085782" w:rsidRDefault="00085782" w:rsidP="00085782">
            <w:pPr>
              <w:rPr>
                <w:rFonts w:ascii="Times New Roman" w:hAnsi="Times New Roman" w:cs="Times New Roman"/>
                <w:b/>
                <w:sz w:val="20"/>
                <w:szCs w:val="20"/>
                <w:u w:val="single"/>
              </w:rPr>
            </w:pPr>
            <w:r w:rsidRPr="00085782">
              <w:rPr>
                <w:rFonts w:ascii="Times New Roman" w:hAnsi="Times New Roman" w:cs="Times New Roman"/>
                <w:b/>
                <w:sz w:val="20"/>
                <w:szCs w:val="20"/>
                <w:u w:val="single"/>
              </w:rPr>
              <w:t>[Discussion summary]:</w:t>
            </w:r>
          </w:p>
          <w:p w14:paraId="26A3A07B" w14:textId="77777777" w:rsidR="00085782" w:rsidRPr="00085782" w:rsidRDefault="00085782" w:rsidP="00085782">
            <w:pPr>
              <w:rPr>
                <w:rFonts w:ascii="Times New Roman" w:hAnsi="Times New Roman" w:cs="Times New Roman"/>
                <w:sz w:val="20"/>
                <w:szCs w:val="20"/>
              </w:rPr>
            </w:pPr>
          </w:p>
          <w:p w14:paraId="55DD4940" w14:textId="77777777" w:rsidR="00085782" w:rsidRPr="00085782" w:rsidRDefault="00085782" w:rsidP="00085782">
            <w:pPr>
              <w:pStyle w:val="ListParagraph"/>
              <w:numPr>
                <w:ilvl w:val="0"/>
                <w:numId w:val="1"/>
              </w:numPr>
              <w:rPr>
                <w:rFonts w:ascii="Times New Roman" w:hAnsi="Times New Roman" w:cs="Times New Roman"/>
                <w:sz w:val="20"/>
                <w:szCs w:val="20"/>
              </w:rPr>
            </w:pPr>
            <w:r w:rsidRPr="00085782">
              <w:rPr>
                <w:rFonts w:ascii="Times New Roman" w:hAnsi="Times New Roman" w:cs="Times New Roman"/>
                <w:sz w:val="20"/>
                <w:szCs w:val="20"/>
              </w:rPr>
              <w:t>RSRP accuracy sub-test 1 (Io = -70 dBm/BW)</w:t>
            </w:r>
          </w:p>
          <w:p w14:paraId="254FF50B" w14:textId="77777777" w:rsidR="00085782" w:rsidRPr="00085782" w:rsidRDefault="00085782" w:rsidP="00085782">
            <w:pPr>
              <w:pStyle w:val="ListParagraph"/>
              <w:numPr>
                <w:ilvl w:val="1"/>
                <w:numId w:val="1"/>
              </w:numPr>
              <w:rPr>
                <w:rFonts w:ascii="Times New Roman" w:hAnsi="Times New Roman" w:cs="Times New Roman"/>
                <w:sz w:val="20"/>
                <w:szCs w:val="20"/>
                <w:highlight w:val="yellow"/>
              </w:rPr>
            </w:pPr>
            <w:r w:rsidRPr="00085782">
              <w:rPr>
                <w:rFonts w:ascii="Times New Roman" w:hAnsi="Times New Roman" w:cs="Times New Roman"/>
                <w:sz w:val="20"/>
                <w:szCs w:val="20"/>
                <w:highlight w:val="yellow"/>
              </w:rPr>
              <w:t>Option 1: remove (Intel, HW, Anritsu)</w:t>
            </w:r>
          </w:p>
          <w:p w14:paraId="077863D7" w14:textId="77777777" w:rsidR="00085782" w:rsidRPr="00147B32" w:rsidRDefault="00085782" w:rsidP="00085782">
            <w:pPr>
              <w:pStyle w:val="ListParagraph"/>
              <w:numPr>
                <w:ilvl w:val="1"/>
                <w:numId w:val="1"/>
              </w:numPr>
              <w:rPr>
                <w:rFonts w:ascii="Times New Roman" w:hAnsi="Times New Roman" w:cs="Times New Roman"/>
                <w:sz w:val="20"/>
                <w:szCs w:val="20"/>
              </w:rPr>
            </w:pPr>
            <w:r w:rsidRPr="00085782">
              <w:rPr>
                <w:rFonts w:ascii="Times New Roman" w:hAnsi="Times New Roman" w:cs="Times New Roman"/>
                <w:sz w:val="20"/>
                <w:szCs w:val="20"/>
              </w:rPr>
              <w:t>Option 2: change to setup 1 with rough beam (L</w:t>
            </w:r>
            <w:r w:rsidRPr="00147B32">
              <w:rPr>
                <w:rFonts w:ascii="Times New Roman" w:hAnsi="Times New Roman" w:cs="Times New Roman"/>
                <w:sz w:val="20"/>
                <w:szCs w:val="20"/>
              </w:rPr>
              <w:t>G)</w:t>
            </w:r>
          </w:p>
          <w:p w14:paraId="309AF577" w14:textId="77777777" w:rsidR="00085782" w:rsidRPr="00147B32" w:rsidRDefault="00085782" w:rsidP="00085782">
            <w:pPr>
              <w:pStyle w:val="ListParagraph"/>
              <w:numPr>
                <w:ilvl w:val="2"/>
                <w:numId w:val="1"/>
              </w:numPr>
              <w:rPr>
                <w:rFonts w:ascii="Times New Roman" w:hAnsi="Times New Roman" w:cs="Times New Roman"/>
                <w:sz w:val="20"/>
                <w:szCs w:val="20"/>
              </w:rPr>
            </w:pPr>
            <w:r w:rsidRPr="00147B32">
              <w:rPr>
                <w:rFonts w:ascii="Times New Roman" w:hAnsi="Times New Roman" w:cs="Times New Roman"/>
                <w:sz w:val="20"/>
                <w:szCs w:val="20"/>
              </w:rPr>
              <w:t>Intra-freq:</w:t>
            </w:r>
          </w:p>
          <w:p w14:paraId="43C79F36" w14:textId="77777777" w:rsidR="00085782" w:rsidRPr="00085782" w:rsidRDefault="00085782" w:rsidP="00085782">
            <w:pPr>
              <w:pStyle w:val="ListParagraph"/>
              <w:numPr>
                <w:ilvl w:val="3"/>
                <w:numId w:val="1"/>
              </w:numPr>
              <w:rPr>
                <w:rFonts w:ascii="Times New Roman" w:eastAsia="Malgun Gothic" w:hAnsi="Times New Roman" w:cs="Times New Roman"/>
                <w:sz w:val="20"/>
                <w:szCs w:val="20"/>
                <w:lang w:eastAsia="ko-KR"/>
              </w:rPr>
            </w:pPr>
            <w:r w:rsidRPr="00147B32">
              <w:rPr>
                <w:rFonts w:ascii="Times New Roman" w:eastAsia="Malgun Gothic" w:hAnsi="Times New Roman" w:cs="Times New Roman"/>
                <w:sz w:val="20"/>
                <w:szCs w:val="20"/>
                <w:lang w:eastAsia="ko-KR"/>
              </w:rPr>
              <w:t>change Io level, -70dBm/95.04M</w:t>
            </w:r>
            <w:r w:rsidRPr="00085782">
              <w:rPr>
                <w:rFonts w:ascii="Times New Roman" w:eastAsia="Malgun Gothic" w:hAnsi="Times New Roman" w:cs="Times New Roman"/>
                <w:sz w:val="20"/>
                <w:szCs w:val="20"/>
                <w:lang w:eastAsia="ko-KR"/>
              </w:rPr>
              <w:t xml:space="preserve">Hz </w:t>
            </w:r>
            <w:r w:rsidRPr="00085782">
              <w:rPr>
                <w:rFonts w:ascii="Times New Roman" w:hAnsi="Times New Roman" w:cs="Times New Roman"/>
                <w:sz w:val="20"/>
                <w:szCs w:val="20"/>
                <w:lang w:eastAsia="ko-KR"/>
              </w:rPr>
              <w:sym w:font="Wingdings" w:char="F0E0"/>
            </w:r>
            <w:r w:rsidRPr="00085782">
              <w:rPr>
                <w:rFonts w:ascii="Times New Roman" w:eastAsia="Malgun Gothic" w:hAnsi="Times New Roman" w:cs="Times New Roman"/>
                <w:sz w:val="20"/>
                <w:szCs w:val="20"/>
                <w:lang w:eastAsia="ko-KR"/>
              </w:rPr>
              <w:t xml:space="preserve"> -60dBm/95.04MHz</w:t>
            </w:r>
          </w:p>
          <w:p w14:paraId="5C33B14F" w14:textId="77777777" w:rsidR="00085782" w:rsidRPr="00085782" w:rsidRDefault="00085782" w:rsidP="00085782">
            <w:pPr>
              <w:pStyle w:val="ListParagraph"/>
              <w:numPr>
                <w:ilvl w:val="3"/>
                <w:numId w:val="1"/>
              </w:numPr>
              <w:rPr>
                <w:rFonts w:ascii="Times New Roman" w:eastAsia="Malgun Gothic" w:hAnsi="Times New Roman" w:cs="Times New Roman"/>
                <w:sz w:val="20"/>
                <w:szCs w:val="20"/>
                <w:lang w:eastAsia="ko-KR"/>
              </w:rPr>
            </w:pPr>
            <w:r w:rsidRPr="00085782">
              <w:rPr>
                <w:rFonts w:ascii="Times New Roman" w:hAnsi="Times New Roman" w:cs="Times New Roman"/>
                <w:sz w:val="20"/>
                <w:szCs w:val="20"/>
              </w:rPr>
              <w:t>Noc =</w:t>
            </w:r>
            <w:r w:rsidRPr="00085782">
              <w:rPr>
                <w:rFonts w:ascii="Times New Roman" w:eastAsia="Malgun Gothic" w:hAnsi="Times New Roman" w:cs="Times New Roman"/>
                <w:sz w:val="20"/>
                <w:szCs w:val="20"/>
                <w:lang w:eastAsia="ko-KR"/>
              </w:rPr>
              <w:t>-105dBm</w:t>
            </w:r>
            <w:r w:rsidRPr="00085782">
              <w:rPr>
                <w:rFonts w:ascii="Times New Roman" w:hAnsi="Times New Roman" w:cs="Times New Roman"/>
                <w:sz w:val="20"/>
                <w:szCs w:val="20"/>
              </w:rPr>
              <w:t xml:space="preserve"> /15kHz; </w:t>
            </w:r>
          </w:p>
          <w:p w14:paraId="4626039B" w14:textId="77777777" w:rsidR="00085782" w:rsidRPr="00085782" w:rsidRDefault="00085782" w:rsidP="00085782">
            <w:pPr>
              <w:pStyle w:val="ListParagraph"/>
              <w:numPr>
                <w:ilvl w:val="3"/>
                <w:numId w:val="1"/>
              </w:numPr>
              <w:rPr>
                <w:rFonts w:ascii="Times New Roman" w:eastAsia="Malgun Gothic" w:hAnsi="Times New Roman" w:cs="Times New Roman"/>
                <w:sz w:val="20"/>
                <w:szCs w:val="20"/>
                <w:lang w:eastAsia="ko-KR"/>
              </w:rPr>
            </w:pPr>
            <w:r w:rsidRPr="00085782">
              <w:rPr>
                <w:rFonts w:ascii="Times New Roman" w:eastAsia="Malgun Gothic" w:hAnsi="Times New Roman" w:cs="Times New Roman"/>
                <w:sz w:val="20"/>
                <w:szCs w:val="20"/>
                <w:lang w:eastAsia="ko-KR"/>
              </w:rPr>
              <w:t>SS_RSRP_cell2</w:t>
            </w:r>
            <w:r w:rsidRPr="00085782">
              <w:rPr>
                <w:rFonts w:ascii="Times New Roman" w:hAnsi="Times New Roman" w:cs="Times New Roman"/>
                <w:sz w:val="20"/>
                <w:szCs w:val="20"/>
              </w:rPr>
              <w:t>=</w:t>
            </w:r>
            <w:r w:rsidRPr="00085782">
              <w:rPr>
                <w:rFonts w:ascii="Times New Roman" w:eastAsia="Malgun Gothic" w:hAnsi="Times New Roman" w:cs="Times New Roman"/>
                <w:sz w:val="20"/>
                <w:szCs w:val="20"/>
                <w:lang w:eastAsia="ko-KR"/>
              </w:rPr>
              <w:t xml:space="preserve">-99dBm/15kHz, SS_RSRP_cell3=-104dBm/15kHz, </w:t>
            </w:r>
          </w:p>
          <w:p w14:paraId="3B653E54" w14:textId="77777777" w:rsidR="00085782" w:rsidRPr="00085782" w:rsidRDefault="00085782" w:rsidP="00085782">
            <w:pPr>
              <w:pStyle w:val="ListParagraph"/>
              <w:numPr>
                <w:ilvl w:val="3"/>
                <w:numId w:val="1"/>
              </w:numPr>
              <w:rPr>
                <w:rFonts w:ascii="Times New Roman" w:eastAsia="Malgun Gothic" w:hAnsi="Times New Roman" w:cs="Times New Roman"/>
                <w:sz w:val="20"/>
                <w:szCs w:val="20"/>
                <w:lang w:eastAsia="ko-KR"/>
              </w:rPr>
            </w:pPr>
            <w:r w:rsidRPr="00085782">
              <w:rPr>
                <w:rFonts w:ascii="Times New Roman" w:eastAsia="Malgun Gothic" w:hAnsi="Times New Roman" w:cs="Times New Roman"/>
                <w:sz w:val="20"/>
                <w:szCs w:val="20"/>
                <w:lang w:eastAsia="ko-KR"/>
              </w:rPr>
              <w:t>(Es/Noc_cell2 = 6dB, Es/Noc_cell3 = 1dB)</w:t>
            </w:r>
          </w:p>
          <w:p w14:paraId="3615015F" w14:textId="77777777" w:rsidR="00085782" w:rsidRPr="00085782" w:rsidRDefault="00085782" w:rsidP="00085782">
            <w:pPr>
              <w:pStyle w:val="ListParagraph"/>
              <w:numPr>
                <w:ilvl w:val="3"/>
                <w:numId w:val="1"/>
              </w:numPr>
              <w:rPr>
                <w:rFonts w:ascii="Times New Roman" w:eastAsia="Malgun Gothic" w:hAnsi="Times New Roman" w:cs="Times New Roman"/>
                <w:sz w:val="20"/>
                <w:szCs w:val="20"/>
                <w:lang w:eastAsia="ko-KR"/>
              </w:rPr>
            </w:pPr>
            <w:r w:rsidRPr="00085782">
              <w:rPr>
                <w:rFonts w:ascii="Times New Roman" w:eastAsia="Malgun Gothic" w:hAnsi="Times New Roman" w:cs="Times New Roman"/>
                <w:sz w:val="20"/>
                <w:szCs w:val="20"/>
                <w:lang w:eastAsia="ko-KR"/>
              </w:rPr>
              <w:t>Io = -59dBm/95.04MHz</w:t>
            </w:r>
          </w:p>
          <w:p w14:paraId="5EE25FB8" w14:textId="77777777" w:rsidR="00085782" w:rsidRPr="00085782" w:rsidRDefault="00085782" w:rsidP="00085782">
            <w:pPr>
              <w:pStyle w:val="ListParagraph"/>
              <w:numPr>
                <w:ilvl w:val="2"/>
                <w:numId w:val="1"/>
              </w:numPr>
              <w:rPr>
                <w:rFonts w:ascii="Times New Roman" w:hAnsi="Times New Roman" w:cs="Times New Roman"/>
                <w:sz w:val="20"/>
                <w:szCs w:val="20"/>
              </w:rPr>
            </w:pPr>
            <w:r w:rsidRPr="00085782">
              <w:rPr>
                <w:rFonts w:ascii="Times New Roman" w:hAnsi="Times New Roman" w:cs="Times New Roman"/>
                <w:sz w:val="20"/>
                <w:szCs w:val="20"/>
              </w:rPr>
              <w:t>Inter-freq:</w:t>
            </w:r>
          </w:p>
          <w:p w14:paraId="2D7EF741" w14:textId="77777777" w:rsidR="00085782" w:rsidRPr="00085782" w:rsidRDefault="00085782" w:rsidP="00085782">
            <w:pPr>
              <w:pStyle w:val="ListParagraph"/>
              <w:numPr>
                <w:ilvl w:val="3"/>
                <w:numId w:val="1"/>
              </w:numPr>
              <w:rPr>
                <w:rFonts w:ascii="Times New Roman" w:eastAsia="Malgun Gothic" w:hAnsi="Times New Roman" w:cs="Times New Roman"/>
                <w:sz w:val="20"/>
                <w:szCs w:val="20"/>
                <w:lang w:eastAsia="ko-KR"/>
              </w:rPr>
            </w:pPr>
            <w:r w:rsidRPr="00085782">
              <w:rPr>
                <w:rFonts w:ascii="Times New Roman" w:hAnsi="Times New Roman" w:cs="Times New Roman"/>
                <w:sz w:val="20"/>
                <w:szCs w:val="20"/>
              </w:rPr>
              <w:t>Noc =</w:t>
            </w:r>
            <w:r w:rsidRPr="00085782">
              <w:rPr>
                <w:rFonts w:ascii="Times New Roman" w:eastAsia="Malgun Gothic" w:hAnsi="Times New Roman" w:cs="Times New Roman"/>
                <w:sz w:val="20"/>
                <w:szCs w:val="20"/>
                <w:lang w:eastAsia="ko-KR"/>
              </w:rPr>
              <w:t>-105dBm</w:t>
            </w:r>
            <w:r w:rsidRPr="00085782">
              <w:rPr>
                <w:rFonts w:ascii="Times New Roman" w:hAnsi="Times New Roman" w:cs="Times New Roman"/>
                <w:sz w:val="20"/>
                <w:szCs w:val="20"/>
              </w:rPr>
              <w:t xml:space="preserve"> /15kHz; </w:t>
            </w:r>
          </w:p>
          <w:p w14:paraId="7AE0312E" w14:textId="77777777" w:rsidR="00085782" w:rsidRPr="00085782" w:rsidRDefault="00085782" w:rsidP="00085782">
            <w:pPr>
              <w:pStyle w:val="ListParagraph"/>
              <w:numPr>
                <w:ilvl w:val="3"/>
                <w:numId w:val="1"/>
              </w:numPr>
              <w:rPr>
                <w:rFonts w:ascii="Times New Roman" w:eastAsia="Malgun Gothic" w:hAnsi="Times New Roman" w:cs="Times New Roman"/>
                <w:sz w:val="20"/>
                <w:szCs w:val="20"/>
                <w:lang w:eastAsia="ko-KR"/>
              </w:rPr>
            </w:pPr>
            <w:r w:rsidRPr="00085782">
              <w:rPr>
                <w:rFonts w:ascii="Times New Roman" w:eastAsia="Malgun Gothic" w:hAnsi="Times New Roman" w:cs="Times New Roman"/>
                <w:sz w:val="20"/>
                <w:szCs w:val="20"/>
                <w:lang w:eastAsia="ko-KR"/>
              </w:rPr>
              <w:t>SS_RSRP_cell2</w:t>
            </w:r>
            <w:r w:rsidRPr="00085782">
              <w:rPr>
                <w:rFonts w:ascii="Times New Roman" w:hAnsi="Times New Roman" w:cs="Times New Roman"/>
                <w:sz w:val="20"/>
                <w:szCs w:val="20"/>
              </w:rPr>
              <w:t>=</w:t>
            </w:r>
            <w:r w:rsidRPr="00085782">
              <w:rPr>
                <w:rFonts w:ascii="Times New Roman" w:eastAsia="Malgun Gothic" w:hAnsi="Times New Roman" w:cs="Times New Roman"/>
                <w:sz w:val="20"/>
                <w:szCs w:val="20"/>
                <w:lang w:eastAsia="ko-KR"/>
              </w:rPr>
              <w:t xml:space="preserve">-95dBm/15kHz, SS_RSRP_cell3=-95dBm/15kHz, </w:t>
            </w:r>
          </w:p>
          <w:p w14:paraId="05CBB73D" w14:textId="77777777" w:rsidR="00085782" w:rsidRPr="00085782" w:rsidRDefault="00085782" w:rsidP="00085782">
            <w:pPr>
              <w:pStyle w:val="ListParagraph"/>
              <w:numPr>
                <w:ilvl w:val="3"/>
                <w:numId w:val="1"/>
              </w:numPr>
              <w:rPr>
                <w:rFonts w:ascii="Times New Roman" w:eastAsia="Malgun Gothic" w:hAnsi="Times New Roman" w:cs="Times New Roman"/>
                <w:sz w:val="20"/>
                <w:szCs w:val="20"/>
                <w:lang w:eastAsia="ko-KR"/>
              </w:rPr>
            </w:pPr>
            <w:r w:rsidRPr="00085782">
              <w:rPr>
                <w:rFonts w:ascii="Times New Roman" w:eastAsia="Malgun Gothic" w:hAnsi="Times New Roman" w:cs="Times New Roman"/>
                <w:sz w:val="20"/>
                <w:szCs w:val="20"/>
                <w:lang w:eastAsia="ko-KR"/>
              </w:rPr>
              <w:t xml:space="preserve"> (Es/Noc_cell2 = 10dB, Es/Noc_cell3 = 10dB)</w:t>
            </w:r>
          </w:p>
          <w:p w14:paraId="734146A5" w14:textId="77777777" w:rsidR="00085782" w:rsidRPr="00085782" w:rsidRDefault="00085782" w:rsidP="00085782">
            <w:pPr>
              <w:pStyle w:val="ListParagraph"/>
              <w:numPr>
                <w:ilvl w:val="3"/>
                <w:numId w:val="1"/>
              </w:numPr>
              <w:rPr>
                <w:rFonts w:ascii="Times New Roman" w:eastAsia="Malgun Gothic" w:hAnsi="Times New Roman" w:cs="Times New Roman"/>
                <w:sz w:val="20"/>
                <w:szCs w:val="20"/>
                <w:lang w:eastAsia="ko-KR"/>
              </w:rPr>
            </w:pPr>
            <w:r w:rsidRPr="00085782">
              <w:rPr>
                <w:rFonts w:ascii="Times New Roman" w:eastAsia="Malgun Gothic" w:hAnsi="Times New Roman" w:cs="Times New Roman"/>
                <w:sz w:val="20"/>
                <w:szCs w:val="20"/>
                <w:lang w:eastAsia="ko-KR"/>
              </w:rPr>
              <w:t>Io = -56.6dBm/95.04MHz</w:t>
            </w:r>
          </w:p>
          <w:p w14:paraId="2A401D95" w14:textId="77777777" w:rsidR="00085782" w:rsidRPr="00085782" w:rsidRDefault="00085782" w:rsidP="00085782">
            <w:pPr>
              <w:pStyle w:val="ListParagraph"/>
              <w:numPr>
                <w:ilvl w:val="0"/>
                <w:numId w:val="1"/>
              </w:numPr>
              <w:rPr>
                <w:rFonts w:ascii="Times New Roman" w:hAnsi="Times New Roman" w:cs="Times New Roman"/>
                <w:sz w:val="20"/>
                <w:szCs w:val="20"/>
              </w:rPr>
            </w:pPr>
            <w:r w:rsidRPr="00085782">
              <w:rPr>
                <w:rFonts w:ascii="Times New Roman" w:hAnsi="Times New Roman" w:cs="Times New Roman"/>
                <w:sz w:val="20"/>
                <w:szCs w:val="20"/>
              </w:rPr>
              <w:t>Test with Io = -50 dBm/BW (e.g. RSRP accuracy sub-test 2)</w:t>
            </w:r>
          </w:p>
          <w:p w14:paraId="78BB977F" w14:textId="77777777" w:rsidR="00085782" w:rsidRPr="00085782" w:rsidRDefault="00085782" w:rsidP="00085782">
            <w:pPr>
              <w:pStyle w:val="ListParagraph"/>
              <w:numPr>
                <w:ilvl w:val="1"/>
                <w:numId w:val="1"/>
              </w:numPr>
              <w:rPr>
                <w:rFonts w:ascii="Times New Roman" w:hAnsi="Times New Roman" w:cs="Times New Roman"/>
                <w:sz w:val="20"/>
                <w:szCs w:val="20"/>
              </w:rPr>
            </w:pPr>
            <w:r w:rsidRPr="00085782">
              <w:rPr>
                <w:rFonts w:ascii="Times New Roman" w:hAnsi="Times New Roman" w:cs="Times New Roman"/>
                <w:sz w:val="20"/>
                <w:szCs w:val="20"/>
              </w:rPr>
              <w:t>Option 1: Keep rough/fine beam assumption, but change the agreed AoA setup, i.e., 1AoA setup-2 is changed to 1AoA setup-1 (Intel, HW, Samsung, LG, MTK)</w:t>
            </w:r>
          </w:p>
          <w:p w14:paraId="4FAFD015" w14:textId="77777777" w:rsidR="00085782" w:rsidRPr="00085782" w:rsidRDefault="00085782" w:rsidP="00085782">
            <w:pPr>
              <w:pStyle w:val="ListParagraph"/>
              <w:numPr>
                <w:ilvl w:val="1"/>
                <w:numId w:val="1"/>
              </w:numPr>
              <w:rPr>
                <w:rFonts w:ascii="Times New Roman" w:hAnsi="Times New Roman" w:cs="Times New Roman"/>
                <w:sz w:val="20"/>
                <w:szCs w:val="20"/>
              </w:rPr>
            </w:pPr>
            <w:r w:rsidRPr="00085782">
              <w:rPr>
                <w:rFonts w:ascii="Times New Roman" w:hAnsi="Times New Roman" w:cs="Times New Roman"/>
                <w:sz w:val="20"/>
                <w:szCs w:val="20"/>
              </w:rPr>
              <w:t>Option 2: Relevance of -50dBm maximum Io should be discussed in RAN4. (Ericsson)</w:t>
            </w:r>
          </w:p>
          <w:p w14:paraId="26CE93AA" w14:textId="77777777" w:rsidR="00085782" w:rsidRPr="00085782" w:rsidRDefault="00085782" w:rsidP="00085782">
            <w:pPr>
              <w:pStyle w:val="ListParagraph"/>
              <w:numPr>
                <w:ilvl w:val="1"/>
                <w:numId w:val="1"/>
              </w:numPr>
              <w:rPr>
                <w:rFonts w:ascii="Times New Roman" w:hAnsi="Times New Roman" w:cs="Times New Roman"/>
                <w:sz w:val="20"/>
                <w:szCs w:val="20"/>
              </w:rPr>
            </w:pPr>
            <w:r w:rsidRPr="00085782">
              <w:rPr>
                <w:rFonts w:ascii="Times New Roman" w:hAnsi="Times New Roman" w:cs="Times New Roman"/>
                <w:sz w:val="20"/>
                <w:szCs w:val="20"/>
              </w:rPr>
              <w:t>Option 3: for intra-freq (Anritsu)</w:t>
            </w:r>
          </w:p>
          <w:p w14:paraId="5E03B906" w14:textId="77777777" w:rsidR="00085782" w:rsidRPr="00085782" w:rsidRDefault="00085782" w:rsidP="00085782">
            <w:pPr>
              <w:pStyle w:val="ListParagraph"/>
              <w:numPr>
                <w:ilvl w:val="2"/>
                <w:numId w:val="1"/>
              </w:numPr>
              <w:rPr>
                <w:rFonts w:ascii="Times New Roman" w:hAnsi="Times New Roman" w:cs="Times New Roman"/>
                <w:sz w:val="20"/>
                <w:szCs w:val="20"/>
              </w:rPr>
            </w:pPr>
            <w:r w:rsidRPr="00085782">
              <w:rPr>
                <w:rFonts w:ascii="Times New Roman" w:hAnsi="Times New Roman" w:cs="Times New Roman"/>
                <w:sz w:val="20"/>
                <w:szCs w:val="20"/>
              </w:rPr>
              <w:t xml:space="preserve">Noc: -86.5dBm/120kHz, same for all bands </w:t>
            </w:r>
          </w:p>
          <w:p w14:paraId="4FDDF3F8" w14:textId="77777777" w:rsidR="00085782" w:rsidRPr="00085782" w:rsidRDefault="00085782" w:rsidP="00085782">
            <w:pPr>
              <w:pStyle w:val="ListParagraph"/>
              <w:numPr>
                <w:ilvl w:val="2"/>
                <w:numId w:val="1"/>
              </w:numPr>
              <w:rPr>
                <w:rFonts w:ascii="Times New Roman" w:hAnsi="Times New Roman" w:cs="Times New Roman"/>
                <w:sz w:val="20"/>
                <w:szCs w:val="20"/>
              </w:rPr>
            </w:pPr>
            <w:r w:rsidRPr="00085782">
              <w:rPr>
                <w:rFonts w:ascii="Times New Roman" w:hAnsi="Times New Roman" w:cs="Times New Roman"/>
                <w:sz w:val="20"/>
                <w:szCs w:val="20"/>
              </w:rPr>
              <w:t>Cell 1 Es/Noc: +5.0dB, 66 RBs</w:t>
            </w:r>
          </w:p>
          <w:p w14:paraId="10E5544D" w14:textId="77777777" w:rsidR="00085782" w:rsidRPr="00085782" w:rsidRDefault="00085782" w:rsidP="00085782">
            <w:pPr>
              <w:pStyle w:val="ListParagraph"/>
              <w:numPr>
                <w:ilvl w:val="2"/>
                <w:numId w:val="1"/>
              </w:numPr>
              <w:rPr>
                <w:rFonts w:ascii="Times New Roman" w:hAnsi="Times New Roman" w:cs="Times New Roman"/>
                <w:sz w:val="20"/>
                <w:szCs w:val="20"/>
              </w:rPr>
            </w:pPr>
            <w:r w:rsidRPr="00085782">
              <w:rPr>
                <w:rFonts w:ascii="Times New Roman" w:hAnsi="Times New Roman" w:cs="Times New Roman"/>
                <w:sz w:val="20"/>
                <w:szCs w:val="20"/>
              </w:rPr>
              <w:t>Cell 2 Es/Noc: +0.5dB, 66 RBs</w:t>
            </w:r>
          </w:p>
          <w:p w14:paraId="48DFD455" w14:textId="77777777" w:rsidR="00085782" w:rsidRPr="00085782" w:rsidRDefault="00085782" w:rsidP="00085782">
            <w:pPr>
              <w:pStyle w:val="ListParagraph"/>
              <w:ind w:left="1440"/>
              <w:rPr>
                <w:rFonts w:ascii="Times New Roman" w:hAnsi="Times New Roman" w:cs="Times New Roman"/>
                <w:sz w:val="20"/>
                <w:szCs w:val="20"/>
              </w:rPr>
            </w:pPr>
          </w:p>
          <w:p w14:paraId="4DE189DC" w14:textId="77777777" w:rsidR="00085782" w:rsidRPr="00085782" w:rsidRDefault="00085782" w:rsidP="00085782">
            <w:pPr>
              <w:pStyle w:val="ListParagraph"/>
              <w:numPr>
                <w:ilvl w:val="0"/>
                <w:numId w:val="1"/>
              </w:numPr>
              <w:rPr>
                <w:rFonts w:ascii="Times New Roman" w:hAnsi="Times New Roman" w:cs="Times New Roman"/>
                <w:sz w:val="20"/>
                <w:szCs w:val="20"/>
              </w:rPr>
            </w:pPr>
            <w:r w:rsidRPr="00085782">
              <w:rPr>
                <w:rFonts w:ascii="Times New Roman" w:hAnsi="Times New Roman" w:cs="Times New Roman"/>
                <w:sz w:val="20"/>
                <w:szCs w:val="20"/>
              </w:rPr>
              <w:t>Test with low (Io &lt; -70dBm/BW, e.g. RSRP accuracy sub-test 3)</w:t>
            </w:r>
          </w:p>
          <w:p w14:paraId="6072939D" w14:textId="77777777" w:rsidR="00085782" w:rsidRPr="00085782" w:rsidRDefault="00085782" w:rsidP="00085782">
            <w:pPr>
              <w:pStyle w:val="ListParagraph"/>
              <w:numPr>
                <w:ilvl w:val="1"/>
                <w:numId w:val="1"/>
              </w:numPr>
              <w:rPr>
                <w:rFonts w:ascii="Times New Roman" w:hAnsi="Times New Roman" w:cs="Times New Roman"/>
                <w:sz w:val="20"/>
                <w:szCs w:val="20"/>
              </w:rPr>
            </w:pPr>
            <w:r w:rsidRPr="00085782">
              <w:rPr>
                <w:rFonts w:ascii="Times New Roman" w:hAnsi="Times New Roman" w:cs="Times New Roman"/>
                <w:sz w:val="20"/>
                <w:szCs w:val="20"/>
              </w:rPr>
              <w:t>Option 1: changed to setup 1, use no artificial noise</w:t>
            </w:r>
            <w:r w:rsidRPr="00085782" w:rsidDel="00BA627C">
              <w:rPr>
                <w:rFonts w:ascii="Times New Roman" w:hAnsi="Times New Roman" w:cs="Times New Roman"/>
                <w:sz w:val="20"/>
                <w:szCs w:val="20"/>
              </w:rPr>
              <w:t xml:space="preserve"> </w:t>
            </w:r>
            <w:r w:rsidRPr="00085782">
              <w:rPr>
                <w:rFonts w:ascii="Times New Roman" w:hAnsi="Times New Roman" w:cs="Times New Roman"/>
                <w:sz w:val="20"/>
                <w:szCs w:val="20"/>
              </w:rPr>
              <w:t>(Intel, HW, Samsung, MTK)</w:t>
            </w:r>
          </w:p>
          <w:p w14:paraId="2695CDF2" w14:textId="77777777" w:rsidR="00085782" w:rsidRPr="00085782" w:rsidRDefault="00085782" w:rsidP="00085782">
            <w:pPr>
              <w:pStyle w:val="ListParagraph"/>
              <w:numPr>
                <w:ilvl w:val="1"/>
                <w:numId w:val="1"/>
              </w:numPr>
              <w:rPr>
                <w:rFonts w:ascii="Times New Roman" w:hAnsi="Times New Roman" w:cs="Times New Roman"/>
                <w:sz w:val="20"/>
                <w:szCs w:val="20"/>
              </w:rPr>
            </w:pPr>
            <w:r w:rsidRPr="00085782">
              <w:rPr>
                <w:rFonts w:ascii="Times New Roman" w:hAnsi="Times New Roman" w:cs="Times New Roman"/>
                <w:sz w:val="20"/>
                <w:szCs w:val="20"/>
              </w:rPr>
              <w:t>Option 2: remove test 3 (LG)</w:t>
            </w:r>
          </w:p>
          <w:p w14:paraId="5C0A8392" w14:textId="77777777" w:rsidR="00085782" w:rsidRPr="00085782" w:rsidRDefault="00085782" w:rsidP="00085782">
            <w:pPr>
              <w:pStyle w:val="ListParagraph"/>
              <w:numPr>
                <w:ilvl w:val="1"/>
                <w:numId w:val="1"/>
              </w:numPr>
              <w:rPr>
                <w:rFonts w:ascii="Times New Roman" w:hAnsi="Times New Roman" w:cs="Times New Roman"/>
                <w:sz w:val="20"/>
                <w:szCs w:val="20"/>
              </w:rPr>
            </w:pPr>
            <w:r w:rsidRPr="00085782">
              <w:rPr>
                <w:rFonts w:ascii="Times New Roman" w:hAnsi="Times New Roman" w:cs="Times New Roman"/>
                <w:sz w:val="20"/>
                <w:szCs w:val="20"/>
              </w:rPr>
              <w:t>Option 3: (Anritsu): use no artificial noise with reduced BW</w:t>
            </w:r>
          </w:p>
          <w:p w14:paraId="1A665CE5" w14:textId="77777777" w:rsidR="00085782" w:rsidRPr="00085782" w:rsidRDefault="00085782" w:rsidP="00085782">
            <w:pPr>
              <w:pStyle w:val="ListParagraph"/>
              <w:numPr>
                <w:ilvl w:val="2"/>
                <w:numId w:val="1"/>
              </w:numPr>
              <w:rPr>
                <w:rFonts w:ascii="Times New Roman" w:hAnsi="Times New Roman" w:cs="Times New Roman"/>
                <w:sz w:val="20"/>
                <w:szCs w:val="20"/>
              </w:rPr>
            </w:pPr>
            <w:r w:rsidRPr="00085782">
              <w:rPr>
                <w:rFonts w:ascii="Times New Roman" w:hAnsi="Times New Roman" w:cs="Times New Roman"/>
                <w:sz w:val="20"/>
                <w:szCs w:val="20"/>
              </w:rPr>
              <w:t>Intra-freq</w:t>
            </w:r>
          </w:p>
          <w:p w14:paraId="64068366" w14:textId="77777777" w:rsidR="00085782" w:rsidRPr="00085782" w:rsidRDefault="00085782" w:rsidP="00085782">
            <w:pPr>
              <w:pStyle w:val="ListParagraph"/>
              <w:numPr>
                <w:ilvl w:val="3"/>
                <w:numId w:val="1"/>
              </w:numPr>
              <w:rPr>
                <w:rFonts w:ascii="Times New Roman" w:hAnsi="Times New Roman" w:cs="Times New Roman"/>
                <w:sz w:val="20"/>
                <w:szCs w:val="20"/>
              </w:rPr>
            </w:pPr>
            <w:r w:rsidRPr="00085782">
              <w:rPr>
                <w:rFonts w:ascii="Times New Roman" w:hAnsi="Times New Roman" w:cs="Times New Roman"/>
                <w:sz w:val="20"/>
                <w:szCs w:val="20"/>
              </w:rPr>
              <w:t>Cell 1 Es: -106.4dBm/120kHz, band-dependent, 24 RBs, no applied Noc</w:t>
            </w:r>
          </w:p>
          <w:p w14:paraId="68EBC176" w14:textId="77777777" w:rsidR="00085782" w:rsidRPr="00085782" w:rsidRDefault="00085782" w:rsidP="00085782">
            <w:pPr>
              <w:pStyle w:val="ListParagraph"/>
              <w:numPr>
                <w:ilvl w:val="3"/>
                <w:numId w:val="1"/>
              </w:numPr>
              <w:rPr>
                <w:rFonts w:ascii="Times New Roman" w:hAnsi="Times New Roman" w:cs="Times New Roman"/>
                <w:sz w:val="20"/>
                <w:szCs w:val="20"/>
              </w:rPr>
            </w:pPr>
            <w:r w:rsidRPr="00085782">
              <w:rPr>
                <w:rFonts w:ascii="Times New Roman" w:hAnsi="Times New Roman" w:cs="Times New Roman"/>
                <w:sz w:val="20"/>
                <w:szCs w:val="20"/>
              </w:rPr>
              <w:t>Cell 2 Es: -106.4dBm /120kHz, band-dependent, 24 RBs, no applied Noc</w:t>
            </w:r>
          </w:p>
          <w:p w14:paraId="3769AACD" w14:textId="77777777" w:rsidR="00085782" w:rsidRPr="00085782" w:rsidRDefault="00085782" w:rsidP="00085782">
            <w:pPr>
              <w:pStyle w:val="ListParagraph"/>
              <w:numPr>
                <w:ilvl w:val="2"/>
                <w:numId w:val="1"/>
              </w:numPr>
              <w:rPr>
                <w:rFonts w:ascii="Times New Roman" w:hAnsi="Times New Roman" w:cs="Times New Roman"/>
                <w:sz w:val="20"/>
                <w:szCs w:val="20"/>
              </w:rPr>
            </w:pPr>
            <w:r w:rsidRPr="00085782">
              <w:rPr>
                <w:rFonts w:ascii="Times New Roman" w:hAnsi="Times New Roman" w:cs="Times New Roman"/>
                <w:sz w:val="20"/>
                <w:szCs w:val="20"/>
              </w:rPr>
              <w:t>Inter-freq (only one test is needed for inter-freq)</w:t>
            </w:r>
          </w:p>
          <w:p w14:paraId="6BCA59A1" w14:textId="77777777" w:rsidR="00085782" w:rsidRPr="00085782" w:rsidRDefault="00085782" w:rsidP="00085782">
            <w:pPr>
              <w:pStyle w:val="ListParagraph"/>
              <w:numPr>
                <w:ilvl w:val="3"/>
                <w:numId w:val="1"/>
              </w:numPr>
              <w:rPr>
                <w:rFonts w:ascii="Times New Roman" w:hAnsi="Times New Roman" w:cs="Times New Roman"/>
                <w:sz w:val="20"/>
                <w:szCs w:val="20"/>
              </w:rPr>
            </w:pPr>
            <w:r w:rsidRPr="00085782">
              <w:rPr>
                <w:rFonts w:ascii="Times New Roman" w:hAnsi="Times New Roman" w:cs="Times New Roman"/>
                <w:sz w:val="20"/>
                <w:szCs w:val="20"/>
              </w:rPr>
              <w:t>Cell 1 Es: -80.6dBm/120kHz, 24 RBs, no applied Noc, same for all bands</w:t>
            </w:r>
          </w:p>
          <w:p w14:paraId="4CDD698D" w14:textId="77777777" w:rsidR="00085782" w:rsidRPr="00085782" w:rsidRDefault="00085782" w:rsidP="00085782">
            <w:pPr>
              <w:pStyle w:val="ListParagraph"/>
              <w:numPr>
                <w:ilvl w:val="3"/>
                <w:numId w:val="1"/>
              </w:numPr>
              <w:rPr>
                <w:rFonts w:ascii="Times New Roman" w:hAnsi="Times New Roman" w:cs="Times New Roman"/>
                <w:sz w:val="20"/>
                <w:szCs w:val="20"/>
              </w:rPr>
            </w:pPr>
            <w:r w:rsidRPr="00085782">
              <w:rPr>
                <w:rFonts w:ascii="Times New Roman" w:hAnsi="Times New Roman" w:cs="Times New Roman"/>
                <w:sz w:val="20"/>
                <w:szCs w:val="20"/>
              </w:rPr>
              <w:t>Cell 2 Es: -86.9dBm/120kHz, band-dependent, 24 RBs, no applied Noc</w:t>
            </w:r>
          </w:p>
          <w:p w14:paraId="65272DFF" w14:textId="77777777" w:rsidR="00085782" w:rsidRPr="00085782" w:rsidRDefault="00085782" w:rsidP="00085782">
            <w:pPr>
              <w:pStyle w:val="ListParagraph"/>
              <w:numPr>
                <w:ilvl w:val="1"/>
                <w:numId w:val="1"/>
              </w:numPr>
              <w:rPr>
                <w:rFonts w:ascii="Times New Roman" w:hAnsi="Times New Roman" w:cs="Times New Roman"/>
                <w:sz w:val="20"/>
                <w:szCs w:val="20"/>
              </w:rPr>
            </w:pPr>
          </w:p>
          <w:p w14:paraId="2B1C7F6E" w14:textId="77777777" w:rsidR="00085782" w:rsidRPr="00085782" w:rsidRDefault="00085782" w:rsidP="00085782">
            <w:pPr>
              <w:rPr>
                <w:rFonts w:ascii="Times New Roman" w:hAnsi="Times New Roman" w:cs="Times New Roman"/>
                <w:sz w:val="20"/>
                <w:szCs w:val="20"/>
              </w:rPr>
            </w:pPr>
          </w:p>
          <w:p w14:paraId="7F517919" w14:textId="77777777" w:rsidR="00085782" w:rsidRPr="00085782" w:rsidRDefault="00085782" w:rsidP="00085782">
            <w:pPr>
              <w:pStyle w:val="ListParagraph"/>
              <w:numPr>
                <w:ilvl w:val="0"/>
                <w:numId w:val="1"/>
              </w:numPr>
              <w:rPr>
                <w:rFonts w:ascii="Times New Roman" w:hAnsi="Times New Roman" w:cs="Times New Roman"/>
                <w:sz w:val="20"/>
                <w:szCs w:val="20"/>
              </w:rPr>
            </w:pPr>
            <w:r w:rsidRPr="00085782">
              <w:rPr>
                <w:rFonts w:ascii="Times New Roman" w:hAnsi="Times New Roman" w:cs="Times New Roman"/>
                <w:sz w:val="20"/>
                <w:szCs w:val="20"/>
              </w:rPr>
              <w:t>RSRQ accuracy sub-test 1 (Io = -50 dBm/BW)</w:t>
            </w:r>
          </w:p>
          <w:p w14:paraId="739FA1A0" w14:textId="77777777" w:rsidR="00085782" w:rsidRPr="00085782" w:rsidRDefault="00085782" w:rsidP="00085782">
            <w:pPr>
              <w:pStyle w:val="ListParagraph"/>
              <w:numPr>
                <w:ilvl w:val="1"/>
                <w:numId w:val="1"/>
              </w:numPr>
              <w:rPr>
                <w:rFonts w:ascii="Times New Roman" w:hAnsi="Times New Roman" w:cs="Times New Roman"/>
                <w:sz w:val="20"/>
                <w:szCs w:val="20"/>
              </w:rPr>
            </w:pPr>
            <w:r w:rsidRPr="00085782">
              <w:rPr>
                <w:rFonts w:ascii="Times New Roman" w:hAnsi="Times New Roman" w:cs="Times New Roman"/>
                <w:sz w:val="20"/>
                <w:szCs w:val="20"/>
              </w:rPr>
              <w:t>Option 1: (LG)</w:t>
            </w:r>
          </w:p>
          <w:p w14:paraId="4E08668B" w14:textId="77777777" w:rsidR="00085782" w:rsidRPr="00085782" w:rsidRDefault="00085782" w:rsidP="00085782">
            <w:pPr>
              <w:pStyle w:val="ListParagraph"/>
              <w:numPr>
                <w:ilvl w:val="2"/>
                <w:numId w:val="1"/>
              </w:numPr>
              <w:rPr>
                <w:rFonts w:ascii="Times New Roman" w:eastAsia="Malgun Gothic" w:hAnsi="Times New Roman" w:cs="Times New Roman"/>
                <w:sz w:val="20"/>
                <w:szCs w:val="20"/>
                <w:lang w:eastAsia="ko-KR"/>
              </w:rPr>
            </w:pPr>
            <w:r w:rsidRPr="00085782">
              <w:rPr>
                <w:rFonts w:ascii="Times New Roman" w:eastAsia="Malgun Gothic" w:hAnsi="Times New Roman" w:cs="Times New Roman"/>
                <w:sz w:val="20"/>
                <w:szCs w:val="20"/>
                <w:lang w:eastAsia="ko-KR"/>
              </w:rPr>
              <w:t>Io = -50dBm/95.04MHz, already agreed</w:t>
            </w:r>
          </w:p>
          <w:p w14:paraId="3352C03C" w14:textId="77777777" w:rsidR="00085782" w:rsidRPr="00085782" w:rsidRDefault="00085782" w:rsidP="00085782">
            <w:pPr>
              <w:pStyle w:val="ListParagraph"/>
              <w:numPr>
                <w:ilvl w:val="2"/>
                <w:numId w:val="1"/>
              </w:numPr>
              <w:rPr>
                <w:rFonts w:ascii="Times New Roman" w:eastAsia="Malgun Gothic" w:hAnsi="Times New Roman" w:cs="Times New Roman"/>
                <w:sz w:val="20"/>
                <w:szCs w:val="20"/>
                <w:lang w:eastAsia="ko-KR"/>
              </w:rPr>
            </w:pPr>
            <w:r w:rsidRPr="00085782">
              <w:rPr>
                <w:rFonts w:ascii="Times New Roman" w:hAnsi="Times New Roman" w:cs="Times New Roman"/>
                <w:sz w:val="20"/>
                <w:szCs w:val="20"/>
              </w:rPr>
              <w:t>Noc =</w:t>
            </w:r>
            <w:r w:rsidRPr="00085782">
              <w:rPr>
                <w:rFonts w:ascii="Times New Roman" w:eastAsia="Malgun Gothic" w:hAnsi="Times New Roman" w:cs="Times New Roman"/>
                <w:sz w:val="20"/>
                <w:szCs w:val="20"/>
                <w:lang w:eastAsia="ko-KR"/>
              </w:rPr>
              <w:t>-95dBm</w:t>
            </w:r>
            <w:r w:rsidRPr="00085782">
              <w:rPr>
                <w:rFonts w:ascii="Times New Roman" w:hAnsi="Times New Roman" w:cs="Times New Roman"/>
                <w:sz w:val="20"/>
                <w:szCs w:val="20"/>
              </w:rPr>
              <w:t xml:space="preserve"> /15kHz; </w:t>
            </w:r>
          </w:p>
          <w:p w14:paraId="08A57A31" w14:textId="77777777" w:rsidR="00085782" w:rsidRPr="00085782" w:rsidRDefault="00085782" w:rsidP="00085782">
            <w:pPr>
              <w:pStyle w:val="ListParagraph"/>
              <w:numPr>
                <w:ilvl w:val="2"/>
                <w:numId w:val="1"/>
              </w:numPr>
              <w:rPr>
                <w:rFonts w:ascii="Times New Roman" w:eastAsia="Malgun Gothic" w:hAnsi="Times New Roman" w:cs="Times New Roman"/>
                <w:sz w:val="20"/>
                <w:szCs w:val="20"/>
                <w:lang w:eastAsia="ko-KR"/>
              </w:rPr>
            </w:pPr>
            <w:r w:rsidRPr="00085782">
              <w:rPr>
                <w:rFonts w:ascii="Times New Roman" w:eastAsia="Malgun Gothic" w:hAnsi="Times New Roman" w:cs="Times New Roman"/>
                <w:sz w:val="20"/>
                <w:szCs w:val="20"/>
                <w:lang w:eastAsia="ko-KR"/>
              </w:rPr>
              <w:t>SS_RSRP_cell2</w:t>
            </w:r>
            <w:r w:rsidRPr="00085782">
              <w:rPr>
                <w:rFonts w:ascii="Times New Roman" w:hAnsi="Times New Roman" w:cs="Times New Roman"/>
                <w:sz w:val="20"/>
                <w:szCs w:val="20"/>
              </w:rPr>
              <w:t>=</w:t>
            </w:r>
            <w:r w:rsidRPr="00085782">
              <w:rPr>
                <w:rFonts w:ascii="Times New Roman" w:eastAsia="Malgun Gothic" w:hAnsi="Times New Roman" w:cs="Times New Roman"/>
                <w:sz w:val="20"/>
                <w:szCs w:val="20"/>
                <w:lang w:eastAsia="ko-KR"/>
              </w:rPr>
              <w:t xml:space="preserve">-92dBm/15kHz, SS_RSRP_cell3=-92dBm/15kHz, </w:t>
            </w:r>
          </w:p>
          <w:p w14:paraId="4F4D6CB6" w14:textId="77777777" w:rsidR="00085782" w:rsidRPr="00085782" w:rsidRDefault="00085782" w:rsidP="00085782">
            <w:pPr>
              <w:pStyle w:val="ListParagraph"/>
              <w:numPr>
                <w:ilvl w:val="2"/>
                <w:numId w:val="1"/>
              </w:numPr>
              <w:rPr>
                <w:rFonts w:ascii="Times New Roman" w:eastAsia="Malgun Gothic" w:hAnsi="Times New Roman" w:cs="Times New Roman"/>
                <w:sz w:val="20"/>
                <w:szCs w:val="20"/>
                <w:lang w:eastAsia="ko-KR"/>
              </w:rPr>
            </w:pPr>
            <w:r w:rsidRPr="00085782">
              <w:rPr>
                <w:rFonts w:ascii="Times New Roman" w:eastAsia="Malgun Gothic" w:hAnsi="Times New Roman" w:cs="Times New Roman"/>
                <w:sz w:val="20"/>
                <w:szCs w:val="20"/>
                <w:lang w:eastAsia="ko-KR"/>
              </w:rPr>
              <w:t xml:space="preserve"> (Es/Noc_cell2 = 3dB, Es/Noc_cell3 = 3dB)</w:t>
            </w:r>
          </w:p>
          <w:p w14:paraId="685063D2" w14:textId="77777777" w:rsidR="00085782" w:rsidRPr="00085782" w:rsidRDefault="00085782" w:rsidP="00085782">
            <w:pPr>
              <w:pStyle w:val="ListParagraph"/>
              <w:numPr>
                <w:ilvl w:val="0"/>
                <w:numId w:val="1"/>
              </w:numPr>
              <w:rPr>
                <w:rFonts w:ascii="Times New Roman" w:hAnsi="Times New Roman" w:cs="Times New Roman"/>
                <w:sz w:val="20"/>
                <w:szCs w:val="20"/>
              </w:rPr>
            </w:pPr>
            <w:r w:rsidRPr="00085782">
              <w:rPr>
                <w:rFonts w:ascii="Times New Roman" w:hAnsi="Times New Roman" w:cs="Times New Roman"/>
                <w:sz w:val="20"/>
                <w:szCs w:val="20"/>
              </w:rPr>
              <w:t>RSRQ accuracy sub-test 2 (Io = -70 dBm/BW)</w:t>
            </w:r>
          </w:p>
          <w:p w14:paraId="6F126A18" w14:textId="77777777" w:rsidR="00085782" w:rsidRPr="00085782" w:rsidRDefault="00085782" w:rsidP="00085782">
            <w:pPr>
              <w:pStyle w:val="ListParagraph"/>
              <w:numPr>
                <w:ilvl w:val="1"/>
                <w:numId w:val="1"/>
              </w:numPr>
              <w:rPr>
                <w:rFonts w:ascii="Times New Roman" w:hAnsi="Times New Roman" w:cs="Times New Roman"/>
                <w:sz w:val="20"/>
                <w:szCs w:val="20"/>
              </w:rPr>
            </w:pPr>
            <w:r w:rsidRPr="00085782">
              <w:rPr>
                <w:rFonts w:ascii="Times New Roman" w:hAnsi="Times New Roman" w:cs="Times New Roman"/>
                <w:sz w:val="20"/>
                <w:szCs w:val="20"/>
              </w:rPr>
              <w:t>Option 1: remove (Intel)</w:t>
            </w:r>
          </w:p>
          <w:p w14:paraId="307D0FC2" w14:textId="77777777" w:rsidR="00085782" w:rsidRPr="00085782" w:rsidRDefault="00085782" w:rsidP="00085782">
            <w:pPr>
              <w:pStyle w:val="ListParagraph"/>
              <w:numPr>
                <w:ilvl w:val="1"/>
                <w:numId w:val="1"/>
              </w:numPr>
              <w:rPr>
                <w:rFonts w:ascii="Times New Roman" w:hAnsi="Times New Roman" w:cs="Times New Roman"/>
                <w:sz w:val="20"/>
                <w:szCs w:val="20"/>
              </w:rPr>
            </w:pPr>
            <w:r w:rsidRPr="00085782">
              <w:rPr>
                <w:rFonts w:ascii="Times New Roman" w:hAnsi="Times New Roman" w:cs="Times New Roman"/>
                <w:sz w:val="20"/>
                <w:szCs w:val="20"/>
              </w:rPr>
              <w:t>Option 2: (LG)</w:t>
            </w:r>
          </w:p>
          <w:p w14:paraId="48D254D3" w14:textId="77777777" w:rsidR="00085782" w:rsidRPr="00085782" w:rsidRDefault="00085782" w:rsidP="00085782">
            <w:pPr>
              <w:pStyle w:val="ListParagraph"/>
              <w:numPr>
                <w:ilvl w:val="2"/>
                <w:numId w:val="1"/>
              </w:numPr>
              <w:rPr>
                <w:rFonts w:ascii="Times New Roman" w:eastAsia="Malgun Gothic" w:hAnsi="Times New Roman" w:cs="Times New Roman"/>
                <w:sz w:val="20"/>
                <w:szCs w:val="20"/>
                <w:lang w:eastAsia="ko-KR"/>
              </w:rPr>
            </w:pPr>
            <w:r w:rsidRPr="00085782">
              <w:rPr>
                <w:rFonts w:ascii="Times New Roman" w:hAnsi="Times New Roman" w:cs="Times New Roman"/>
                <w:sz w:val="20"/>
                <w:szCs w:val="20"/>
              </w:rPr>
              <w:t>Noc =</w:t>
            </w:r>
            <w:r w:rsidRPr="00085782">
              <w:rPr>
                <w:rFonts w:ascii="Times New Roman" w:eastAsia="Malgun Gothic" w:hAnsi="Times New Roman" w:cs="Times New Roman"/>
                <w:sz w:val="20"/>
                <w:szCs w:val="20"/>
                <w:lang w:eastAsia="ko-KR"/>
              </w:rPr>
              <w:t>-100dBm</w:t>
            </w:r>
            <w:r w:rsidRPr="00085782">
              <w:rPr>
                <w:rFonts w:ascii="Times New Roman" w:hAnsi="Times New Roman" w:cs="Times New Roman"/>
                <w:sz w:val="20"/>
                <w:szCs w:val="20"/>
              </w:rPr>
              <w:t xml:space="preserve"> /15kHz; </w:t>
            </w:r>
          </w:p>
          <w:p w14:paraId="480D0A34" w14:textId="77777777" w:rsidR="00085782" w:rsidRPr="00085782" w:rsidRDefault="00085782" w:rsidP="00085782">
            <w:pPr>
              <w:pStyle w:val="ListParagraph"/>
              <w:numPr>
                <w:ilvl w:val="2"/>
                <w:numId w:val="1"/>
              </w:numPr>
              <w:rPr>
                <w:rFonts w:ascii="Times New Roman" w:eastAsia="Malgun Gothic" w:hAnsi="Times New Roman" w:cs="Times New Roman"/>
                <w:sz w:val="20"/>
                <w:szCs w:val="20"/>
                <w:lang w:eastAsia="ko-KR"/>
              </w:rPr>
            </w:pPr>
            <w:r w:rsidRPr="00085782">
              <w:rPr>
                <w:rFonts w:ascii="Times New Roman" w:eastAsia="Malgun Gothic" w:hAnsi="Times New Roman" w:cs="Times New Roman"/>
                <w:sz w:val="20"/>
                <w:szCs w:val="20"/>
                <w:lang w:eastAsia="ko-KR"/>
              </w:rPr>
              <w:t>SS_RSRP_cell2</w:t>
            </w:r>
            <w:r w:rsidRPr="00085782">
              <w:rPr>
                <w:rFonts w:ascii="Times New Roman" w:hAnsi="Times New Roman" w:cs="Times New Roman"/>
                <w:sz w:val="20"/>
                <w:szCs w:val="20"/>
              </w:rPr>
              <w:t>=</w:t>
            </w:r>
            <w:r w:rsidRPr="00085782">
              <w:rPr>
                <w:rFonts w:ascii="Times New Roman" w:eastAsia="Malgun Gothic" w:hAnsi="Times New Roman" w:cs="Times New Roman"/>
                <w:sz w:val="20"/>
                <w:szCs w:val="20"/>
                <w:lang w:eastAsia="ko-KR"/>
              </w:rPr>
              <w:t xml:space="preserve">-103dBm/15kHz, SS_RSRP_cell3=-103dBm/15kHz, </w:t>
            </w:r>
          </w:p>
          <w:p w14:paraId="374D47C8" w14:textId="77777777" w:rsidR="00085782" w:rsidRPr="00085782" w:rsidRDefault="00085782" w:rsidP="00085782">
            <w:pPr>
              <w:pStyle w:val="ListParagraph"/>
              <w:numPr>
                <w:ilvl w:val="2"/>
                <w:numId w:val="1"/>
              </w:numPr>
              <w:rPr>
                <w:rFonts w:ascii="Times New Roman" w:eastAsia="Malgun Gothic" w:hAnsi="Times New Roman" w:cs="Times New Roman"/>
                <w:sz w:val="20"/>
                <w:szCs w:val="20"/>
                <w:lang w:eastAsia="ko-KR"/>
              </w:rPr>
            </w:pPr>
            <w:r w:rsidRPr="00085782">
              <w:rPr>
                <w:rFonts w:ascii="Times New Roman" w:eastAsia="Malgun Gothic" w:hAnsi="Times New Roman" w:cs="Times New Roman"/>
                <w:sz w:val="20"/>
                <w:szCs w:val="20"/>
                <w:lang w:eastAsia="ko-KR"/>
              </w:rPr>
              <w:t xml:space="preserve"> (Es/Noc_cell2 = -3dB, Es/Noc_cell3 = -3dB)</w:t>
            </w:r>
          </w:p>
          <w:p w14:paraId="2AC783CC" w14:textId="77777777" w:rsidR="00085782" w:rsidRPr="00085782" w:rsidRDefault="00085782" w:rsidP="00085782">
            <w:pPr>
              <w:pStyle w:val="ListParagraph"/>
              <w:numPr>
                <w:ilvl w:val="0"/>
                <w:numId w:val="1"/>
              </w:numPr>
              <w:rPr>
                <w:rFonts w:ascii="Times New Roman" w:hAnsi="Times New Roman" w:cs="Times New Roman"/>
                <w:sz w:val="20"/>
                <w:szCs w:val="20"/>
              </w:rPr>
            </w:pPr>
            <w:r w:rsidRPr="00085782">
              <w:rPr>
                <w:rFonts w:ascii="Times New Roman" w:hAnsi="Times New Roman" w:cs="Times New Roman"/>
                <w:sz w:val="20"/>
                <w:szCs w:val="20"/>
              </w:rPr>
              <w:lastRenderedPageBreak/>
              <w:t>RSRQ accuracy sub-test 3 (low Io)</w:t>
            </w:r>
          </w:p>
          <w:p w14:paraId="083F1818" w14:textId="7ACE851A" w:rsidR="00085782" w:rsidRPr="00085782" w:rsidRDefault="00085782" w:rsidP="00085782">
            <w:pPr>
              <w:pStyle w:val="ListParagraph"/>
              <w:numPr>
                <w:ilvl w:val="1"/>
                <w:numId w:val="1"/>
              </w:numPr>
              <w:rPr>
                <w:rFonts w:ascii="Times New Roman" w:hAnsi="Times New Roman" w:cs="Times New Roman"/>
                <w:sz w:val="20"/>
                <w:szCs w:val="20"/>
              </w:rPr>
            </w:pPr>
            <w:r w:rsidRPr="00085782">
              <w:rPr>
                <w:rFonts w:ascii="Times New Roman" w:hAnsi="Times New Roman" w:cs="Times New Roman"/>
                <w:sz w:val="20"/>
                <w:szCs w:val="20"/>
              </w:rPr>
              <w:t>Option 1: remove test 3(LG)</w:t>
            </w:r>
          </w:p>
          <w:p w14:paraId="5FD52DA8" w14:textId="77777777" w:rsidR="00085782" w:rsidRPr="00085782" w:rsidRDefault="00085782" w:rsidP="00085782">
            <w:pPr>
              <w:pStyle w:val="ListParagraph"/>
              <w:ind w:left="1440"/>
              <w:rPr>
                <w:rFonts w:ascii="Times New Roman" w:hAnsi="Times New Roman" w:cs="Times New Roman"/>
                <w:sz w:val="20"/>
                <w:szCs w:val="20"/>
              </w:rPr>
            </w:pPr>
          </w:p>
          <w:p w14:paraId="778C1187" w14:textId="77777777" w:rsidR="00085782" w:rsidRPr="00085782" w:rsidRDefault="00085782" w:rsidP="00085782">
            <w:pPr>
              <w:pStyle w:val="ListParagraph"/>
              <w:numPr>
                <w:ilvl w:val="0"/>
                <w:numId w:val="1"/>
              </w:numPr>
              <w:rPr>
                <w:rFonts w:ascii="Times New Roman" w:hAnsi="Times New Roman" w:cs="Times New Roman"/>
                <w:sz w:val="20"/>
                <w:szCs w:val="20"/>
              </w:rPr>
            </w:pPr>
            <w:r w:rsidRPr="00085782">
              <w:rPr>
                <w:rFonts w:ascii="Times New Roman" w:hAnsi="Times New Roman" w:cs="Times New Roman"/>
                <w:sz w:val="20"/>
                <w:szCs w:val="20"/>
              </w:rPr>
              <w:t>For different power class UE</w:t>
            </w:r>
          </w:p>
          <w:p w14:paraId="7B1A7DF1" w14:textId="299E2FD2" w:rsidR="00085782" w:rsidRPr="00085782" w:rsidRDefault="00085782" w:rsidP="00085782">
            <w:pPr>
              <w:pStyle w:val="ListParagraph"/>
              <w:numPr>
                <w:ilvl w:val="1"/>
                <w:numId w:val="1"/>
              </w:numPr>
            </w:pPr>
            <w:r w:rsidRPr="00085782">
              <w:rPr>
                <w:rFonts w:ascii="Times New Roman" w:hAnsi="Times New Roman" w:cs="Times New Roman"/>
                <w:sz w:val="20"/>
                <w:szCs w:val="20"/>
              </w:rPr>
              <w:t>Option 1: use</w:t>
            </w:r>
            <w:r w:rsidRPr="00085782">
              <w:rPr>
                <w:rFonts w:ascii="Times New Roman" w:hAnsi="Times New Roman" w:cs="Times New Roman"/>
                <w:sz w:val="20"/>
                <w:szCs w:val="20"/>
                <w:lang w:eastAsia="en-US"/>
              </w:rPr>
              <w:t xml:space="preserve"> a separate test case tables for each UE power class, to avoid having very complex tables with both band and power class dependency</w:t>
            </w:r>
            <w:r w:rsidRPr="00085782">
              <w:rPr>
                <w:rFonts w:ascii="Times New Roman" w:hAnsi="Times New Roman" w:cs="Times New Roman"/>
                <w:sz w:val="20"/>
                <w:szCs w:val="20"/>
              </w:rPr>
              <w:t xml:space="preserve"> (Anritsu)</w:t>
            </w:r>
          </w:p>
        </w:tc>
      </w:tr>
    </w:tbl>
    <w:p w14:paraId="39A128D0" w14:textId="77777777" w:rsidR="005D1795" w:rsidRDefault="005D1795">
      <w:pPr>
        <w:rPr>
          <w:b/>
          <w:sz w:val="28"/>
          <w:u w:val="single"/>
        </w:rPr>
      </w:pPr>
    </w:p>
    <w:p w14:paraId="3E7B3039" w14:textId="77777777" w:rsidR="00761CB5" w:rsidRDefault="00761CB5" w:rsidP="00761CB5">
      <w:pPr>
        <w:pStyle w:val="ListParagraph"/>
        <w:numPr>
          <w:ilvl w:val="0"/>
          <w:numId w:val="2"/>
        </w:numPr>
        <w:rPr>
          <w:color w:val="FF0000"/>
        </w:rPr>
      </w:pPr>
      <w:r>
        <w:rPr>
          <w:color w:val="FF0000"/>
        </w:rPr>
        <w:t>How to set Noc and Es/Noc configuration for FR2 RS-SINR measurement accuracy test cases in A.5.7 and A.7.6</w:t>
      </w:r>
    </w:p>
    <w:p w14:paraId="16F5C26B" w14:textId="77777777" w:rsidR="00761CB5" w:rsidRPr="000D1675" w:rsidRDefault="00761CB5" w:rsidP="00761CB5">
      <w:pPr>
        <w:pStyle w:val="ListParagraph"/>
        <w:ind w:left="1080"/>
        <w:rPr>
          <w:color w:val="FF0000"/>
        </w:rPr>
      </w:pPr>
      <w:r w:rsidRPr="000D1675">
        <w:rPr>
          <w:color w:val="FF0000"/>
        </w:rPr>
        <w:t>-</w:t>
      </w:r>
      <w:r w:rsidRPr="000D1675">
        <w:rPr>
          <w:color w:val="FF0000"/>
        </w:rPr>
        <w:tab/>
        <w:t>All relevant sections:</w:t>
      </w:r>
    </w:p>
    <w:p w14:paraId="6D302FD3" w14:textId="77777777" w:rsidR="00761CB5" w:rsidRDefault="00761CB5" w:rsidP="00761CB5">
      <w:pPr>
        <w:pStyle w:val="ListParagraph"/>
        <w:ind w:left="1440"/>
        <w:rPr>
          <w:color w:val="FF0000"/>
        </w:rPr>
      </w:pPr>
      <w:r w:rsidRPr="000D1675">
        <w:rPr>
          <w:color w:val="FF0000"/>
        </w:rPr>
        <w:t>A.</w:t>
      </w:r>
      <w:r>
        <w:rPr>
          <w:color w:val="FF0000"/>
        </w:rPr>
        <w:t>5.7.3.1</w:t>
      </w:r>
    </w:p>
    <w:p w14:paraId="6CA7B141" w14:textId="77777777" w:rsidR="00761CB5" w:rsidRDefault="00761CB5" w:rsidP="00761CB5">
      <w:pPr>
        <w:pStyle w:val="ListParagraph"/>
        <w:ind w:left="1440"/>
        <w:rPr>
          <w:color w:val="FF0000"/>
        </w:rPr>
      </w:pPr>
      <w:r w:rsidRPr="000D1675">
        <w:rPr>
          <w:color w:val="FF0000"/>
        </w:rPr>
        <w:t>A.</w:t>
      </w:r>
      <w:r>
        <w:rPr>
          <w:color w:val="FF0000"/>
        </w:rPr>
        <w:t>5.7.3.2</w:t>
      </w:r>
    </w:p>
    <w:p w14:paraId="7847F156" w14:textId="77777777" w:rsidR="00761CB5" w:rsidRDefault="00761CB5" w:rsidP="00761CB5">
      <w:pPr>
        <w:pStyle w:val="ListParagraph"/>
        <w:ind w:left="1440"/>
        <w:rPr>
          <w:color w:val="FF0000"/>
        </w:rPr>
      </w:pPr>
      <w:r w:rsidRPr="000D1675">
        <w:rPr>
          <w:color w:val="FF0000"/>
        </w:rPr>
        <w:t>A.</w:t>
      </w:r>
      <w:r>
        <w:rPr>
          <w:color w:val="FF0000"/>
        </w:rPr>
        <w:t>7.7.3.1</w:t>
      </w:r>
    </w:p>
    <w:p w14:paraId="7B0271A4" w14:textId="77777777" w:rsidR="00761CB5" w:rsidRDefault="00761CB5" w:rsidP="00761CB5">
      <w:pPr>
        <w:pStyle w:val="ListParagraph"/>
        <w:ind w:left="1440"/>
        <w:rPr>
          <w:color w:val="FF0000"/>
        </w:rPr>
      </w:pPr>
      <w:r w:rsidRPr="000D1675">
        <w:rPr>
          <w:color w:val="FF0000"/>
        </w:rPr>
        <w:t>A.</w:t>
      </w:r>
      <w:r>
        <w:rPr>
          <w:color w:val="FF0000"/>
        </w:rPr>
        <w:t>7.7.3.2</w:t>
      </w:r>
    </w:p>
    <w:p w14:paraId="27CE9518" w14:textId="77777777" w:rsidR="00761CB5" w:rsidRPr="000D1675" w:rsidRDefault="00761CB5" w:rsidP="00761CB5">
      <w:pPr>
        <w:pStyle w:val="ListParagraph"/>
        <w:ind w:left="1440"/>
        <w:rPr>
          <w:color w:val="FF0000"/>
        </w:rPr>
      </w:pPr>
    </w:p>
    <w:tbl>
      <w:tblPr>
        <w:tblStyle w:val="TableGrid"/>
        <w:tblW w:w="0" w:type="auto"/>
        <w:tblLook w:val="04A0" w:firstRow="1" w:lastRow="0" w:firstColumn="1" w:lastColumn="0" w:noHBand="0" w:noVBand="1"/>
      </w:tblPr>
      <w:tblGrid>
        <w:gridCol w:w="1345"/>
        <w:gridCol w:w="8005"/>
      </w:tblGrid>
      <w:tr w:rsidR="00761CB5" w14:paraId="5B7029C4" w14:textId="77777777" w:rsidTr="005A1E9E">
        <w:tc>
          <w:tcPr>
            <w:tcW w:w="1345" w:type="dxa"/>
          </w:tcPr>
          <w:p w14:paraId="3B3A7E94" w14:textId="77777777" w:rsidR="00761CB5" w:rsidRPr="00147B32" w:rsidRDefault="00761CB5" w:rsidP="005A1E9E">
            <w:r w:rsidRPr="00147B32">
              <w:t>Company</w:t>
            </w:r>
          </w:p>
        </w:tc>
        <w:tc>
          <w:tcPr>
            <w:tcW w:w="8005" w:type="dxa"/>
          </w:tcPr>
          <w:p w14:paraId="4E16CAD5" w14:textId="77777777" w:rsidR="00761CB5" w:rsidRPr="00147B32" w:rsidRDefault="00761CB5" w:rsidP="005A1E9E">
            <w:r w:rsidRPr="00147B32">
              <w:t>View</w:t>
            </w:r>
            <w:r w:rsidR="00FA1731" w:rsidRPr="00147B32">
              <w:t xml:space="preserve"> on RS-SINR accuracy test</w:t>
            </w:r>
          </w:p>
        </w:tc>
      </w:tr>
      <w:tr w:rsidR="00761CB5" w:rsidRPr="00147B32" w14:paraId="0A2583FB" w14:textId="77777777" w:rsidTr="005A1E9E">
        <w:tc>
          <w:tcPr>
            <w:tcW w:w="1345" w:type="dxa"/>
          </w:tcPr>
          <w:p w14:paraId="78FF1C9E" w14:textId="4F3BF57D" w:rsidR="00761CB5" w:rsidRPr="00147B32" w:rsidRDefault="009E2623" w:rsidP="005A1E9E">
            <w:ins w:id="1613" w:author="Jackson Wang (Samsung)" w:date="2019-07-04T18:37:00Z">
              <w:r w:rsidRPr="00147B32">
                <w:rPr>
                  <w:rFonts w:hint="eastAsia"/>
                </w:rPr>
                <w:t>Samsung</w:t>
              </w:r>
            </w:ins>
          </w:p>
        </w:tc>
        <w:tc>
          <w:tcPr>
            <w:tcW w:w="8005" w:type="dxa"/>
          </w:tcPr>
          <w:p w14:paraId="68267064" w14:textId="4845EFB3" w:rsidR="009E2623" w:rsidRPr="00147B32" w:rsidRDefault="009E2623" w:rsidP="009E2623">
            <w:pPr>
              <w:rPr>
                <w:ins w:id="1614" w:author="Jackson Wang (Samsung)" w:date="2019-07-04T18:37:00Z"/>
              </w:rPr>
            </w:pPr>
            <w:ins w:id="1615" w:author="Jackson Wang (Samsung)" w:date="2019-07-04T18:37:00Z">
              <w:r w:rsidRPr="00147B32">
                <w:rPr>
                  <w:rFonts w:hint="eastAsia"/>
                </w:rPr>
                <w:t xml:space="preserve">AoA Setup-1, with rough beam assumed: </w:t>
              </w:r>
            </w:ins>
          </w:p>
          <w:p w14:paraId="615161E5" w14:textId="07B73523" w:rsidR="009E2623" w:rsidRPr="00147B32" w:rsidRDefault="009E2623" w:rsidP="0010723C">
            <w:pPr>
              <w:pStyle w:val="ListParagraph"/>
              <w:numPr>
                <w:ilvl w:val="0"/>
                <w:numId w:val="1"/>
              </w:numPr>
            </w:pPr>
            <w:ins w:id="1616" w:author="Jackson Wang (Samsung)" w:date="2019-07-04T18:37:00Z">
              <w:r w:rsidRPr="00147B32">
                <w:rPr>
                  <w:rFonts w:hint="eastAsia"/>
                </w:rPr>
                <w:t>Minimum Noc level for AoA setup-1 (rough beam) is chosen: i.e., Noc = -105dBm/15kHz = -96dBm/SCS</w:t>
              </w:r>
            </w:ins>
          </w:p>
        </w:tc>
      </w:tr>
      <w:tr w:rsidR="0099477B" w14:paraId="34BCDA6E" w14:textId="77777777" w:rsidTr="005A1E9E">
        <w:tc>
          <w:tcPr>
            <w:tcW w:w="1345" w:type="dxa"/>
          </w:tcPr>
          <w:p w14:paraId="5C44FC57" w14:textId="649B0028" w:rsidR="0099477B" w:rsidRPr="00147B32" w:rsidRDefault="0099477B" w:rsidP="0099477B">
            <w:ins w:id="1617" w:author="Intel" w:date="2019-07-12T16:01:00Z">
              <w:r w:rsidRPr="00147B32">
                <w:t>Intel</w:t>
              </w:r>
            </w:ins>
          </w:p>
        </w:tc>
        <w:tc>
          <w:tcPr>
            <w:tcW w:w="8005" w:type="dxa"/>
          </w:tcPr>
          <w:p w14:paraId="1614BDAA" w14:textId="2961E064" w:rsidR="0099477B" w:rsidRPr="00147B32" w:rsidRDefault="0099477B" w:rsidP="0099477B">
            <w:ins w:id="1618" w:author="Intel" w:date="2019-07-12T16:01:00Z">
              <w:r w:rsidRPr="00147B32">
                <w:t>Assuming setup 1 with rough beam, Noc = -106dBm/15kHz</w:t>
              </w:r>
            </w:ins>
          </w:p>
        </w:tc>
      </w:tr>
      <w:tr w:rsidR="00FA1731" w14:paraId="7BFB9E98" w14:textId="77777777" w:rsidTr="005A1E9E">
        <w:tc>
          <w:tcPr>
            <w:tcW w:w="1345" w:type="dxa"/>
          </w:tcPr>
          <w:p w14:paraId="4C14863A" w14:textId="1CC75109" w:rsidR="00FA1731" w:rsidRPr="00147B32" w:rsidRDefault="00945A98" w:rsidP="005A1E9E">
            <w:pPr>
              <w:rPr>
                <w:rFonts w:eastAsia="Malgun Gothic"/>
                <w:lang w:eastAsia="ko-KR"/>
              </w:rPr>
            </w:pPr>
            <w:ins w:id="1619" w:author="yoonoh" w:date="2019-07-18T15:08:00Z">
              <w:r w:rsidRPr="00147B32">
                <w:rPr>
                  <w:rFonts w:eastAsia="Malgun Gothic" w:hint="eastAsia"/>
                  <w:lang w:eastAsia="ko-KR"/>
                </w:rPr>
                <w:t>LG</w:t>
              </w:r>
            </w:ins>
          </w:p>
        </w:tc>
        <w:tc>
          <w:tcPr>
            <w:tcW w:w="8005" w:type="dxa"/>
          </w:tcPr>
          <w:p w14:paraId="44BA76D2" w14:textId="77777777" w:rsidR="004C61E1" w:rsidRPr="00147B32" w:rsidRDefault="004C61E1" w:rsidP="004C61E1">
            <w:pPr>
              <w:rPr>
                <w:ins w:id="1620" w:author="yoonoh" w:date="2019-07-18T15:08:00Z"/>
                <w:rFonts w:eastAsia="Malgun Gothic"/>
                <w:color w:val="FF0000"/>
                <w:lang w:eastAsia="ko-KR"/>
              </w:rPr>
            </w:pPr>
            <w:ins w:id="1621" w:author="yoonoh" w:date="2019-07-18T15:08:00Z">
              <w:r w:rsidRPr="00147B32">
                <w:rPr>
                  <w:rFonts w:eastAsia="Malgun Gothic" w:hint="eastAsia"/>
                  <w:color w:val="FF0000"/>
                  <w:lang w:eastAsia="ko-KR"/>
                </w:rPr>
                <w:t xml:space="preserve">Setup#1(rough Beam): </w:t>
              </w:r>
              <w:r w:rsidRPr="00147B32">
                <w:rPr>
                  <w:color w:val="FF0000"/>
                </w:rPr>
                <w:t>A.5.7.3.1</w:t>
              </w:r>
              <w:r w:rsidRPr="00147B32">
                <w:rPr>
                  <w:rFonts w:eastAsia="Malgun Gothic" w:hint="eastAsia"/>
                  <w:color w:val="FF0000"/>
                  <w:lang w:eastAsia="ko-KR"/>
                </w:rPr>
                <w:t>/</w:t>
              </w:r>
              <w:r w:rsidRPr="00147B32">
                <w:rPr>
                  <w:color w:val="FF0000"/>
                </w:rPr>
                <w:t xml:space="preserve"> A.7.7.3.1</w:t>
              </w:r>
              <w:r w:rsidRPr="00147B32">
                <w:rPr>
                  <w:rFonts w:eastAsia="Malgun Gothic" w:hint="eastAsia"/>
                  <w:color w:val="FF0000"/>
                  <w:lang w:eastAsia="ko-KR"/>
                </w:rPr>
                <w:t xml:space="preserve"> (intra)</w:t>
              </w:r>
            </w:ins>
          </w:p>
          <w:p w14:paraId="406D3F90" w14:textId="1ACB4512" w:rsidR="004C61E1" w:rsidRPr="00147B32" w:rsidRDefault="004C61E1" w:rsidP="004C61E1">
            <w:pPr>
              <w:rPr>
                <w:ins w:id="1622" w:author="yoonoh" w:date="2019-07-18T15:08:00Z"/>
                <w:rFonts w:eastAsia="Malgun Gothic"/>
                <w:lang w:eastAsia="ko-KR"/>
              </w:rPr>
            </w:pPr>
            <w:ins w:id="1623" w:author="yoonoh" w:date="2019-07-18T15:08:00Z">
              <w:r w:rsidRPr="00147B32">
                <w:rPr>
                  <w:rFonts w:eastAsia="Malgun Gothic" w:hint="eastAsia"/>
                  <w:lang w:eastAsia="ko-KR"/>
                </w:rPr>
                <w:t xml:space="preserve">Test1 : </w:t>
              </w:r>
            </w:ins>
            <w:ins w:id="1624" w:author="yoonoh" w:date="2019-07-18T15:12:00Z">
              <w:r w:rsidRPr="00147B32">
                <w:rPr>
                  <w:rFonts w:eastAsia="Malgun Gothic" w:hint="eastAsia"/>
                  <w:lang w:eastAsia="ko-KR"/>
                </w:rPr>
                <w:t xml:space="preserve">Io </w:t>
              </w:r>
            </w:ins>
            <w:ins w:id="1625" w:author="yoonoh" w:date="2019-07-18T15:08:00Z">
              <w:r w:rsidRPr="00147B32">
                <w:rPr>
                  <w:rFonts w:eastAsia="Malgun Gothic" w:hint="eastAsia"/>
                  <w:lang w:eastAsia="ko-KR"/>
                </w:rPr>
                <w:t xml:space="preserve">-60dBm/95.04MHz </w:t>
              </w:r>
            </w:ins>
          </w:p>
          <w:p w14:paraId="3A2C5905" w14:textId="77777777" w:rsidR="004C61E1" w:rsidRPr="00147B32" w:rsidRDefault="004C61E1" w:rsidP="004C61E1">
            <w:pPr>
              <w:ind w:firstLineChars="150" w:firstLine="330"/>
              <w:rPr>
                <w:ins w:id="1626" w:author="yoonoh" w:date="2019-07-18T15:08:00Z"/>
                <w:rFonts w:eastAsia="Malgun Gothic"/>
                <w:lang w:eastAsia="ko-KR"/>
              </w:rPr>
            </w:pPr>
            <w:ins w:id="1627" w:author="yoonoh" w:date="2019-07-18T15:08:00Z">
              <w:r w:rsidRPr="00147B32">
                <w:t>Noc =</w:t>
              </w:r>
              <w:r w:rsidRPr="00147B32">
                <w:rPr>
                  <w:rFonts w:eastAsia="Malgun Gothic" w:hint="eastAsia"/>
                  <w:lang w:eastAsia="ko-KR"/>
                </w:rPr>
                <w:t>-105dBm</w:t>
              </w:r>
              <w:r w:rsidRPr="00147B32">
                <w:t xml:space="preserve"> /15kHz; </w:t>
              </w:r>
            </w:ins>
          </w:p>
          <w:p w14:paraId="525FE943" w14:textId="77777777" w:rsidR="004C61E1" w:rsidRPr="00147B32" w:rsidRDefault="004C61E1" w:rsidP="004C61E1">
            <w:pPr>
              <w:ind w:firstLineChars="150" w:firstLine="330"/>
              <w:rPr>
                <w:ins w:id="1628" w:author="yoonoh" w:date="2019-07-18T15:08:00Z"/>
                <w:rFonts w:eastAsia="Malgun Gothic"/>
                <w:lang w:eastAsia="ko-KR"/>
              </w:rPr>
            </w:pPr>
            <w:ins w:id="1629" w:author="yoonoh" w:date="2019-07-18T15:08:00Z">
              <w:r w:rsidRPr="00147B32">
                <w:rPr>
                  <w:rFonts w:eastAsia="Malgun Gothic" w:hint="eastAsia"/>
                  <w:lang w:eastAsia="ko-KR"/>
                </w:rPr>
                <w:t>SS_RSRP_cell2</w:t>
              </w:r>
              <w:r w:rsidRPr="00147B32">
                <w:t>=</w:t>
              </w:r>
              <w:r w:rsidRPr="00147B32">
                <w:rPr>
                  <w:rFonts w:eastAsia="Malgun Gothic" w:hint="eastAsia"/>
                  <w:lang w:eastAsia="ko-KR"/>
                </w:rPr>
                <w:t xml:space="preserve">-100.46dBm, SS_RSRP_cell3=-102.34dBm, </w:t>
              </w:r>
            </w:ins>
          </w:p>
          <w:p w14:paraId="44847E04" w14:textId="77777777" w:rsidR="004C61E1" w:rsidRPr="00147B32" w:rsidRDefault="004C61E1" w:rsidP="004C61E1">
            <w:pPr>
              <w:ind w:firstLineChars="150" w:firstLine="330"/>
              <w:rPr>
                <w:ins w:id="1630" w:author="yoonoh" w:date="2019-07-18T15:08:00Z"/>
                <w:rFonts w:eastAsia="Malgun Gothic"/>
                <w:lang w:eastAsia="ko-KR"/>
              </w:rPr>
            </w:pPr>
            <w:ins w:id="1631" w:author="yoonoh" w:date="2019-07-18T15:08:00Z">
              <w:r w:rsidRPr="00147B32">
                <w:rPr>
                  <w:rFonts w:eastAsia="Malgun Gothic" w:hint="eastAsia"/>
                  <w:lang w:eastAsia="ko-KR"/>
                </w:rPr>
                <w:t>(Es/Noc_cell2 = 4.54dB, Es/Noc_cell3 = 2.66dB)</w:t>
              </w:r>
            </w:ins>
          </w:p>
          <w:p w14:paraId="29E32EA7" w14:textId="77777777" w:rsidR="004C61E1" w:rsidRPr="00147B32" w:rsidRDefault="004C61E1" w:rsidP="004C61E1">
            <w:pPr>
              <w:ind w:firstLineChars="150" w:firstLine="330"/>
              <w:rPr>
                <w:ins w:id="1632" w:author="yoonoh" w:date="2019-07-18T15:08:00Z"/>
                <w:rFonts w:eastAsia="Malgun Gothic"/>
                <w:lang w:eastAsia="ko-KR"/>
              </w:rPr>
            </w:pPr>
            <w:ins w:id="1633" w:author="yoonoh" w:date="2019-07-18T15:08:00Z">
              <w:r w:rsidRPr="00147B32">
                <w:rPr>
                  <w:rFonts w:eastAsia="Malgun Gothic" w:hint="eastAsia"/>
                  <w:lang w:eastAsia="ko-KR"/>
                </w:rPr>
                <w:t>Io = -</w:t>
              </w:r>
              <w:r w:rsidRPr="00147B32">
                <w:rPr>
                  <w:rFonts w:eastAsia="Malgun Gothic"/>
                  <w:lang w:eastAsia="ko-KR"/>
                </w:rPr>
                <w:t>59.4dBm</w:t>
              </w:r>
              <w:r w:rsidRPr="00147B32">
                <w:rPr>
                  <w:rFonts w:eastAsia="Malgun Gothic" w:hint="eastAsia"/>
                  <w:lang w:eastAsia="ko-KR"/>
                </w:rPr>
                <w:t>/95.04MHz</w:t>
              </w:r>
            </w:ins>
          </w:p>
          <w:p w14:paraId="0B819649" w14:textId="03258F85" w:rsidR="004C61E1" w:rsidRPr="00147B32" w:rsidRDefault="004C61E1" w:rsidP="004C61E1">
            <w:pPr>
              <w:rPr>
                <w:ins w:id="1634" w:author="yoonoh" w:date="2019-07-18T15:08:00Z"/>
                <w:rFonts w:eastAsia="Malgun Gothic"/>
                <w:lang w:eastAsia="ko-KR"/>
              </w:rPr>
            </w:pPr>
            <w:ins w:id="1635" w:author="yoonoh" w:date="2019-07-18T15:08:00Z">
              <w:r w:rsidRPr="00147B32">
                <w:rPr>
                  <w:rFonts w:eastAsia="Malgun Gothic" w:hint="eastAsia"/>
                  <w:lang w:eastAsia="ko-KR"/>
                </w:rPr>
                <w:t xml:space="preserve">Test2 : Keep </w:t>
              </w:r>
            </w:ins>
            <w:ins w:id="1636" w:author="yoonoh" w:date="2019-07-18T15:12:00Z">
              <w:r w:rsidRPr="00147B32">
                <w:rPr>
                  <w:rFonts w:eastAsia="Malgun Gothic" w:hint="eastAsia"/>
                  <w:lang w:eastAsia="ko-KR"/>
                </w:rPr>
                <w:t xml:space="preserve">Io </w:t>
              </w:r>
            </w:ins>
            <w:ins w:id="1637" w:author="yoonoh" w:date="2019-07-18T15:08:00Z">
              <w:r w:rsidRPr="00147B32">
                <w:rPr>
                  <w:rFonts w:eastAsia="Malgun Gothic" w:hint="eastAsia"/>
                  <w:lang w:eastAsia="ko-KR"/>
                </w:rPr>
                <w:t xml:space="preserve">-50dBm/95.04MHz </w:t>
              </w:r>
            </w:ins>
          </w:p>
          <w:p w14:paraId="056F2B4A" w14:textId="77777777" w:rsidR="004C61E1" w:rsidRPr="00147B32" w:rsidRDefault="004C61E1" w:rsidP="004C61E1">
            <w:pPr>
              <w:ind w:firstLineChars="150" w:firstLine="330"/>
              <w:rPr>
                <w:ins w:id="1638" w:author="yoonoh" w:date="2019-07-18T15:08:00Z"/>
                <w:rFonts w:eastAsia="Malgun Gothic"/>
                <w:lang w:eastAsia="ko-KR"/>
              </w:rPr>
            </w:pPr>
            <w:ins w:id="1639" w:author="yoonoh" w:date="2019-07-18T15:08:00Z">
              <w:r w:rsidRPr="00147B32">
                <w:t>Noc =</w:t>
              </w:r>
              <w:r w:rsidRPr="00147B32">
                <w:rPr>
                  <w:rFonts w:eastAsia="Malgun Gothic" w:hint="eastAsia"/>
                  <w:lang w:eastAsia="ko-KR"/>
                </w:rPr>
                <w:t>-96dBm</w:t>
              </w:r>
              <w:r w:rsidRPr="00147B32">
                <w:t xml:space="preserve"> /15kHz; </w:t>
              </w:r>
            </w:ins>
          </w:p>
          <w:p w14:paraId="14DC7546" w14:textId="77777777" w:rsidR="004C61E1" w:rsidRPr="00147B32" w:rsidRDefault="004C61E1" w:rsidP="004C61E1">
            <w:pPr>
              <w:ind w:firstLineChars="150" w:firstLine="330"/>
              <w:rPr>
                <w:ins w:id="1640" w:author="yoonoh" w:date="2019-07-18T15:08:00Z"/>
                <w:rFonts w:eastAsia="Malgun Gothic"/>
                <w:lang w:eastAsia="ko-KR"/>
              </w:rPr>
            </w:pPr>
            <w:ins w:id="1641" w:author="yoonoh" w:date="2019-07-18T15:08:00Z">
              <w:r w:rsidRPr="00147B32">
                <w:rPr>
                  <w:rFonts w:eastAsia="Malgun Gothic" w:hint="eastAsia"/>
                  <w:lang w:eastAsia="ko-KR"/>
                </w:rPr>
                <w:t>SS_RSRP_cell2</w:t>
              </w:r>
              <w:r w:rsidRPr="00147B32">
                <w:t>=</w:t>
              </w:r>
              <w:r w:rsidRPr="00147B32">
                <w:rPr>
                  <w:rFonts w:eastAsia="Malgun Gothic" w:hint="eastAsia"/>
                  <w:lang w:eastAsia="ko-KR"/>
                </w:rPr>
                <w:t xml:space="preserve">-91.46dBm, SS_RSRP_cell3=-93.34dBm, </w:t>
              </w:r>
            </w:ins>
          </w:p>
          <w:p w14:paraId="688BCB87" w14:textId="77777777" w:rsidR="004C61E1" w:rsidRPr="00147B32" w:rsidRDefault="004C61E1" w:rsidP="004C61E1">
            <w:pPr>
              <w:ind w:firstLineChars="150" w:firstLine="330"/>
              <w:rPr>
                <w:ins w:id="1642" w:author="yoonoh" w:date="2019-07-18T15:08:00Z"/>
                <w:rFonts w:eastAsia="Malgun Gothic"/>
                <w:lang w:eastAsia="ko-KR"/>
              </w:rPr>
            </w:pPr>
            <w:ins w:id="1643" w:author="yoonoh" w:date="2019-07-18T15:08:00Z">
              <w:r w:rsidRPr="00147B32">
                <w:rPr>
                  <w:rFonts w:eastAsia="Malgun Gothic" w:hint="eastAsia"/>
                  <w:lang w:eastAsia="ko-KR"/>
                </w:rPr>
                <w:t>(Es/Noc_cell2 = 4.54dB, Es/Noc_cell3 = 2.66dB)</w:t>
              </w:r>
            </w:ins>
          </w:p>
          <w:p w14:paraId="560BF6B9" w14:textId="77777777" w:rsidR="004C61E1" w:rsidRPr="00147B32" w:rsidRDefault="004C61E1" w:rsidP="004C61E1">
            <w:pPr>
              <w:ind w:firstLineChars="150" w:firstLine="330"/>
              <w:rPr>
                <w:ins w:id="1644" w:author="yoonoh" w:date="2019-07-18T15:08:00Z"/>
                <w:rFonts w:eastAsia="Malgun Gothic"/>
                <w:lang w:eastAsia="ko-KR"/>
              </w:rPr>
            </w:pPr>
            <w:ins w:id="1645" w:author="yoonoh" w:date="2019-07-18T15:08:00Z">
              <w:r w:rsidRPr="00147B32">
                <w:rPr>
                  <w:rFonts w:eastAsia="Malgun Gothic" w:hint="eastAsia"/>
                  <w:lang w:eastAsia="ko-KR"/>
                </w:rPr>
                <w:t xml:space="preserve">Io = </w:t>
              </w:r>
              <w:r w:rsidRPr="00147B32">
                <w:rPr>
                  <w:rFonts w:eastAsia="Malgun Gothic"/>
                  <w:lang w:eastAsia="ko-KR"/>
                </w:rPr>
                <w:t>-50.4dBm</w:t>
              </w:r>
              <w:r w:rsidRPr="00147B32">
                <w:rPr>
                  <w:rFonts w:eastAsia="Malgun Gothic" w:hint="eastAsia"/>
                  <w:lang w:eastAsia="ko-KR"/>
                </w:rPr>
                <w:t>/95.04MHz</w:t>
              </w:r>
            </w:ins>
          </w:p>
          <w:p w14:paraId="2404FAA4" w14:textId="77777777" w:rsidR="004C61E1" w:rsidRPr="00147B32" w:rsidRDefault="004C61E1" w:rsidP="004C61E1">
            <w:pPr>
              <w:rPr>
                <w:ins w:id="1646" w:author="yoonoh" w:date="2019-07-18T15:08:00Z"/>
                <w:rFonts w:eastAsia="Malgun Gothic"/>
                <w:lang w:eastAsia="ko-KR"/>
              </w:rPr>
            </w:pPr>
            <w:ins w:id="1647" w:author="yoonoh" w:date="2019-07-18T15:08:00Z">
              <w:r w:rsidRPr="00147B32">
                <w:rPr>
                  <w:rFonts w:eastAsia="Malgun Gothic" w:hint="eastAsia"/>
                  <w:lang w:eastAsia="ko-KR"/>
                </w:rPr>
                <w:t xml:space="preserve">Test3 : It is band group specific configuration. </w:t>
              </w:r>
            </w:ins>
          </w:p>
          <w:p w14:paraId="6E101A7A" w14:textId="77777777" w:rsidR="004C61E1" w:rsidRPr="00147B32" w:rsidRDefault="004C61E1" w:rsidP="004C61E1">
            <w:pPr>
              <w:ind w:firstLineChars="50" w:firstLine="110"/>
              <w:rPr>
                <w:ins w:id="1648" w:author="yoonoh" w:date="2019-07-18T15:08:00Z"/>
                <w:rFonts w:eastAsia="Malgun Gothic"/>
                <w:lang w:eastAsia="ko-KR"/>
              </w:rPr>
            </w:pPr>
            <w:ins w:id="1649" w:author="yoonoh" w:date="2019-07-18T15:08:00Z">
              <w:r w:rsidRPr="00147B32">
                <w:rPr>
                  <w:rFonts w:eastAsia="Malgun Gothic" w:hint="eastAsia"/>
                  <w:lang w:eastAsia="ko-KR"/>
                </w:rPr>
                <w:t xml:space="preserve">For </w:t>
              </w:r>
              <w:r w:rsidRPr="00147B32">
                <w:rPr>
                  <w:rFonts w:eastAsia="Calibri" w:cs="Arial"/>
                  <w:szCs w:val="18"/>
                </w:rPr>
                <w:t>NR_TDD_FR2_Y</w:t>
              </w:r>
              <w:r w:rsidRPr="00147B32">
                <w:rPr>
                  <w:rFonts w:eastAsia="Malgun Gothic" w:cs="Arial" w:hint="eastAsia"/>
                  <w:szCs w:val="18"/>
                  <w:lang w:eastAsia="ko-KR"/>
                </w:rPr>
                <w:t>(PC3 &amp; n260)</w:t>
              </w:r>
              <w:r w:rsidRPr="00147B32">
                <w:rPr>
                  <w:rFonts w:eastAsia="Malgun Gothic" w:hint="eastAsia"/>
                  <w:lang w:eastAsia="ko-KR"/>
                </w:rPr>
                <w:t xml:space="preserve">, Io &lt; -60dBm/95.04MHz cannot be achievable under Setup#1 w/ rough Beam. However, </w:t>
              </w:r>
            </w:ins>
          </w:p>
          <w:p w14:paraId="7AD49D4C" w14:textId="77777777" w:rsidR="004C61E1" w:rsidRPr="00147B32" w:rsidRDefault="004C61E1" w:rsidP="004C61E1">
            <w:pPr>
              <w:ind w:firstLineChars="50" w:firstLine="110"/>
              <w:rPr>
                <w:ins w:id="1650" w:author="yoonoh" w:date="2019-07-18T15:08:00Z"/>
                <w:rFonts w:eastAsia="Malgun Gothic"/>
                <w:lang w:eastAsia="ko-KR"/>
              </w:rPr>
            </w:pPr>
            <w:ins w:id="1651" w:author="yoonoh" w:date="2019-07-18T15:08:00Z">
              <w:r w:rsidRPr="00147B32">
                <w:rPr>
                  <w:rFonts w:eastAsia="Malgun Gothic" w:hint="eastAsia"/>
                  <w:lang w:eastAsia="ko-KR"/>
                </w:rPr>
                <w:t xml:space="preserve">For </w:t>
              </w:r>
              <w:r w:rsidRPr="00147B32">
                <w:rPr>
                  <w:rFonts w:eastAsia="Calibri" w:cs="Arial"/>
                  <w:szCs w:val="18"/>
                </w:rPr>
                <w:t>NR_TDD_FR2_</w:t>
              </w:r>
              <w:r w:rsidRPr="00147B32">
                <w:rPr>
                  <w:rFonts w:eastAsia="Malgun Gothic" w:cs="Arial" w:hint="eastAsia"/>
                  <w:szCs w:val="18"/>
                  <w:lang w:eastAsia="ko-KR"/>
                </w:rPr>
                <w:t>A(PC1 &amp; n258)</w:t>
              </w:r>
              <w:r w:rsidRPr="00147B32">
                <w:rPr>
                  <w:rFonts w:eastAsia="Malgun Gothic" w:hint="eastAsia"/>
                  <w:lang w:eastAsia="ko-KR"/>
                </w:rPr>
                <w:t>, Io =-71dBm/95.04MHz can be achievable under Setup#1 w/ rough Beam. So, it depends on Noc level of band group which is decided by power class and supporting band number. There can be 3 options.</w:t>
              </w:r>
            </w:ins>
          </w:p>
          <w:p w14:paraId="49A36ADD" w14:textId="77777777" w:rsidR="004C61E1" w:rsidRPr="00147B32" w:rsidRDefault="004C61E1" w:rsidP="004C61E1">
            <w:pPr>
              <w:ind w:firstLineChars="50" w:firstLine="110"/>
              <w:rPr>
                <w:ins w:id="1652" w:author="yoonoh" w:date="2019-07-18T15:08:00Z"/>
                <w:rFonts w:eastAsia="Malgun Gothic"/>
                <w:lang w:eastAsia="ko-KR"/>
              </w:rPr>
            </w:pPr>
            <w:ins w:id="1653" w:author="yoonoh" w:date="2019-07-18T15:08:00Z">
              <w:r w:rsidRPr="00147B32">
                <w:rPr>
                  <w:rFonts w:eastAsia="Malgun Gothic" w:hint="eastAsia"/>
                  <w:lang w:eastAsia="ko-KR"/>
                </w:rPr>
                <w:t>Option 1 : remove Test3</w:t>
              </w:r>
            </w:ins>
          </w:p>
          <w:p w14:paraId="1D477CAD" w14:textId="77777777" w:rsidR="004C61E1" w:rsidRPr="00147B32" w:rsidRDefault="004C61E1" w:rsidP="004C61E1">
            <w:pPr>
              <w:ind w:firstLineChars="50" w:firstLine="110"/>
              <w:rPr>
                <w:ins w:id="1654" w:author="yoonoh" w:date="2019-07-18T15:08:00Z"/>
                <w:rFonts w:eastAsia="Malgun Gothic"/>
                <w:lang w:eastAsia="ko-KR"/>
              </w:rPr>
            </w:pPr>
            <w:ins w:id="1655" w:author="yoonoh" w:date="2019-07-18T15:08:00Z">
              <w:r w:rsidRPr="00147B32">
                <w:rPr>
                  <w:rFonts w:eastAsia="Malgun Gothic" w:hint="eastAsia"/>
                  <w:lang w:eastAsia="ko-KR"/>
                </w:rPr>
                <w:t>Option 2 : define Test2 for only feasible band group for Io &lt;-60dBm/95.04MHz</w:t>
              </w:r>
            </w:ins>
          </w:p>
          <w:p w14:paraId="5A86AAE6" w14:textId="77777777" w:rsidR="004C61E1" w:rsidRPr="00147B32" w:rsidRDefault="004C61E1" w:rsidP="004C61E1">
            <w:pPr>
              <w:ind w:firstLineChars="50" w:firstLine="110"/>
              <w:rPr>
                <w:ins w:id="1656" w:author="yoonoh" w:date="2019-07-18T15:08:00Z"/>
                <w:rFonts w:eastAsia="Malgun Gothic"/>
                <w:lang w:eastAsia="ko-KR"/>
              </w:rPr>
            </w:pPr>
            <w:ins w:id="1657" w:author="yoonoh" w:date="2019-07-18T15:08:00Z">
              <w:r w:rsidRPr="00147B32">
                <w:rPr>
                  <w:rFonts w:eastAsia="Malgun Gothic" w:hint="eastAsia"/>
                  <w:lang w:eastAsia="ko-KR"/>
                </w:rPr>
                <w:t>Option 3 : without artificial noise</w:t>
              </w:r>
            </w:ins>
          </w:p>
          <w:p w14:paraId="7B572047" w14:textId="77777777" w:rsidR="004C61E1" w:rsidRPr="00147B32" w:rsidRDefault="004C61E1" w:rsidP="004C61E1">
            <w:pPr>
              <w:ind w:firstLineChars="50" w:firstLine="110"/>
              <w:rPr>
                <w:ins w:id="1658" w:author="yoonoh" w:date="2019-07-18T15:08:00Z"/>
                <w:rFonts w:eastAsia="Malgun Gothic"/>
                <w:lang w:eastAsia="ko-KR"/>
              </w:rPr>
            </w:pPr>
            <w:ins w:id="1659" w:author="yoonoh" w:date="2019-07-18T15:08:00Z">
              <w:r w:rsidRPr="00147B32">
                <w:rPr>
                  <w:rFonts w:eastAsia="Malgun Gothic"/>
                  <w:lang w:eastAsia="ko-KR"/>
                </w:rPr>
                <w:t>O</w:t>
              </w:r>
              <w:r w:rsidRPr="00147B32">
                <w:rPr>
                  <w:rFonts w:eastAsia="Malgun Gothic" w:hint="eastAsia"/>
                  <w:lang w:eastAsia="ko-KR"/>
                </w:rPr>
                <w:t>ur preference is Option1.</w:t>
              </w:r>
            </w:ins>
          </w:p>
          <w:p w14:paraId="587E451E" w14:textId="77777777" w:rsidR="004C61E1" w:rsidRPr="00147B32" w:rsidRDefault="004C61E1" w:rsidP="004C61E1">
            <w:pPr>
              <w:rPr>
                <w:ins w:id="1660" w:author="yoonoh" w:date="2019-07-18T15:08:00Z"/>
                <w:rFonts w:eastAsia="Malgun Gothic"/>
                <w:color w:val="FF0000"/>
                <w:lang w:eastAsia="ko-KR"/>
              </w:rPr>
            </w:pPr>
          </w:p>
          <w:p w14:paraId="7F2E7D84" w14:textId="77777777" w:rsidR="004C61E1" w:rsidRPr="00147B32" w:rsidRDefault="004C61E1" w:rsidP="004C61E1">
            <w:pPr>
              <w:rPr>
                <w:ins w:id="1661" w:author="yoonoh" w:date="2019-07-18T15:08:00Z"/>
                <w:rFonts w:eastAsia="Malgun Gothic"/>
                <w:color w:val="FF0000"/>
                <w:lang w:eastAsia="ko-KR"/>
              </w:rPr>
            </w:pPr>
            <w:ins w:id="1662" w:author="yoonoh" w:date="2019-07-18T15:08:00Z">
              <w:r w:rsidRPr="00147B32">
                <w:rPr>
                  <w:rFonts w:eastAsia="Malgun Gothic" w:hint="eastAsia"/>
                  <w:color w:val="FF0000"/>
                  <w:lang w:eastAsia="ko-KR"/>
                </w:rPr>
                <w:t xml:space="preserve">Setup#1(rough Beam): </w:t>
              </w:r>
              <w:r w:rsidRPr="00147B32">
                <w:rPr>
                  <w:color w:val="FF0000"/>
                </w:rPr>
                <w:t>A.5.7.3.</w:t>
              </w:r>
              <w:r w:rsidRPr="00147B32">
                <w:rPr>
                  <w:rFonts w:eastAsia="Malgun Gothic" w:hint="eastAsia"/>
                  <w:color w:val="FF0000"/>
                  <w:lang w:eastAsia="ko-KR"/>
                </w:rPr>
                <w:t>2/</w:t>
              </w:r>
              <w:r w:rsidRPr="00147B32">
                <w:rPr>
                  <w:color w:val="FF0000"/>
                </w:rPr>
                <w:t xml:space="preserve"> A.7.7.3.</w:t>
              </w:r>
              <w:r w:rsidRPr="00147B32">
                <w:rPr>
                  <w:rFonts w:eastAsia="Malgun Gothic" w:hint="eastAsia"/>
                  <w:color w:val="FF0000"/>
                  <w:lang w:eastAsia="ko-KR"/>
                </w:rPr>
                <w:t>2 (inter)</w:t>
              </w:r>
            </w:ins>
          </w:p>
          <w:p w14:paraId="35922731" w14:textId="52FF9BD6" w:rsidR="004C61E1" w:rsidRPr="00147B32" w:rsidRDefault="004C61E1" w:rsidP="004C61E1">
            <w:pPr>
              <w:rPr>
                <w:ins w:id="1663" w:author="yoonoh" w:date="2019-07-18T15:08:00Z"/>
                <w:rFonts w:eastAsia="Malgun Gothic"/>
                <w:lang w:eastAsia="ko-KR"/>
              </w:rPr>
            </w:pPr>
            <w:ins w:id="1664" w:author="yoonoh" w:date="2019-07-18T15:08:00Z">
              <w:r w:rsidRPr="00147B32">
                <w:rPr>
                  <w:rFonts w:eastAsia="Malgun Gothic" w:hint="eastAsia"/>
                  <w:lang w:eastAsia="ko-KR"/>
                </w:rPr>
                <w:t xml:space="preserve">Test1 : </w:t>
              </w:r>
            </w:ins>
            <w:ins w:id="1665" w:author="yoonoh" w:date="2019-07-18T15:13:00Z">
              <w:r w:rsidRPr="00147B32">
                <w:rPr>
                  <w:rFonts w:eastAsia="Malgun Gothic" w:hint="eastAsia"/>
                  <w:lang w:eastAsia="ko-KR"/>
                </w:rPr>
                <w:t xml:space="preserve">Io </w:t>
              </w:r>
            </w:ins>
            <w:ins w:id="1666" w:author="yoonoh" w:date="2019-07-18T15:08:00Z">
              <w:r w:rsidRPr="00147B32">
                <w:rPr>
                  <w:rFonts w:eastAsia="Malgun Gothic" w:hint="eastAsia"/>
                  <w:lang w:eastAsia="ko-KR"/>
                </w:rPr>
                <w:t xml:space="preserve">-60dBm/95.04MHz </w:t>
              </w:r>
            </w:ins>
          </w:p>
          <w:p w14:paraId="42F64E8E" w14:textId="77777777" w:rsidR="004C61E1" w:rsidRPr="00147B32" w:rsidRDefault="004C61E1" w:rsidP="004C61E1">
            <w:pPr>
              <w:ind w:firstLineChars="150" w:firstLine="330"/>
              <w:rPr>
                <w:ins w:id="1667" w:author="yoonoh" w:date="2019-07-18T15:08:00Z"/>
                <w:rFonts w:eastAsia="Malgun Gothic"/>
                <w:lang w:eastAsia="ko-KR"/>
              </w:rPr>
            </w:pPr>
            <w:ins w:id="1668" w:author="yoonoh" w:date="2019-07-18T15:08:00Z">
              <w:r w:rsidRPr="00147B32">
                <w:t>Noc =</w:t>
              </w:r>
              <w:r w:rsidRPr="00147B32">
                <w:rPr>
                  <w:rFonts w:eastAsia="Malgun Gothic" w:hint="eastAsia"/>
                  <w:lang w:eastAsia="ko-KR"/>
                </w:rPr>
                <w:t>-105dBm</w:t>
              </w:r>
              <w:r w:rsidRPr="00147B32">
                <w:t xml:space="preserve"> /15kHz; </w:t>
              </w:r>
            </w:ins>
          </w:p>
          <w:p w14:paraId="7E30698F" w14:textId="77777777" w:rsidR="004C61E1" w:rsidRPr="00147B32" w:rsidRDefault="004C61E1" w:rsidP="004C61E1">
            <w:pPr>
              <w:ind w:firstLineChars="150" w:firstLine="330"/>
              <w:rPr>
                <w:ins w:id="1669" w:author="yoonoh" w:date="2019-07-18T15:08:00Z"/>
                <w:rFonts w:eastAsia="Malgun Gothic"/>
                <w:lang w:eastAsia="ko-KR"/>
              </w:rPr>
            </w:pPr>
            <w:ins w:id="1670" w:author="yoonoh" w:date="2019-07-18T15:08:00Z">
              <w:r w:rsidRPr="00147B32">
                <w:rPr>
                  <w:rFonts w:eastAsia="Malgun Gothic" w:hint="eastAsia"/>
                  <w:lang w:eastAsia="ko-KR"/>
                </w:rPr>
                <w:t>SS_RSRP_cell2</w:t>
              </w:r>
              <w:r w:rsidRPr="00147B32">
                <w:t>=</w:t>
              </w:r>
              <w:r w:rsidRPr="00147B32">
                <w:rPr>
                  <w:rFonts w:eastAsia="Malgun Gothic" w:hint="eastAsia"/>
                  <w:lang w:eastAsia="ko-KR"/>
                </w:rPr>
                <w:t xml:space="preserve">-105dBm, SS_RSRP_cell3=-105dBm, </w:t>
              </w:r>
            </w:ins>
          </w:p>
          <w:p w14:paraId="224E9A32" w14:textId="77777777" w:rsidR="004C61E1" w:rsidRPr="00147B32" w:rsidRDefault="004C61E1" w:rsidP="004C61E1">
            <w:pPr>
              <w:ind w:firstLineChars="150" w:firstLine="330"/>
              <w:rPr>
                <w:ins w:id="1671" w:author="yoonoh" w:date="2019-07-18T15:08:00Z"/>
                <w:rFonts w:eastAsia="Malgun Gothic"/>
                <w:lang w:eastAsia="ko-KR"/>
              </w:rPr>
            </w:pPr>
            <w:ins w:id="1672" w:author="yoonoh" w:date="2019-07-18T15:08:00Z">
              <w:r w:rsidRPr="00147B32">
                <w:rPr>
                  <w:rFonts w:eastAsia="Malgun Gothic" w:hint="eastAsia"/>
                  <w:lang w:eastAsia="ko-KR"/>
                </w:rPr>
                <w:lastRenderedPageBreak/>
                <w:t>(Es/Noc_cell2 = 0dB, Es/Noc_cell3 = 0dB)</w:t>
              </w:r>
            </w:ins>
          </w:p>
          <w:p w14:paraId="3C7E44C2" w14:textId="77777777" w:rsidR="004C61E1" w:rsidRPr="00147B32" w:rsidRDefault="004C61E1" w:rsidP="004C61E1">
            <w:pPr>
              <w:ind w:firstLineChars="150" w:firstLine="330"/>
              <w:rPr>
                <w:ins w:id="1673" w:author="yoonoh" w:date="2019-07-18T15:08:00Z"/>
                <w:rFonts w:eastAsia="Malgun Gothic"/>
                <w:lang w:eastAsia="ko-KR"/>
              </w:rPr>
            </w:pPr>
            <w:ins w:id="1674" w:author="yoonoh" w:date="2019-07-18T15:08:00Z">
              <w:r w:rsidRPr="00147B32">
                <w:rPr>
                  <w:rFonts w:eastAsia="Malgun Gothic" w:hint="eastAsia"/>
                  <w:lang w:eastAsia="ko-KR"/>
                </w:rPr>
                <w:t xml:space="preserve">Io = </w:t>
              </w:r>
              <w:r w:rsidRPr="00147B32">
                <w:rPr>
                  <w:rFonts w:eastAsia="Malgun Gothic"/>
                  <w:lang w:eastAsia="ko-KR"/>
                </w:rPr>
                <w:t>-62.2dBm</w:t>
              </w:r>
              <w:r w:rsidRPr="00147B32">
                <w:rPr>
                  <w:rFonts w:eastAsia="Malgun Gothic" w:hint="eastAsia"/>
                  <w:lang w:eastAsia="ko-KR"/>
                </w:rPr>
                <w:t>/95.04MHz</w:t>
              </w:r>
            </w:ins>
          </w:p>
          <w:p w14:paraId="5320A316" w14:textId="330A3544" w:rsidR="004C61E1" w:rsidRPr="00147B32" w:rsidRDefault="004C61E1" w:rsidP="004C61E1">
            <w:pPr>
              <w:rPr>
                <w:ins w:id="1675" w:author="yoonoh" w:date="2019-07-18T15:08:00Z"/>
                <w:rFonts w:eastAsia="Malgun Gothic"/>
                <w:lang w:eastAsia="ko-KR"/>
              </w:rPr>
            </w:pPr>
            <w:ins w:id="1676" w:author="yoonoh" w:date="2019-07-18T15:08:00Z">
              <w:r w:rsidRPr="00147B32">
                <w:rPr>
                  <w:rFonts w:eastAsia="Malgun Gothic" w:hint="eastAsia"/>
                  <w:lang w:eastAsia="ko-KR"/>
                </w:rPr>
                <w:t xml:space="preserve">Test2 : </w:t>
              </w:r>
            </w:ins>
            <w:ins w:id="1677" w:author="yoonoh" w:date="2019-07-18T15:13:00Z">
              <w:r w:rsidRPr="00147B32">
                <w:rPr>
                  <w:rFonts w:eastAsia="Malgun Gothic" w:hint="eastAsia"/>
                  <w:lang w:eastAsia="ko-KR"/>
                </w:rPr>
                <w:t xml:space="preserve">Io </w:t>
              </w:r>
            </w:ins>
            <w:ins w:id="1678" w:author="yoonoh" w:date="2019-07-18T15:08:00Z">
              <w:r w:rsidRPr="00147B32">
                <w:rPr>
                  <w:rFonts w:eastAsia="Malgun Gothic" w:hint="eastAsia"/>
                  <w:lang w:eastAsia="ko-KR"/>
                </w:rPr>
                <w:t xml:space="preserve">-50dBm/95.04MHz </w:t>
              </w:r>
            </w:ins>
          </w:p>
          <w:p w14:paraId="261D7051" w14:textId="77777777" w:rsidR="004C61E1" w:rsidRPr="00147B32" w:rsidRDefault="004C61E1" w:rsidP="004C61E1">
            <w:pPr>
              <w:ind w:firstLineChars="150" w:firstLine="330"/>
              <w:rPr>
                <w:ins w:id="1679" w:author="yoonoh" w:date="2019-07-18T15:08:00Z"/>
                <w:rFonts w:eastAsia="Malgun Gothic"/>
                <w:lang w:eastAsia="ko-KR"/>
              </w:rPr>
            </w:pPr>
            <w:ins w:id="1680" w:author="yoonoh" w:date="2019-07-18T15:08:00Z">
              <w:r w:rsidRPr="00147B32">
                <w:t>Noc =</w:t>
              </w:r>
              <w:r w:rsidRPr="00147B32">
                <w:rPr>
                  <w:rFonts w:eastAsia="Malgun Gothic" w:hint="eastAsia"/>
                  <w:lang w:eastAsia="ko-KR"/>
                </w:rPr>
                <w:t>-105dBm</w:t>
              </w:r>
              <w:r w:rsidRPr="00147B32">
                <w:t xml:space="preserve"> /15kHz; </w:t>
              </w:r>
            </w:ins>
          </w:p>
          <w:p w14:paraId="526A876D" w14:textId="77777777" w:rsidR="004C61E1" w:rsidRPr="00147B32" w:rsidRDefault="004C61E1" w:rsidP="004C61E1">
            <w:pPr>
              <w:ind w:firstLineChars="150" w:firstLine="330"/>
              <w:rPr>
                <w:ins w:id="1681" w:author="yoonoh" w:date="2019-07-18T15:08:00Z"/>
                <w:rFonts w:eastAsia="Malgun Gothic"/>
                <w:lang w:eastAsia="ko-KR"/>
              </w:rPr>
            </w:pPr>
            <w:ins w:id="1682" w:author="yoonoh" w:date="2019-07-18T15:08:00Z">
              <w:r w:rsidRPr="00147B32">
                <w:rPr>
                  <w:rFonts w:eastAsia="Malgun Gothic" w:hint="eastAsia"/>
                  <w:lang w:eastAsia="ko-KR"/>
                </w:rPr>
                <w:t>SS_RSRP_cell2</w:t>
              </w:r>
              <w:r w:rsidRPr="00147B32">
                <w:t>=</w:t>
              </w:r>
              <w:r w:rsidRPr="00147B32">
                <w:rPr>
                  <w:rFonts w:eastAsia="Malgun Gothic" w:hint="eastAsia"/>
                  <w:lang w:eastAsia="ko-KR"/>
                </w:rPr>
                <w:t xml:space="preserve">-95dBm, SS_RSRP_cell3=-95dBm, </w:t>
              </w:r>
            </w:ins>
          </w:p>
          <w:p w14:paraId="5BDA3CAF" w14:textId="77777777" w:rsidR="004C61E1" w:rsidRPr="00147B32" w:rsidRDefault="004C61E1" w:rsidP="004C61E1">
            <w:pPr>
              <w:ind w:firstLineChars="150" w:firstLine="330"/>
              <w:rPr>
                <w:ins w:id="1683" w:author="yoonoh" w:date="2019-07-18T15:08:00Z"/>
                <w:rFonts w:eastAsia="Malgun Gothic"/>
                <w:lang w:eastAsia="ko-KR"/>
              </w:rPr>
            </w:pPr>
            <w:ins w:id="1684" w:author="yoonoh" w:date="2019-07-18T15:08:00Z">
              <w:r w:rsidRPr="00147B32">
                <w:rPr>
                  <w:rFonts w:eastAsia="Malgun Gothic" w:hint="eastAsia"/>
                  <w:lang w:eastAsia="ko-KR"/>
                </w:rPr>
                <w:t>(Es/Noc_cell2 = 10dB, Es/Noc_cell3 = 10dB)</w:t>
              </w:r>
            </w:ins>
          </w:p>
          <w:p w14:paraId="5E56E87A" w14:textId="77777777" w:rsidR="004C61E1" w:rsidRPr="00147B32" w:rsidRDefault="004C61E1" w:rsidP="004C61E1">
            <w:pPr>
              <w:ind w:firstLineChars="150" w:firstLine="330"/>
              <w:rPr>
                <w:ins w:id="1685" w:author="yoonoh" w:date="2019-07-18T15:08:00Z"/>
                <w:rFonts w:eastAsia="Malgun Gothic"/>
                <w:lang w:eastAsia="ko-KR"/>
              </w:rPr>
            </w:pPr>
            <w:ins w:id="1686" w:author="yoonoh" w:date="2019-07-18T15:08:00Z">
              <w:r w:rsidRPr="00147B32">
                <w:rPr>
                  <w:rFonts w:eastAsia="Malgun Gothic" w:hint="eastAsia"/>
                  <w:lang w:eastAsia="ko-KR"/>
                </w:rPr>
                <w:t xml:space="preserve">Io = </w:t>
              </w:r>
              <w:r w:rsidRPr="00147B32">
                <w:rPr>
                  <w:rFonts w:eastAsia="Malgun Gothic"/>
                  <w:lang w:eastAsia="ko-KR"/>
                </w:rPr>
                <w:t>-53.8dBm</w:t>
              </w:r>
              <w:r w:rsidRPr="00147B32">
                <w:rPr>
                  <w:rFonts w:eastAsia="Malgun Gothic" w:hint="eastAsia"/>
                  <w:lang w:eastAsia="ko-KR"/>
                </w:rPr>
                <w:t>/95.04MHz</w:t>
              </w:r>
            </w:ins>
          </w:p>
          <w:p w14:paraId="47218788" w14:textId="77777777" w:rsidR="004C61E1" w:rsidRPr="00147B32" w:rsidRDefault="004C61E1" w:rsidP="004C61E1">
            <w:pPr>
              <w:rPr>
                <w:ins w:id="1687" w:author="yoonoh" w:date="2019-07-18T15:08:00Z"/>
                <w:rFonts w:eastAsia="Malgun Gothic"/>
                <w:lang w:eastAsia="ko-KR"/>
              </w:rPr>
            </w:pPr>
            <w:ins w:id="1688" w:author="yoonoh" w:date="2019-07-18T15:08:00Z">
              <w:r w:rsidRPr="00147B32">
                <w:rPr>
                  <w:rFonts w:eastAsia="Malgun Gothic" w:hint="eastAsia"/>
                  <w:lang w:eastAsia="ko-KR"/>
                </w:rPr>
                <w:t xml:space="preserve">Test3 : It is band group specific configuration. </w:t>
              </w:r>
            </w:ins>
          </w:p>
          <w:p w14:paraId="6C5945DE" w14:textId="77777777" w:rsidR="004C61E1" w:rsidRPr="00147B32" w:rsidRDefault="004C61E1" w:rsidP="004C61E1">
            <w:pPr>
              <w:ind w:firstLineChars="50" w:firstLine="110"/>
              <w:rPr>
                <w:ins w:id="1689" w:author="yoonoh" w:date="2019-07-18T15:08:00Z"/>
                <w:rFonts w:eastAsia="Malgun Gothic"/>
                <w:lang w:eastAsia="ko-KR"/>
              </w:rPr>
            </w:pPr>
            <w:ins w:id="1690" w:author="yoonoh" w:date="2019-07-18T15:08:00Z">
              <w:r w:rsidRPr="00147B32">
                <w:rPr>
                  <w:rFonts w:eastAsia="Malgun Gothic" w:hint="eastAsia"/>
                  <w:lang w:eastAsia="ko-KR"/>
                </w:rPr>
                <w:t xml:space="preserve">For </w:t>
              </w:r>
              <w:r w:rsidRPr="00147B32">
                <w:rPr>
                  <w:rFonts w:eastAsia="Calibri" w:cs="Arial"/>
                  <w:szCs w:val="18"/>
                </w:rPr>
                <w:t>NR_TDD_FR2_Y</w:t>
              </w:r>
              <w:r w:rsidRPr="00147B32">
                <w:rPr>
                  <w:rFonts w:eastAsia="Malgun Gothic" w:cs="Arial" w:hint="eastAsia"/>
                  <w:szCs w:val="18"/>
                  <w:lang w:eastAsia="ko-KR"/>
                </w:rPr>
                <w:t>(PC3 &amp; n260)</w:t>
              </w:r>
              <w:r w:rsidRPr="00147B32">
                <w:rPr>
                  <w:rFonts w:eastAsia="Malgun Gothic" w:hint="eastAsia"/>
                  <w:lang w:eastAsia="ko-KR"/>
                </w:rPr>
                <w:t xml:space="preserve">, Io &lt; -60dBm/95.04MHz cannot be achievable under Setup#1 w/ rough Beam. However, </w:t>
              </w:r>
            </w:ins>
          </w:p>
          <w:p w14:paraId="37DA5135" w14:textId="77777777" w:rsidR="004C61E1" w:rsidRPr="00147B32" w:rsidRDefault="004C61E1" w:rsidP="004C61E1">
            <w:pPr>
              <w:ind w:firstLineChars="50" w:firstLine="110"/>
              <w:rPr>
                <w:ins w:id="1691" w:author="yoonoh" w:date="2019-07-18T15:08:00Z"/>
                <w:rFonts w:eastAsia="Malgun Gothic"/>
                <w:lang w:eastAsia="ko-KR"/>
              </w:rPr>
            </w:pPr>
            <w:ins w:id="1692" w:author="yoonoh" w:date="2019-07-18T15:08:00Z">
              <w:r w:rsidRPr="00147B32">
                <w:rPr>
                  <w:rFonts w:eastAsia="Malgun Gothic" w:hint="eastAsia"/>
                  <w:lang w:eastAsia="ko-KR"/>
                </w:rPr>
                <w:t xml:space="preserve">For </w:t>
              </w:r>
              <w:r w:rsidRPr="00147B32">
                <w:rPr>
                  <w:rFonts w:eastAsia="Calibri" w:cs="Arial"/>
                  <w:szCs w:val="18"/>
                </w:rPr>
                <w:t>NR_TDD_FR2_</w:t>
              </w:r>
              <w:r w:rsidRPr="00147B32">
                <w:rPr>
                  <w:rFonts w:eastAsia="Malgun Gothic" w:cs="Arial" w:hint="eastAsia"/>
                  <w:szCs w:val="18"/>
                  <w:lang w:eastAsia="ko-KR"/>
                </w:rPr>
                <w:t>A(PC1 &amp; n258)</w:t>
              </w:r>
              <w:r w:rsidRPr="00147B32">
                <w:rPr>
                  <w:rFonts w:eastAsia="Malgun Gothic" w:hint="eastAsia"/>
                  <w:lang w:eastAsia="ko-KR"/>
                </w:rPr>
                <w:t>, Io =-71dBm/95.04MHz can be achievable under Setup#1 w/ rough Beam. So, it depends on Noc level of band group which is decided by power class and supporting band number. There can be 3 options.</w:t>
              </w:r>
            </w:ins>
          </w:p>
          <w:p w14:paraId="4D6A25F6" w14:textId="77777777" w:rsidR="004C61E1" w:rsidRPr="00147B32" w:rsidRDefault="004C61E1" w:rsidP="004C61E1">
            <w:pPr>
              <w:ind w:firstLineChars="50" w:firstLine="110"/>
              <w:rPr>
                <w:ins w:id="1693" w:author="yoonoh" w:date="2019-07-18T15:08:00Z"/>
                <w:rFonts w:eastAsia="Malgun Gothic"/>
                <w:lang w:eastAsia="ko-KR"/>
              </w:rPr>
            </w:pPr>
            <w:ins w:id="1694" w:author="yoonoh" w:date="2019-07-18T15:08:00Z">
              <w:r w:rsidRPr="00147B32">
                <w:rPr>
                  <w:rFonts w:eastAsia="Malgun Gothic" w:hint="eastAsia"/>
                  <w:lang w:eastAsia="ko-KR"/>
                </w:rPr>
                <w:t>Option 1 : remove Test3</w:t>
              </w:r>
            </w:ins>
          </w:p>
          <w:p w14:paraId="7C3F21AF" w14:textId="77777777" w:rsidR="004C61E1" w:rsidRPr="00147B32" w:rsidRDefault="004C61E1" w:rsidP="004C61E1">
            <w:pPr>
              <w:ind w:firstLineChars="50" w:firstLine="110"/>
              <w:rPr>
                <w:ins w:id="1695" w:author="yoonoh" w:date="2019-07-18T15:08:00Z"/>
                <w:rFonts w:eastAsia="Malgun Gothic"/>
                <w:lang w:eastAsia="ko-KR"/>
              </w:rPr>
            </w:pPr>
            <w:ins w:id="1696" w:author="yoonoh" w:date="2019-07-18T15:08:00Z">
              <w:r w:rsidRPr="00147B32">
                <w:rPr>
                  <w:rFonts w:eastAsia="Malgun Gothic" w:hint="eastAsia"/>
                  <w:lang w:eastAsia="ko-KR"/>
                </w:rPr>
                <w:t>Option 2 : define Test2 for only feasible band group for Io &lt;-60dBm/95.04MHz</w:t>
              </w:r>
            </w:ins>
          </w:p>
          <w:p w14:paraId="1CFC362E" w14:textId="77777777" w:rsidR="004C61E1" w:rsidRPr="00147B32" w:rsidRDefault="004C61E1" w:rsidP="004C61E1">
            <w:pPr>
              <w:ind w:firstLineChars="50" w:firstLine="110"/>
              <w:rPr>
                <w:ins w:id="1697" w:author="yoonoh" w:date="2019-07-18T15:08:00Z"/>
                <w:rFonts w:eastAsia="Malgun Gothic"/>
                <w:lang w:eastAsia="ko-KR"/>
              </w:rPr>
            </w:pPr>
            <w:ins w:id="1698" w:author="yoonoh" w:date="2019-07-18T15:08:00Z">
              <w:r w:rsidRPr="00147B32">
                <w:rPr>
                  <w:rFonts w:eastAsia="Malgun Gothic" w:hint="eastAsia"/>
                  <w:lang w:eastAsia="ko-KR"/>
                </w:rPr>
                <w:t>Option 3 : without artificial noise</w:t>
              </w:r>
            </w:ins>
          </w:p>
          <w:p w14:paraId="76B43FAC" w14:textId="12B74314" w:rsidR="00FA1731" w:rsidRPr="00147B32" w:rsidRDefault="004C61E1" w:rsidP="004C61E1">
            <w:ins w:id="1699" w:author="yoonoh" w:date="2019-07-18T15:08:00Z">
              <w:r w:rsidRPr="00147B32">
                <w:rPr>
                  <w:rFonts w:eastAsia="Malgun Gothic"/>
                  <w:lang w:eastAsia="ko-KR"/>
                </w:rPr>
                <w:t>O</w:t>
              </w:r>
              <w:r w:rsidRPr="00147B32">
                <w:rPr>
                  <w:rFonts w:eastAsia="Malgun Gothic" w:hint="eastAsia"/>
                  <w:lang w:eastAsia="ko-KR"/>
                </w:rPr>
                <w:t>ur preference is Option1</w:t>
              </w:r>
            </w:ins>
          </w:p>
        </w:tc>
      </w:tr>
      <w:tr w:rsidR="00761CB5" w14:paraId="00E3F7DE" w14:textId="77777777" w:rsidTr="005A1E9E">
        <w:tc>
          <w:tcPr>
            <w:tcW w:w="1345" w:type="dxa"/>
          </w:tcPr>
          <w:p w14:paraId="7F0029D2" w14:textId="74BC3259" w:rsidR="00761CB5" w:rsidRDefault="00795C37" w:rsidP="005A1E9E">
            <w:ins w:id="1700" w:author="Awlok Josan" w:date="2019-07-30T20:54:00Z">
              <w:r>
                <w:lastRenderedPageBreak/>
                <w:t>Huawei</w:t>
              </w:r>
            </w:ins>
          </w:p>
        </w:tc>
        <w:tc>
          <w:tcPr>
            <w:tcW w:w="8005" w:type="dxa"/>
          </w:tcPr>
          <w:p w14:paraId="792A4BA6" w14:textId="77777777" w:rsidR="00795C37" w:rsidRDefault="00795C37" w:rsidP="00795C37">
            <w:pPr>
              <w:rPr>
                <w:ins w:id="1701" w:author="Awlok Josan" w:date="2019-07-30T20:54:00Z"/>
              </w:rPr>
            </w:pPr>
            <w:ins w:id="1702" w:author="Awlok Josan" w:date="2019-07-30T20:54:00Z">
              <w:r>
                <w:t>The tests are agreed to be based on setup#1 and rough beam. As BB SINR needs to be accurately controlled for the RS-SINR accuracy tests, we further propose to remove the sub-test without artificial noise, i.e. there is only 1 sub-test which verifies the performance with controlled SINR (i.e. with artificial noise) and -70 &lt; Io &lt; -50.</w:t>
              </w:r>
            </w:ins>
          </w:p>
          <w:p w14:paraId="66A5135E" w14:textId="77777777" w:rsidR="00795C37" w:rsidRDefault="00795C37" w:rsidP="00795C37">
            <w:pPr>
              <w:rPr>
                <w:ins w:id="1703" w:author="Awlok Josan" w:date="2019-07-30T20:54:00Z"/>
              </w:rPr>
            </w:pPr>
            <w:ins w:id="1704" w:author="Awlok Josan" w:date="2019-07-30T20:54:00Z">
              <w:r>
                <w:t>For intra-frequency</w:t>
              </w:r>
            </w:ins>
          </w:p>
          <w:p w14:paraId="65E4E4EC" w14:textId="77777777" w:rsidR="00795C37" w:rsidRDefault="00795C37" w:rsidP="00795C37">
            <w:pPr>
              <w:pStyle w:val="ListParagraph"/>
              <w:numPr>
                <w:ilvl w:val="0"/>
                <w:numId w:val="18"/>
              </w:numPr>
              <w:spacing w:line="256" w:lineRule="auto"/>
              <w:rPr>
                <w:ins w:id="1705" w:author="Awlok Josan" w:date="2019-07-30T20:54:00Z"/>
              </w:rPr>
            </w:pPr>
            <w:ins w:id="1706" w:author="Awlok Josan" w:date="2019-07-30T20:54:00Z">
              <w:r>
                <w:t>Noc: -105dBm/15kHz</w:t>
              </w:r>
            </w:ins>
          </w:p>
          <w:p w14:paraId="192F2188" w14:textId="77777777" w:rsidR="00795C37" w:rsidRDefault="00795C37" w:rsidP="00795C37">
            <w:pPr>
              <w:pStyle w:val="ListParagraph"/>
              <w:numPr>
                <w:ilvl w:val="0"/>
                <w:numId w:val="18"/>
              </w:numPr>
              <w:spacing w:line="256" w:lineRule="auto"/>
              <w:rPr>
                <w:ins w:id="1707" w:author="Awlok Josan" w:date="2019-07-30T20:54:00Z"/>
              </w:rPr>
            </w:pPr>
            <w:ins w:id="1708" w:author="Awlok Josan" w:date="2019-07-30T20:54:00Z">
              <w:r>
                <w:t>Es/Noc for cell 1: 4.5dB  (BB SINR ≥ 0.1dB)</w:t>
              </w:r>
            </w:ins>
          </w:p>
          <w:p w14:paraId="4026122F" w14:textId="77777777" w:rsidR="00795C37" w:rsidRDefault="00795C37" w:rsidP="00795C37">
            <w:pPr>
              <w:pStyle w:val="ListParagraph"/>
              <w:numPr>
                <w:ilvl w:val="0"/>
                <w:numId w:val="18"/>
              </w:numPr>
              <w:spacing w:line="256" w:lineRule="auto"/>
              <w:rPr>
                <w:ins w:id="1709" w:author="Awlok Josan" w:date="2019-07-30T20:54:00Z"/>
              </w:rPr>
            </w:pPr>
            <w:ins w:id="1710" w:author="Awlok Josan" w:date="2019-07-30T20:54:00Z">
              <w:r>
                <w:t>Es/Noc for cell 2: 2.5dB  (BB SINR ≥ -3.3dB)</w:t>
              </w:r>
            </w:ins>
          </w:p>
          <w:p w14:paraId="0F945C42" w14:textId="77777777" w:rsidR="00795C37" w:rsidRDefault="00795C37" w:rsidP="00795C37">
            <w:pPr>
              <w:pStyle w:val="ListParagraph"/>
              <w:numPr>
                <w:ilvl w:val="0"/>
                <w:numId w:val="18"/>
              </w:numPr>
              <w:spacing w:line="256" w:lineRule="auto"/>
              <w:rPr>
                <w:ins w:id="1711" w:author="Awlok Josan" w:date="2019-07-30T20:54:00Z"/>
              </w:rPr>
            </w:pPr>
            <w:ins w:id="1712" w:author="Awlok Josan" w:date="2019-07-30T20:54:00Z">
              <w:r>
                <w:t>Io: -58.4dBm/BW</w:t>
              </w:r>
            </w:ins>
          </w:p>
          <w:p w14:paraId="49A418E2" w14:textId="77777777" w:rsidR="00795C37" w:rsidRDefault="00795C37" w:rsidP="00795C37">
            <w:pPr>
              <w:rPr>
                <w:ins w:id="1713" w:author="Awlok Josan" w:date="2019-07-30T20:54:00Z"/>
              </w:rPr>
            </w:pPr>
          </w:p>
          <w:p w14:paraId="375B65D3" w14:textId="77777777" w:rsidR="00795C37" w:rsidRDefault="00795C37" w:rsidP="00795C37">
            <w:pPr>
              <w:rPr>
                <w:ins w:id="1714" w:author="Awlok Josan" w:date="2019-07-30T20:54:00Z"/>
              </w:rPr>
            </w:pPr>
            <w:ins w:id="1715" w:author="Awlok Josan" w:date="2019-07-30T20:54:00Z">
              <w:r>
                <w:t>For inter-frequency</w:t>
              </w:r>
            </w:ins>
          </w:p>
          <w:p w14:paraId="485E33AE" w14:textId="77777777" w:rsidR="00795C37" w:rsidRDefault="00795C37" w:rsidP="00795C37">
            <w:pPr>
              <w:pStyle w:val="ListParagraph"/>
              <w:numPr>
                <w:ilvl w:val="0"/>
                <w:numId w:val="18"/>
              </w:numPr>
              <w:spacing w:line="254" w:lineRule="auto"/>
              <w:rPr>
                <w:ins w:id="1716" w:author="Awlok Josan" w:date="2019-07-30T20:54:00Z"/>
              </w:rPr>
            </w:pPr>
            <w:ins w:id="1717" w:author="Awlok Josan" w:date="2019-07-30T20:54:00Z">
              <w:r>
                <w:t>Noc: -105dBm/15kHz</w:t>
              </w:r>
            </w:ins>
          </w:p>
          <w:p w14:paraId="60F186DB" w14:textId="77777777" w:rsidR="00795C37" w:rsidRDefault="00795C37" w:rsidP="00795C37">
            <w:pPr>
              <w:pStyle w:val="ListParagraph"/>
              <w:numPr>
                <w:ilvl w:val="0"/>
                <w:numId w:val="18"/>
              </w:numPr>
              <w:spacing w:line="254" w:lineRule="auto"/>
              <w:rPr>
                <w:ins w:id="1718" w:author="Awlok Josan" w:date="2019-07-30T20:54:00Z"/>
              </w:rPr>
            </w:pPr>
            <w:ins w:id="1719" w:author="Awlok Josan" w:date="2019-07-30T20:54:00Z">
              <w:r>
                <w:t xml:space="preserve">Es/Noc for cell 1: -3dB at RP </w:t>
              </w:r>
            </w:ins>
          </w:p>
          <w:p w14:paraId="44516030" w14:textId="2CCF67EF" w:rsidR="00761CB5" w:rsidRDefault="00795C37" w:rsidP="00795C37">
            <w:ins w:id="1720" w:author="Awlok Josan" w:date="2019-07-30T20:54:00Z">
              <w:r>
                <w:t>Es/Noc for cell 2: 11dB at RP</w:t>
              </w:r>
            </w:ins>
          </w:p>
        </w:tc>
      </w:tr>
      <w:tr w:rsidR="00761CB5" w14:paraId="5409F984" w14:textId="77777777" w:rsidTr="005A1E9E">
        <w:tc>
          <w:tcPr>
            <w:tcW w:w="1345" w:type="dxa"/>
          </w:tcPr>
          <w:p w14:paraId="44A8BEBD" w14:textId="43071ACF" w:rsidR="00761CB5" w:rsidRDefault="00795C37" w:rsidP="005A1E9E">
            <w:ins w:id="1721" w:author="Awlok Josan" w:date="2019-07-30T20:54:00Z">
              <w:r>
                <w:t>QC</w:t>
              </w:r>
            </w:ins>
          </w:p>
        </w:tc>
        <w:tc>
          <w:tcPr>
            <w:tcW w:w="8005" w:type="dxa"/>
          </w:tcPr>
          <w:p w14:paraId="18AA3041" w14:textId="120A1027" w:rsidR="00761CB5" w:rsidRDefault="00795C37" w:rsidP="005A1E9E">
            <w:ins w:id="1722" w:author="Awlok Josan" w:date="2019-07-30T20:54:00Z">
              <w:r>
                <w:t xml:space="preserve">Agree with </w:t>
              </w:r>
            </w:ins>
            <w:ins w:id="1723" w:author="Awlok Josan" w:date="2019-07-30T20:55:00Z">
              <w:r>
                <w:t>LG</w:t>
              </w:r>
            </w:ins>
          </w:p>
        </w:tc>
      </w:tr>
      <w:tr w:rsidR="00761CB5" w14:paraId="7F5BBB26" w14:textId="77777777" w:rsidTr="005A1E9E">
        <w:tc>
          <w:tcPr>
            <w:tcW w:w="1345" w:type="dxa"/>
          </w:tcPr>
          <w:p w14:paraId="1DB616DF" w14:textId="2760AA21" w:rsidR="00761CB5" w:rsidRDefault="00BE77AA" w:rsidP="005A1E9E">
            <w:ins w:id="1724" w:author="Ato Yu (余倉緯)" w:date="2019-08-01T10:32:00Z">
              <w:r>
                <w:t>MTK</w:t>
              </w:r>
            </w:ins>
          </w:p>
        </w:tc>
        <w:tc>
          <w:tcPr>
            <w:tcW w:w="8005" w:type="dxa"/>
          </w:tcPr>
          <w:p w14:paraId="1FC6D054" w14:textId="77777777" w:rsidR="00BE77AA" w:rsidRDefault="00BE77AA" w:rsidP="00BE77AA">
            <w:pPr>
              <w:pStyle w:val="ListParagraph"/>
              <w:numPr>
                <w:ilvl w:val="0"/>
                <w:numId w:val="2"/>
              </w:numPr>
              <w:ind w:left="385"/>
              <w:rPr>
                <w:ins w:id="1725" w:author="Ato Yu (余倉緯)" w:date="2019-08-01T10:32:00Z"/>
              </w:rPr>
            </w:pPr>
            <w:ins w:id="1726" w:author="Ato Yu (余倉緯)" w:date="2019-08-01T10:32:00Z">
              <w:r>
                <w:t xml:space="preserve">We kept the total 3 sub-tests for inter-freq case, since test 2 is for high SNR. It can be further discussed whether to remove it. </w:t>
              </w:r>
            </w:ins>
          </w:p>
          <w:p w14:paraId="2932E9BA" w14:textId="5D6E235B" w:rsidR="00BE77AA" w:rsidRDefault="00BE77AA" w:rsidP="00BE77AA">
            <w:pPr>
              <w:pStyle w:val="ListParagraph"/>
              <w:numPr>
                <w:ilvl w:val="0"/>
                <w:numId w:val="2"/>
              </w:numPr>
              <w:ind w:left="385"/>
              <w:rPr>
                <w:ins w:id="1727" w:author="Ato Yu (余倉緯)" w:date="2019-08-01T10:32:00Z"/>
              </w:rPr>
            </w:pPr>
            <w:ins w:id="1728" w:author="Ato Yu (余倉緯)" w:date="2019-08-01T10:32:00Z">
              <w:r>
                <w:t>We derive the following val</w:t>
              </w:r>
              <w:r w:rsidR="00572851">
                <w:t xml:space="preserve">ues based on PC3 and band n260 </w:t>
              </w:r>
            </w:ins>
            <w:ins w:id="1729" w:author="Ato Yu (余倉緯)" w:date="2019-08-01T13:15:00Z">
              <w:r w:rsidR="00572851">
                <w:t>with rough beam with A</w:t>
              </w:r>
            </w:ins>
            <w:ins w:id="1730" w:author="Ato Yu (余倉緯)" w:date="2019-08-01T13:16:00Z">
              <w:r w:rsidR="00572851">
                <w:t>oA setup #1</w:t>
              </w:r>
            </w:ins>
          </w:p>
          <w:p w14:paraId="213D5BCA" w14:textId="77777777" w:rsidR="00BE77AA" w:rsidRDefault="00BE77AA" w:rsidP="00BE77AA">
            <w:pPr>
              <w:pStyle w:val="ListParagraph"/>
              <w:numPr>
                <w:ilvl w:val="0"/>
                <w:numId w:val="2"/>
              </w:numPr>
              <w:ind w:left="385"/>
              <w:rPr>
                <w:ins w:id="1731" w:author="Ato Yu (余倉緯)" w:date="2019-08-01T10:32:00Z"/>
              </w:rPr>
            </w:pPr>
            <w:ins w:id="1732" w:author="Ato Yu (余倉緯)" w:date="2019-08-01T10:32:00Z">
              <w:r>
                <w:t xml:space="preserve">When deriving the SNR, we assume UE’s noise floor is 6dB and 4 dB higher than intra and inter-freq min_SSB_RP (plus 2 dB from multi-band relaxation), respectively. </w:t>
              </w:r>
            </w:ins>
          </w:p>
          <w:p w14:paraId="49F71858" w14:textId="77777777" w:rsidR="00BE77AA" w:rsidRDefault="00BE77AA" w:rsidP="00BE77AA">
            <w:pPr>
              <w:pStyle w:val="ListParagraph"/>
              <w:numPr>
                <w:ilvl w:val="0"/>
                <w:numId w:val="2"/>
              </w:numPr>
              <w:ind w:left="385"/>
              <w:rPr>
                <w:ins w:id="1733" w:author="Ato Yu (余倉緯)" w:date="2019-08-01T10:32:00Z"/>
              </w:rPr>
            </w:pPr>
            <w:ins w:id="1734" w:author="Ato Yu (余倉緯)" w:date="2019-08-01T10:32:00Z">
              <w:r>
                <w:t>The values were selected in order to achieve similar baseband SNR level as what we have in FR1 tests. We are open for further discussion. For sub-test 2 of inter-freq case, the Es/Noc is further bounded by 11dB, according to the derivation in section 2.2.</w:t>
              </w:r>
            </w:ins>
          </w:p>
          <w:p w14:paraId="6D981B49" w14:textId="743BE613" w:rsidR="00761CB5" w:rsidRDefault="008B50B0" w:rsidP="005A1E9E">
            <w:ins w:id="1735" w:author="Ato Yu (余倉緯)" w:date="2019-08-01T21:02:00Z">
              <w:r w:rsidRPr="008B50B0">
                <w:rPr>
                  <w:noProof/>
                </w:rPr>
                <w:lastRenderedPageBreak/>
                <w:drawing>
                  <wp:inline distT="0" distB="0" distL="0" distR="0" wp14:anchorId="635B44EB" wp14:editId="28B9D1D6">
                    <wp:extent cx="4876704" cy="3314700"/>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86068" cy="3321065"/>
                            </a:xfrm>
                            <a:prstGeom prst="rect">
                              <a:avLst/>
                            </a:prstGeom>
                            <a:noFill/>
                            <a:ln>
                              <a:noFill/>
                            </a:ln>
                          </pic:spPr>
                        </pic:pic>
                      </a:graphicData>
                    </a:graphic>
                  </wp:inline>
                </w:drawing>
              </w:r>
            </w:ins>
          </w:p>
        </w:tc>
      </w:tr>
      <w:tr w:rsidR="00761CB5" w14:paraId="72AF2E9C" w14:textId="77777777" w:rsidTr="005A1E9E">
        <w:tc>
          <w:tcPr>
            <w:tcW w:w="9350" w:type="dxa"/>
            <w:gridSpan w:val="2"/>
          </w:tcPr>
          <w:p w14:paraId="7D2795EA" w14:textId="77777777" w:rsidR="00761CB5" w:rsidRDefault="00FA1731" w:rsidP="005A1E9E">
            <w:r w:rsidRPr="00524934">
              <w:rPr>
                <w:b/>
                <w:highlight w:val="cyan"/>
              </w:rPr>
              <w:lastRenderedPageBreak/>
              <w:t>Note</w:t>
            </w:r>
            <w:r w:rsidRPr="00524934">
              <w:rPr>
                <w:highlight w:val="cyan"/>
              </w:rPr>
              <w:t xml:space="preserve">: the table above is only for </w:t>
            </w:r>
            <w:r w:rsidRPr="00524934">
              <w:rPr>
                <w:b/>
                <w:highlight w:val="cyan"/>
              </w:rPr>
              <w:t>intra-frequency</w:t>
            </w:r>
            <w:r w:rsidRPr="00524934">
              <w:rPr>
                <w:highlight w:val="cyan"/>
              </w:rPr>
              <w:t xml:space="preserve"> accuracy case. Values for inter-frequency case can be easily determined after consensus on intra-frequency case is reached.</w:t>
            </w:r>
          </w:p>
        </w:tc>
      </w:tr>
    </w:tbl>
    <w:p w14:paraId="19EF7ACA" w14:textId="77777777" w:rsidR="00735E37" w:rsidRDefault="00735E37" w:rsidP="00735E37"/>
    <w:tbl>
      <w:tblPr>
        <w:tblStyle w:val="TableGrid"/>
        <w:tblW w:w="0" w:type="auto"/>
        <w:shd w:val="clear" w:color="auto" w:fill="FFF2CC" w:themeFill="accent4" w:themeFillTint="33"/>
        <w:tblLook w:val="04A0" w:firstRow="1" w:lastRow="0" w:firstColumn="1" w:lastColumn="0" w:noHBand="0" w:noVBand="1"/>
      </w:tblPr>
      <w:tblGrid>
        <w:gridCol w:w="9350"/>
      </w:tblGrid>
      <w:tr w:rsidR="002966DC" w:rsidRPr="002966DC" w14:paraId="35C2DA67" w14:textId="77777777" w:rsidTr="002966DC">
        <w:tc>
          <w:tcPr>
            <w:tcW w:w="9350" w:type="dxa"/>
            <w:shd w:val="clear" w:color="auto" w:fill="FFF2CC" w:themeFill="accent4" w:themeFillTint="33"/>
          </w:tcPr>
          <w:p w14:paraId="0F41768A" w14:textId="77777777" w:rsidR="002966DC" w:rsidRPr="002966DC" w:rsidRDefault="002966DC" w:rsidP="002966DC">
            <w:pPr>
              <w:rPr>
                <w:rFonts w:ascii="Times New Roman" w:hAnsi="Times New Roman" w:cs="Times New Roman"/>
                <w:b/>
                <w:sz w:val="20"/>
                <w:szCs w:val="20"/>
                <w:u w:val="single"/>
              </w:rPr>
            </w:pPr>
            <w:r w:rsidRPr="002966DC">
              <w:rPr>
                <w:rFonts w:ascii="Times New Roman" w:hAnsi="Times New Roman" w:cs="Times New Roman"/>
                <w:b/>
                <w:sz w:val="20"/>
                <w:szCs w:val="20"/>
                <w:u w:val="single"/>
              </w:rPr>
              <w:t>[Discussion summary]:</w:t>
            </w:r>
          </w:p>
          <w:p w14:paraId="16B2CFEE" w14:textId="77777777" w:rsidR="002966DC" w:rsidRPr="002966DC" w:rsidRDefault="002966DC" w:rsidP="002966DC">
            <w:pPr>
              <w:rPr>
                <w:rFonts w:ascii="Times New Roman" w:hAnsi="Times New Roman" w:cs="Times New Roman"/>
                <w:sz w:val="20"/>
                <w:szCs w:val="20"/>
              </w:rPr>
            </w:pPr>
          </w:p>
          <w:p w14:paraId="5D6D4CCB" w14:textId="77777777" w:rsidR="002966DC" w:rsidRPr="002966DC" w:rsidRDefault="002966DC" w:rsidP="002966DC">
            <w:pPr>
              <w:pStyle w:val="ListParagraph"/>
              <w:numPr>
                <w:ilvl w:val="0"/>
                <w:numId w:val="1"/>
              </w:numPr>
              <w:rPr>
                <w:rFonts w:ascii="Times New Roman" w:hAnsi="Times New Roman" w:cs="Times New Roman"/>
                <w:sz w:val="20"/>
                <w:szCs w:val="20"/>
              </w:rPr>
            </w:pPr>
            <w:r w:rsidRPr="002966DC">
              <w:rPr>
                <w:rFonts w:ascii="Times New Roman" w:hAnsi="Times New Roman" w:cs="Times New Roman"/>
                <w:sz w:val="20"/>
                <w:szCs w:val="20"/>
              </w:rPr>
              <w:t>Intra-freq</w:t>
            </w:r>
          </w:p>
          <w:p w14:paraId="4527FE95" w14:textId="77777777" w:rsidR="002966DC" w:rsidRPr="002966DC" w:rsidRDefault="002966DC" w:rsidP="002966DC">
            <w:pPr>
              <w:pStyle w:val="ListParagraph"/>
              <w:numPr>
                <w:ilvl w:val="1"/>
                <w:numId w:val="1"/>
              </w:numPr>
              <w:rPr>
                <w:rFonts w:ascii="Times New Roman" w:hAnsi="Times New Roman" w:cs="Times New Roman"/>
                <w:sz w:val="20"/>
                <w:szCs w:val="20"/>
              </w:rPr>
            </w:pPr>
            <w:r w:rsidRPr="002966DC">
              <w:rPr>
                <w:rFonts w:ascii="Times New Roman" w:hAnsi="Times New Roman" w:cs="Times New Roman"/>
                <w:sz w:val="20"/>
                <w:szCs w:val="20"/>
              </w:rPr>
              <w:t>Test 1:</w:t>
            </w:r>
          </w:p>
          <w:p w14:paraId="2A5E771E" w14:textId="77777777" w:rsidR="002966DC" w:rsidRPr="002966DC" w:rsidRDefault="002966DC" w:rsidP="002966DC">
            <w:pPr>
              <w:pStyle w:val="ListParagraph"/>
              <w:numPr>
                <w:ilvl w:val="2"/>
                <w:numId w:val="1"/>
              </w:numPr>
              <w:rPr>
                <w:rFonts w:ascii="Times New Roman" w:hAnsi="Times New Roman" w:cs="Times New Roman"/>
                <w:sz w:val="20"/>
                <w:szCs w:val="20"/>
                <w:highlight w:val="yellow"/>
              </w:rPr>
            </w:pPr>
            <w:r w:rsidRPr="002966DC">
              <w:rPr>
                <w:rFonts w:ascii="Times New Roman" w:hAnsi="Times New Roman" w:cs="Times New Roman"/>
                <w:sz w:val="20"/>
                <w:szCs w:val="20"/>
                <w:highlight w:val="yellow"/>
              </w:rPr>
              <w:t>Option 1: (LG)</w:t>
            </w:r>
          </w:p>
          <w:p w14:paraId="050C7D56"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highlight w:val="yellow"/>
                <w:lang w:eastAsia="ko-KR"/>
              </w:rPr>
            </w:pPr>
            <w:r w:rsidRPr="002966DC">
              <w:rPr>
                <w:rFonts w:ascii="Times New Roman" w:hAnsi="Times New Roman" w:cs="Times New Roman"/>
                <w:sz w:val="20"/>
                <w:szCs w:val="20"/>
                <w:highlight w:val="yellow"/>
              </w:rPr>
              <w:t>Noc =</w:t>
            </w:r>
            <w:r w:rsidRPr="002966DC">
              <w:rPr>
                <w:rFonts w:ascii="Times New Roman" w:eastAsia="Malgun Gothic" w:hAnsi="Times New Roman" w:cs="Times New Roman"/>
                <w:sz w:val="20"/>
                <w:szCs w:val="20"/>
                <w:highlight w:val="yellow"/>
                <w:lang w:eastAsia="ko-KR"/>
              </w:rPr>
              <w:t>-105dBm</w:t>
            </w:r>
            <w:r w:rsidRPr="002966DC">
              <w:rPr>
                <w:rFonts w:ascii="Times New Roman" w:hAnsi="Times New Roman" w:cs="Times New Roman"/>
                <w:sz w:val="20"/>
                <w:szCs w:val="20"/>
                <w:highlight w:val="yellow"/>
              </w:rPr>
              <w:t xml:space="preserve"> /15kHz;  (Samsung)</w:t>
            </w:r>
          </w:p>
          <w:p w14:paraId="4B311200"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highlight w:val="yellow"/>
                <w:lang w:eastAsia="ko-KR"/>
              </w:rPr>
            </w:pPr>
            <w:r w:rsidRPr="002966DC">
              <w:rPr>
                <w:rFonts w:ascii="Times New Roman" w:eastAsia="Malgun Gothic" w:hAnsi="Times New Roman" w:cs="Times New Roman"/>
                <w:sz w:val="20"/>
                <w:szCs w:val="20"/>
                <w:highlight w:val="yellow"/>
                <w:lang w:eastAsia="ko-KR"/>
              </w:rPr>
              <w:t>SS_RSRP_cell2</w:t>
            </w:r>
            <w:r w:rsidRPr="002966DC">
              <w:rPr>
                <w:rFonts w:ascii="Times New Roman" w:hAnsi="Times New Roman" w:cs="Times New Roman"/>
                <w:sz w:val="20"/>
                <w:szCs w:val="20"/>
                <w:highlight w:val="yellow"/>
              </w:rPr>
              <w:t>=</w:t>
            </w:r>
            <w:r w:rsidRPr="002966DC">
              <w:rPr>
                <w:rFonts w:ascii="Times New Roman" w:eastAsia="Malgun Gothic" w:hAnsi="Times New Roman" w:cs="Times New Roman"/>
                <w:sz w:val="20"/>
                <w:szCs w:val="20"/>
                <w:highlight w:val="yellow"/>
                <w:lang w:eastAsia="ko-KR"/>
              </w:rPr>
              <w:t xml:space="preserve">-100.46dBm, SS_RSRP_cell3=-102.34dBm, </w:t>
            </w:r>
          </w:p>
          <w:p w14:paraId="348C67F6"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highlight w:val="yellow"/>
                <w:lang w:eastAsia="ko-KR"/>
              </w:rPr>
            </w:pPr>
            <w:r w:rsidRPr="002966DC">
              <w:rPr>
                <w:rFonts w:ascii="Times New Roman" w:eastAsia="Malgun Gothic" w:hAnsi="Times New Roman" w:cs="Times New Roman"/>
                <w:sz w:val="20"/>
                <w:szCs w:val="20"/>
                <w:highlight w:val="yellow"/>
                <w:lang w:eastAsia="ko-KR"/>
              </w:rPr>
              <w:t>(Es/Noc_cell2 = 4.54dB, Es/Noc_cell3 = 2.66dB)</w:t>
            </w:r>
          </w:p>
          <w:p w14:paraId="097D19AB"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highlight w:val="yellow"/>
                <w:lang w:eastAsia="ko-KR"/>
              </w:rPr>
            </w:pPr>
            <w:r w:rsidRPr="002966DC">
              <w:rPr>
                <w:rFonts w:ascii="Times New Roman" w:eastAsia="Malgun Gothic" w:hAnsi="Times New Roman" w:cs="Times New Roman"/>
                <w:sz w:val="20"/>
                <w:szCs w:val="20"/>
                <w:highlight w:val="yellow"/>
                <w:lang w:eastAsia="ko-KR"/>
              </w:rPr>
              <w:t>Io = -59.4dBm/95.04MHz</w:t>
            </w:r>
          </w:p>
          <w:p w14:paraId="1F4E6BAC" w14:textId="77777777" w:rsidR="002966DC" w:rsidRPr="002966DC" w:rsidRDefault="002966DC" w:rsidP="002966DC">
            <w:pPr>
              <w:pStyle w:val="ListParagraph"/>
              <w:numPr>
                <w:ilvl w:val="2"/>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Option 2: (HW, similar to LG)</w:t>
            </w:r>
          </w:p>
          <w:p w14:paraId="1E8561F4" w14:textId="77777777" w:rsidR="002966DC" w:rsidRPr="002966DC" w:rsidRDefault="002966DC" w:rsidP="002966DC">
            <w:pPr>
              <w:pStyle w:val="ListParagraph"/>
              <w:numPr>
                <w:ilvl w:val="3"/>
                <w:numId w:val="1"/>
              </w:numPr>
              <w:spacing w:line="256" w:lineRule="auto"/>
              <w:rPr>
                <w:rFonts w:ascii="Times New Roman" w:hAnsi="Times New Roman" w:cs="Times New Roman"/>
                <w:sz w:val="20"/>
                <w:szCs w:val="20"/>
              </w:rPr>
            </w:pPr>
            <w:r w:rsidRPr="002966DC">
              <w:rPr>
                <w:rFonts w:ascii="Times New Roman" w:hAnsi="Times New Roman" w:cs="Times New Roman"/>
                <w:sz w:val="20"/>
                <w:szCs w:val="20"/>
              </w:rPr>
              <w:t>Noc: -105dBm/15kHz</w:t>
            </w:r>
          </w:p>
          <w:p w14:paraId="7E0B9784" w14:textId="77777777" w:rsidR="002966DC" w:rsidRPr="002966DC" w:rsidRDefault="002966DC" w:rsidP="002966DC">
            <w:pPr>
              <w:pStyle w:val="ListParagraph"/>
              <w:numPr>
                <w:ilvl w:val="3"/>
                <w:numId w:val="1"/>
              </w:numPr>
              <w:spacing w:line="256" w:lineRule="auto"/>
              <w:rPr>
                <w:rFonts w:ascii="Times New Roman" w:hAnsi="Times New Roman" w:cs="Times New Roman"/>
                <w:sz w:val="20"/>
                <w:szCs w:val="20"/>
              </w:rPr>
            </w:pPr>
            <w:r w:rsidRPr="002966DC">
              <w:rPr>
                <w:rFonts w:ascii="Times New Roman" w:hAnsi="Times New Roman" w:cs="Times New Roman"/>
                <w:sz w:val="20"/>
                <w:szCs w:val="20"/>
              </w:rPr>
              <w:t>Es/Noc for cell 1: 4.5dB  (BB SINR ≥ 0.1dB)</w:t>
            </w:r>
          </w:p>
          <w:p w14:paraId="1DC0A6E7" w14:textId="77777777" w:rsidR="002966DC" w:rsidRPr="002966DC" w:rsidRDefault="002966DC" w:rsidP="002966DC">
            <w:pPr>
              <w:pStyle w:val="ListParagraph"/>
              <w:numPr>
                <w:ilvl w:val="3"/>
                <w:numId w:val="1"/>
              </w:numPr>
              <w:spacing w:line="256" w:lineRule="auto"/>
              <w:rPr>
                <w:rFonts w:ascii="Times New Roman" w:hAnsi="Times New Roman" w:cs="Times New Roman"/>
                <w:sz w:val="20"/>
                <w:szCs w:val="20"/>
              </w:rPr>
            </w:pPr>
            <w:r w:rsidRPr="002966DC">
              <w:rPr>
                <w:rFonts w:ascii="Times New Roman" w:hAnsi="Times New Roman" w:cs="Times New Roman"/>
                <w:sz w:val="20"/>
                <w:szCs w:val="20"/>
              </w:rPr>
              <w:t>Es/Noc for cell 2: 2.5dB  (BB SINR ≥ -3.3dB)</w:t>
            </w:r>
          </w:p>
          <w:p w14:paraId="02CFC0D1" w14:textId="77777777" w:rsidR="002966DC" w:rsidRPr="002966DC" w:rsidRDefault="002966DC" w:rsidP="002966DC">
            <w:pPr>
              <w:pStyle w:val="ListParagraph"/>
              <w:numPr>
                <w:ilvl w:val="3"/>
                <w:numId w:val="1"/>
              </w:numPr>
              <w:spacing w:line="256" w:lineRule="auto"/>
              <w:rPr>
                <w:rFonts w:ascii="Times New Roman" w:hAnsi="Times New Roman" w:cs="Times New Roman"/>
                <w:sz w:val="20"/>
                <w:szCs w:val="20"/>
              </w:rPr>
            </w:pPr>
            <w:r w:rsidRPr="002966DC">
              <w:rPr>
                <w:rFonts w:ascii="Times New Roman" w:hAnsi="Times New Roman" w:cs="Times New Roman"/>
                <w:sz w:val="20"/>
                <w:szCs w:val="20"/>
              </w:rPr>
              <w:t>Io: -58.4dBm/BW</w:t>
            </w:r>
          </w:p>
          <w:p w14:paraId="7724BDAE" w14:textId="77777777" w:rsidR="002966DC" w:rsidRPr="002966DC" w:rsidRDefault="002966DC" w:rsidP="002966DC">
            <w:pPr>
              <w:pStyle w:val="ListParagraph"/>
              <w:numPr>
                <w:ilvl w:val="2"/>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Option 3: (MTK) see table above</w:t>
            </w:r>
          </w:p>
          <w:p w14:paraId="578DBF69" w14:textId="77777777" w:rsidR="002966DC" w:rsidRPr="002966DC" w:rsidRDefault="002966DC" w:rsidP="002966DC">
            <w:pPr>
              <w:pStyle w:val="ListParagraph"/>
              <w:numPr>
                <w:ilvl w:val="1"/>
                <w:numId w:val="1"/>
              </w:numPr>
              <w:rPr>
                <w:rFonts w:ascii="Times New Roman" w:hAnsi="Times New Roman" w:cs="Times New Roman"/>
                <w:sz w:val="20"/>
                <w:szCs w:val="20"/>
              </w:rPr>
            </w:pPr>
            <w:r w:rsidRPr="002966DC">
              <w:rPr>
                <w:rFonts w:ascii="Times New Roman" w:hAnsi="Times New Roman" w:cs="Times New Roman"/>
                <w:sz w:val="20"/>
                <w:szCs w:val="20"/>
              </w:rPr>
              <w:t>Test 2:</w:t>
            </w:r>
          </w:p>
          <w:p w14:paraId="73F51202" w14:textId="77777777" w:rsidR="002966DC" w:rsidRPr="002966DC" w:rsidRDefault="002966DC" w:rsidP="002966DC">
            <w:pPr>
              <w:pStyle w:val="ListParagraph"/>
              <w:numPr>
                <w:ilvl w:val="2"/>
                <w:numId w:val="1"/>
              </w:numPr>
              <w:rPr>
                <w:rFonts w:ascii="Times New Roman" w:hAnsi="Times New Roman" w:cs="Times New Roman"/>
                <w:sz w:val="20"/>
                <w:szCs w:val="20"/>
              </w:rPr>
            </w:pPr>
            <w:r w:rsidRPr="002966DC">
              <w:rPr>
                <w:rFonts w:ascii="Times New Roman" w:hAnsi="Times New Roman" w:cs="Times New Roman"/>
                <w:sz w:val="20"/>
                <w:szCs w:val="20"/>
              </w:rPr>
              <w:t>Option 1: (LG)</w:t>
            </w:r>
          </w:p>
          <w:p w14:paraId="1BC0C207"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hAnsi="Times New Roman" w:cs="Times New Roman"/>
                <w:sz w:val="20"/>
                <w:szCs w:val="20"/>
              </w:rPr>
              <w:t>Noc =</w:t>
            </w:r>
            <w:r w:rsidRPr="002966DC">
              <w:rPr>
                <w:rFonts w:ascii="Times New Roman" w:eastAsia="Malgun Gothic" w:hAnsi="Times New Roman" w:cs="Times New Roman"/>
                <w:sz w:val="20"/>
                <w:szCs w:val="20"/>
                <w:lang w:eastAsia="ko-KR"/>
              </w:rPr>
              <w:t>-96dBm</w:t>
            </w:r>
            <w:r w:rsidRPr="002966DC">
              <w:rPr>
                <w:rFonts w:ascii="Times New Roman" w:hAnsi="Times New Roman" w:cs="Times New Roman"/>
                <w:sz w:val="20"/>
                <w:szCs w:val="20"/>
              </w:rPr>
              <w:t xml:space="preserve"> /15kHz; </w:t>
            </w:r>
          </w:p>
          <w:p w14:paraId="4CE03E37"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SS_RSRP_cell2</w:t>
            </w:r>
            <w:r w:rsidRPr="002966DC">
              <w:rPr>
                <w:rFonts w:ascii="Times New Roman" w:hAnsi="Times New Roman" w:cs="Times New Roman"/>
                <w:sz w:val="20"/>
                <w:szCs w:val="20"/>
              </w:rPr>
              <w:t>=</w:t>
            </w:r>
            <w:r w:rsidRPr="002966DC">
              <w:rPr>
                <w:rFonts w:ascii="Times New Roman" w:eastAsia="Malgun Gothic" w:hAnsi="Times New Roman" w:cs="Times New Roman"/>
                <w:sz w:val="20"/>
                <w:szCs w:val="20"/>
                <w:lang w:eastAsia="ko-KR"/>
              </w:rPr>
              <w:t xml:space="preserve">-91.46dBm, SS_RSRP_cell3=-93.34dBm, </w:t>
            </w:r>
          </w:p>
          <w:p w14:paraId="51BF9C3F"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(Es/Noc_cell2 = 4.54dB, Es/Noc_cell3 = 2.66dB)</w:t>
            </w:r>
          </w:p>
          <w:p w14:paraId="3ED9F5AD"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Io = -50.4dBm/95.04MHz</w:t>
            </w:r>
          </w:p>
          <w:p w14:paraId="4AB2D10D" w14:textId="77777777" w:rsidR="002966DC" w:rsidRPr="002966DC" w:rsidRDefault="002966DC" w:rsidP="002966DC">
            <w:pPr>
              <w:pStyle w:val="ListParagraph"/>
              <w:numPr>
                <w:ilvl w:val="2"/>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Option 2: (HW) remove: only 1 test is needed</w:t>
            </w:r>
          </w:p>
          <w:p w14:paraId="490ACC72" w14:textId="77777777" w:rsidR="002966DC" w:rsidRPr="002966DC" w:rsidRDefault="002966DC" w:rsidP="002966DC">
            <w:pPr>
              <w:pStyle w:val="ListParagraph"/>
              <w:numPr>
                <w:ilvl w:val="2"/>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Option 3: (MTK) see table above</w:t>
            </w:r>
          </w:p>
          <w:p w14:paraId="3E51FA65" w14:textId="77777777" w:rsidR="002966DC" w:rsidRPr="002966DC" w:rsidRDefault="002966DC" w:rsidP="002966DC">
            <w:pPr>
              <w:pStyle w:val="ListParagraph"/>
              <w:ind w:left="2160"/>
              <w:rPr>
                <w:rFonts w:ascii="Times New Roman" w:hAnsi="Times New Roman" w:cs="Times New Roman"/>
                <w:sz w:val="20"/>
                <w:szCs w:val="20"/>
              </w:rPr>
            </w:pPr>
          </w:p>
          <w:p w14:paraId="69FFCB62" w14:textId="77777777" w:rsidR="002966DC" w:rsidRPr="002966DC" w:rsidRDefault="002966DC" w:rsidP="002966DC">
            <w:pPr>
              <w:pStyle w:val="ListParagraph"/>
              <w:numPr>
                <w:ilvl w:val="1"/>
                <w:numId w:val="1"/>
              </w:numPr>
              <w:rPr>
                <w:rFonts w:ascii="Times New Roman" w:hAnsi="Times New Roman" w:cs="Times New Roman"/>
                <w:sz w:val="20"/>
                <w:szCs w:val="20"/>
              </w:rPr>
            </w:pPr>
            <w:r w:rsidRPr="002966DC">
              <w:rPr>
                <w:rFonts w:ascii="Times New Roman" w:hAnsi="Times New Roman" w:cs="Times New Roman"/>
                <w:sz w:val="20"/>
                <w:szCs w:val="20"/>
              </w:rPr>
              <w:t>Test 3:</w:t>
            </w:r>
          </w:p>
          <w:p w14:paraId="152A4E83" w14:textId="77777777" w:rsidR="002966DC" w:rsidRPr="002966DC" w:rsidRDefault="002966DC" w:rsidP="002966DC">
            <w:pPr>
              <w:pStyle w:val="ListParagraph"/>
              <w:numPr>
                <w:ilvl w:val="2"/>
                <w:numId w:val="1"/>
              </w:numPr>
              <w:rPr>
                <w:rFonts w:ascii="Times New Roman" w:hAnsi="Times New Roman" w:cs="Times New Roman"/>
                <w:sz w:val="20"/>
                <w:szCs w:val="20"/>
              </w:rPr>
            </w:pPr>
            <w:r w:rsidRPr="002966DC">
              <w:rPr>
                <w:rFonts w:ascii="Times New Roman" w:hAnsi="Times New Roman" w:cs="Times New Roman"/>
                <w:sz w:val="20"/>
                <w:szCs w:val="20"/>
              </w:rPr>
              <w:t>Option 1: remove (LG, HW)</w:t>
            </w:r>
          </w:p>
          <w:p w14:paraId="1312BE40" w14:textId="77777777" w:rsidR="002966DC" w:rsidRPr="002966DC" w:rsidRDefault="002966DC" w:rsidP="002966DC">
            <w:pPr>
              <w:pStyle w:val="ListParagraph"/>
              <w:numPr>
                <w:ilvl w:val="0"/>
                <w:numId w:val="1"/>
              </w:numPr>
              <w:rPr>
                <w:rFonts w:ascii="Times New Roman" w:hAnsi="Times New Roman" w:cs="Times New Roman"/>
                <w:sz w:val="20"/>
                <w:szCs w:val="20"/>
              </w:rPr>
            </w:pPr>
            <w:r w:rsidRPr="002966DC">
              <w:rPr>
                <w:rFonts w:ascii="Times New Roman" w:hAnsi="Times New Roman" w:cs="Times New Roman"/>
                <w:sz w:val="20"/>
                <w:szCs w:val="20"/>
              </w:rPr>
              <w:t>Inter-freq</w:t>
            </w:r>
          </w:p>
          <w:p w14:paraId="51195BBD" w14:textId="77777777" w:rsidR="002966DC" w:rsidRPr="002966DC" w:rsidRDefault="002966DC" w:rsidP="002966DC">
            <w:pPr>
              <w:pStyle w:val="ListParagraph"/>
              <w:numPr>
                <w:ilvl w:val="1"/>
                <w:numId w:val="1"/>
              </w:numPr>
              <w:rPr>
                <w:rFonts w:ascii="Times New Roman" w:hAnsi="Times New Roman" w:cs="Times New Roman"/>
                <w:sz w:val="20"/>
                <w:szCs w:val="20"/>
              </w:rPr>
            </w:pPr>
            <w:r w:rsidRPr="002966DC">
              <w:rPr>
                <w:rFonts w:ascii="Times New Roman" w:hAnsi="Times New Roman" w:cs="Times New Roman"/>
                <w:sz w:val="20"/>
                <w:szCs w:val="20"/>
              </w:rPr>
              <w:lastRenderedPageBreak/>
              <w:t>Test 1:</w:t>
            </w:r>
          </w:p>
          <w:p w14:paraId="54E14E3B" w14:textId="77777777" w:rsidR="002966DC" w:rsidRPr="002966DC" w:rsidRDefault="002966DC" w:rsidP="002966DC">
            <w:pPr>
              <w:pStyle w:val="ListParagraph"/>
              <w:numPr>
                <w:ilvl w:val="2"/>
                <w:numId w:val="1"/>
              </w:numPr>
              <w:rPr>
                <w:rFonts w:ascii="Times New Roman" w:hAnsi="Times New Roman" w:cs="Times New Roman"/>
                <w:sz w:val="20"/>
                <w:szCs w:val="20"/>
              </w:rPr>
            </w:pPr>
            <w:r w:rsidRPr="002966DC">
              <w:rPr>
                <w:rFonts w:ascii="Times New Roman" w:hAnsi="Times New Roman" w:cs="Times New Roman"/>
                <w:sz w:val="20"/>
                <w:szCs w:val="20"/>
              </w:rPr>
              <w:t>Option 1: (LG)</w:t>
            </w:r>
          </w:p>
          <w:p w14:paraId="62830ED7"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hAnsi="Times New Roman" w:cs="Times New Roman"/>
                <w:sz w:val="20"/>
                <w:szCs w:val="20"/>
              </w:rPr>
              <w:t>Noc =</w:t>
            </w:r>
            <w:r w:rsidRPr="002966DC">
              <w:rPr>
                <w:rFonts w:ascii="Times New Roman" w:eastAsia="Malgun Gothic" w:hAnsi="Times New Roman" w:cs="Times New Roman"/>
                <w:sz w:val="20"/>
                <w:szCs w:val="20"/>
                <w:lang w:eastAsia="ko-KR"/>
              </w:rPr>
              <w:t>-105dBm</w:t>
            </w:r>
            <w:r w:rsidRPr="002966DC">
              <w:rPr>
                <w:rFonts w:ascii="Times New Roman" w:hAnsi="Times New Roman" w:cs="Times New Roman"/>
                <w:sz w:val="20"/>
                <w:szCs w:val="20"/>
              </w:rPr>
              <w:t xml:space="preserve"> /15kHz; </w:t>
            </w:r>
          </w:p>
          <w:p w14:paraId="58DD2D0A"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SS_RSRP_cell2</w:t>
            </w:r>
            <w:r w:rsidRPr="002966DC">
              <w:rPr>
                <w:rFonts w:ascii="Times New Roman" w:hAnsi="Times New Roman" w:cs="Times New Roman"/>
                <w:sz w:val="20"/>
                <w:szCs w:val="20"/>
              </w:rPr>
              <w:t>=</w:t>
            </w:r>
            <w:r w:rsidRPr="002966DC">
              <w:rPr>
                <w:rFonts w:ascii="Times New Roman" w:eastAsia="Malgun Gothic" w:hAnsi="Times New Roman" w:cs="Times New Roman"/>
                <w:sz w:val="20"/>
                <w:szCs w:val="20"/>
                <w:lang w:eastAsia="ko-KR"/>
              </w:rPr>
              <w:t xml:space="preserve">-100.46dBm, SS_RSRP_cell3=-102.34dBm, </w:t>
            </w:r>
          </w:p>
          <w:p w14:paraId="3815B7CB"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(Es/Noc_cell2 = 4.54dB, Es/Noc_cell3 = 2.66dB)</w:t>
            </w:r>
          </w:p>
          <w:p w14:paraId="3438B473"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Io = -59.4dBm/95.04MHz</w:t>
            </w:r>
          </w:p>
          <w:p w14:paraId="7E6F611D" w14:textId="77777777" w:rsidR="002966DC" w:rsidRPr="002966DC" w:rsidRDefault="002966DC" w:rsidP="002966DC">
            <w:pPr>
              <w:pStyle w:val="ListParagraph"/>
              <w:numPr>
                <w:ilvl w:val="2"/>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Option 2: (HW)</w:t>
            </w:r>
          </w:p>
          <w:p w14:paraId="11ED7E5D" w14:textId="77777777" w:rsidR="002966DC" w:rsidRPr="002966DC" w:rsidRDefault="002966DC" w:rsidP="002966DC">
            <w:pPr>
              <w:pStyle w:val="ListParagraph"/>
              <w:numPr>
                <w:ilvl w:val="3"/>
                <w:numId w:val="1"/>
              </w:numPr>
              <w:spacing w:line="254" w:lineRule="auto"/>
              <w:rPr>
                <w:rFonts w:ascii="Times New Roman" w:hAnsi="Times New Roman" w:cs="Times New Roman"/>
                <w:sz w:val="20"/>
                <w:szCs w:val="20"/>
              </w:rPr>
            </w:pPr>
            <w:r w:rsidRPr="002966DC">
              <w:rPr>
                <w:rFonts w:ascii="Times New Roman" w:hAnsi="Times New Roman" w:cs="Times New Roman"/>
                <w:sz w:val="20"/>
                <w:szCs w:val="20"/>
              </w:rPr>
              <w:t>Noc: -105dBm/15kHz</w:t>
            </w:r>
          </w:p>
          <w:p w14:paraId="5F156DC1" w14:textId="77777777" w:rsidR="002966DC" w:rsidRPr="002966DC" w:rsidRDefault="002966DC" w:rsidP="002966DC">
            <w:pPr>
              <w:pStyle w:val="ListParagraph"/>
              <w:numPr>
                <w:ilvl w:val="3"/>
                <w:numId w:val="1"/>
              </w:numPr>
              <w:spacing w:line="254" w:lineRule="auto"/>
              <w:rPr>
                <w:rFonts w:ascii="Times New Roman" w:hAnsi="Times New Roman" w:cs="Times New Roman"/>
                <w:sz w:val="20"/>
                <w:szCs w:val="20"/>
              </w:rPr>
            </w:pPr>
            <w:r w:rsidRPr="002966DC">
              <w:rPr>
                <w:rFonts w:ascii="Times New Roman" w:hAnsi="Times New Roman" w:cs="Times New Roman"/>
                <w:sz w:val="20"/>
                <w:szCs w:val="20"/>
              </w:rPr>
              <w:t xml:space="preserve">Es/Noc for cell 1: -3dB at RP </w:t>
            </w:r>
          </w:p>
          <w:p w14:paraId="54207940"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hAnsi="Times New Roman" w:cs="Times New Roman"/>
                <w:sz w:val="20"/>
                <w:szCs w:val="20"/>
              </w:rPr>
              <w:t>Es/Noc for cell 2: 11dB at RP</w:t>
            </w:r>
          </w:p>
          <w:p w14:paraId="7CD87AEA" w14:textId="77777777" w:rsidR="002966DC" w:rsidRPr="002966DC" w:rsidRDefault="002966DC" w:rsidP="002966DC">
            <w:pPr>
              <w:pStyle w:val="ListParagraph"/>
              <w:numPr>
                <w:ilvl w:val="2"/>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Option 3: (MTK) see table above</w:t>
            </w:r>
          </w:p>
          <w:p w14:paraId="17F06E14" w14:textId="77777777" w:rsidR="002966DC" w:rsidRPr="002966DC" w:rsidRDefault="002966DC" w:rsidP="002966DC">
            <w:pPr>
              <w:pStyle w:val="ListParagraph"/>
              <w:numPr>
                <w:ilvl w:val="1"/>
                <w:numId w:val="1"/>
              </w:numPr>
              <w:rPr>
                <w:rFonts w:ascii="Times New Roman" w:hAnsi="Times New Roman" w:cs="Times New Roman"/>
                <w:sz w:val="20"/>
                <w:szCs w:val="20"/>
              </w:rPr>
            </w:pPr>
            <w:r w:rsidRPr="002966DC">
              <w:rPr>
                <w:rFonts w:ascii="Times New Roman" w:hAnsi="Times New Roman" w:cs="Times New Roman"/>
                <w:sz w:val="20"/>
                <w:szCs w:val="20"/>
              </w:rPr>
              <w:t>Test 2:</w:t>
            </w:r>
          </w:p>
          <w:p w14:paraId="7DBBAD89" w14:textId="77777777" w:rsidR="002966DC" w:rsidRPr="002966DC" w:rsidRDefault="002966DC" w:rsidP="002966DC">
            <w:pPr>
              <w:pStyle w:val="ListParagraph"/>
              <w:numPr>
                <w:ilvl w:val="2"/>
                <w:numId w:val="1"/>
              </w:numPr>
              <w:rPr>
                <w:rFonts w:ascii="Times New Roman" w:hAnsi="Times New Roman" w:cs="Times New Roman"/>
                <w:sz w:val="20"/>
                <w:szCs w:val="20"/>
              </w:rPr>
            </w:pPr>
            <w:r w:rsidRPr="002966DC">
              <w:rPr>
                <w:rFonts w:ascii="Times New Roman" w:hAnsi="Times New Roman" w:cs="Times New Roman"/>
                <w:sz w:val="20"/>
                <w:szCs w:val="20"/>
              </w:rPr>
              <w:t>Option 1: (LG)</w:t>
            </w:r>
          </w:p>
          <w:p w14:paraId="23FD4A6C"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 xml:space="preserve">Test2 : Io -50dBm/95.04MHz </w:t>
            </w:r>
          </w:p>
          <w:p w14:paraId="471CC935"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hAnsi="Times New Roman" w:cs="Times New Roman"/>
                <w:sz w:val="20"/>
                <w:szCs w:val="20"/>
              </w:rPr>
              <w:t>Noc =</w:t>
            </w:r>
            <w:r w:rsidRPr="002966DC">
              <w:rPr>
                <w:rFonts w:ascii="Times New Roman" w:eastAsia="Malgun Gothic" w:hAnsi="Times New Roman" w:cs="Times New Roman"/>
                <w:sz w:val="20"/>
                <w:szCs w:val="20"/>
                <w:lang w:eastAsia="ko-KR"/>
              </w:rPr>
              <w:t>-105dBm</w:t>
            </w:r>
            <w:r w:rsidRPr="002966DC">
              <w:rPr>
                <w:rFonts w:ascii="Times New Roman" w:hAnsi="Times New Roman" w:cs="Times New Roman"/>
                <w:sz w:val="20"/>
                <w:szCs w:val="20"/>
              </w:rPr>
              <w:t xml:space="preserve"> /15kHz; </w:t>
            </w:r>
          </w:p>
          <w:p w14:paraId="365FC408"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SS_RSRP_cell2</w:t>
            </w:r>
            <w:r w:rsidRPr="002966DC">
              <w:rPr>
                <w:rFonts w:ascii="Times New Roman" w:hAnsi="Times New Roman" w:cs="Times New Roman"/>
                <w:sz w:val="20"/>
                <w:szCs w:val="20"/>
              </w:rPr>
              <w:t>=</w:t>
            </w:r>
            <w:r w:rsidRPr="002966DC">
              <w:rPr>
                <w:rFonts w:ascii="Times New Roman" w:eastAsia="Malgun Gothic" w:hAnsi="Times New Roman" w:cs="Times New Roman"/>
                <w:sz w:val="20"/>
                <w:szCs w:val="20"/>
                <w:lang w:eastAsia="ko-KR"/>
              </w:rPr>
              <w:t xml:space="preserve">-95dBm, SS_RSRP_cell3=-95dBm, </w:t>
            </w:r>
          </w:p>
          <w:p w14:paraId="12F02F37"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(Es/Noc_cell2 = 10dB, Es/Noc_cell3 = 10dB)</w:t>
            </w:r>
          </w:p>
          <w:p w14:paraId="23500F53" w14:textId="77777777" w:rsidR="002966DC" w:rsidRPr="002966DC" w:rsidRDefault="002966DC" w:rsidP="002966DC">
            <w:pPr>
              <w:pStyle w:val="ListParagraph"/>
              <w:numPr>
                <w:ilvl w:val="3"/>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Io = -53.8dBm/95.04MHz</w:t>
            </w:r>
          </w:p>
          <w:p w14:paraId="51689B6C" w14:textId="77777777" w:rsidR="002966DC" w:rsidRPr="002966DC" w:rsidRDefault="002966DC" w:rsidP="002966DC">
            <w:pPr>
              <w:pStyle w:val="ListParagraph"/>
              <w:numPr>
                <w:ilvl w:val="2"/>
                <w:numId w:val="1"/>
              </w:numPr>
              <w:rPr>
                <w:rFonts w:ascii="Times New Roman" w:hAnsi="Times New Roman" w:cs="Times New Roman"/>
                <w:sz w:val="20"/>
                <w:szCs w:val="20"/>
              </w:rPr>
            </w:pPr>
            <w:r w:rsidRPr="002966DC">
              <w:rPr>
                <w:rFonts w:ascii="Times New Roman" w:hAnsi="Times New Roman" w:cs="Times New Roman"/>
                <w:sz w:val="20"/>
                <w:szCs w:val="20"/>
              </w:rPr>
              <w:t>Option 2: (HW) remove, only 1 test is needed</w:t>
            </w:r>
          </w:p>
          <w:p w14:paraId="351F67E2" w14:textId="77777777" w:rsidR="002966DC" w:rsidRPr="002966DC" w:rsidRDefault="002966DC" w:rsidP="002966DC">
            <w:pPr>
              <w:pStyle w:val="ListParagraph"/>
              <w:numPr>
                <w:ilvl w:val="2"/>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Option 3: (MTK) see table above</w:t>
            </w:r>
          </w:p>
          <w:p w14:paraId="10E1274A" w14:textId="77777777" w:rsidR="002966DC" w:rsidRPr="002966DC" w:rsidRDefault="002966DC" w:rsidP="002966DC">
            <w:pPr>
              <w:pStyle w:val="ListParagraph"/>
              <w:numPr>
                <w:ilvl w:val="1"/>
                <w:numId w:val="1"/>
              </w:numPr>
              <w:rPr>
                <w:rFonts w:ascii="Times New Roman" w:hAnsi="Times New Roman" w:cs="Times New Roman"/>
                <w:sz w:val="20"/>
                <w:szCs w:val="20"/>
              </w:rPr>
            </w:pPr>
            <w:r w:rsidRPr="002966DC">
              <w:rPr>
                <w:rFonts w:ascii="Times New Roman" w:hAnsi="Times New Roman" w:cs="Times New Roman"/>
                <w:sz w:val="20"/>
                <w:szCs w:val="20"/>
              </w:rPr>
              <w:t>Test 3:</w:t>
            </w:r>
          </w:p>
          <w:p w14:paraId="28AD01B9" w14:textId="77777777" w:rsidR="002966DC" w:rsidRPr="002966DC" w:rsidRDefault="002966DC" w:rsidP="002966DC">
            <w:pPr>
              <w:pStyle w:val="ListParagraph"/>
              <w:numPr>
                <w:ilvl w:val="2"/>
                <w:numId w:val="1"/>
              </w:numPr>
              <w:rPr>
                <w:rFonts w:ascii="Times New Roman" w:hAnsi="Times New Roman" w:cs="Times New Roman"/>
                <w:sz w:val="20"/>
                <w:szCs w:val="20"/>
              </w:rPr>
            </w:pPr>
            <w:r w:rsidRPr="002966DC">
              <w:rPr>
                <w:rFonts w:ascii="Times New Roman" w:hAnsi="Times New Roman" w:cs="Times New Roman"/>
                <w:sz w:val="20"/>
                <w:szCs w:val="20"/>
              </w:rPr>
              <w:t>Option 1: remove (LG, HW)</w:t>
            </w:r>
          </w:p>
          <w:p w14:paraId="2EC424C1" w14:textId="1B6635F4" w:rsidR="002966DC" w:rsidRPr="002966DC" w:rsidRDefault="002966DC" w:rsidP="002966DC">
            <w:pPr>
              <w:pStyle w:val="ListParagraph"/>
              <w:numPr>
                <w:ilvl w:val="2"/>
                <w:numId w:val="1"/>
              </w:numPr>
              <w:rPr>
                <w:rFonts w:ascii="Times New Roman" w:eastAsia="Malgun Gothic" w:hAnsi="Times New Roman" w:cs="Times New Roman"/>
                <w:sz w:val="20"/>
                <w:szCs w:val="20"/>
                <w:lang w:eastAsia="ko-KR"/>
              </w:rPr>
            </w:pPr>
            <w:r w:rsidRPr="002966DC">
              <w:rPr>
                <w:rFonts w:ascii="Times New Roman" w:eastAsia="Malgun Gothic" w:hAnsi="Times New Roman" w:cs="Times New Roman"/>
                <w:sz w:val="20"/>
                <w:szCs w:val="20"/>
                <w:lang w:eastAsia="ko-KR"/>
              </w:rPr>
              <w:t>Option 2: (MTK) see table above</w:t>
            </w:r>
          </w:p>
        </w:tc>
      </w:tr>
    </w:tbl>
    <w:p w14:paraId="5BCEDAC1" w14:textId="77777777" w:rsidR="00735E37" w:rsidRDefault="00735E37">
      <w:pPr>
        <w:rPr>
          <w:b/>
          <w:sz w:val="28"/>
          <w:u w:val="single"/>
        </w:rPr>
      </w:pPr>
    </w:p>
    <w:p w14:paraId="108DDC78" w14:textId="77777777" w:rsidR="003B6A47" w:rsidRDefault="003B6A47" w:rsidP="003B6A47">
      <w:pPr>
        <w:pStyle w:val="ListParagraph"/>
        <w:numPr>
          <w:ilvl w:val="0"/>
          <w:numId w:val="2"/>
        </w:numPr>
        <w:rPr>
          <w:color w:val="FF0000"/>
        </w:rPr>
      </w:pPr>
      <w:r>
        <w:rPr>
          <w:color w:val="FF0000"/>
        </w:rPr>
        <w:t xml:space="preserve">How to set Noc and Es/Noc configuration for FR2 </w:t>
      </w:r>
      <w:r w:rsidR="00BD18D0">
        <w:rPr>
          <w:color w:val="FF0000"/>
        </w:rPr>
        <w:t>L1-RSRP</w:t>
      </w:r>
      <w:r>
        <w:rPr>
          <w:color w:val="FF0000"/>
        </w:rPr>
        <w:t xml:space="preserve"> measurement accuracy test cases in A.5.7 and A.7.6</w:t>
      </w:r>
    </w:p>
    <w:p w14:paraId="2D4FA6AF" w14:textId="77777777" w:rsidR="003B6A47" w:rsidRPr="000D1675" w:rsidRDefault="003B6A47" w:rsidP="003B6A47">
      <w:pPr>
        <w:pStyle w:val="ListParagraph"/>
        <w:ind w:left="1080"/>
        <w:rPr>
          <w:color w:val="FF0000"/>
        </w:rPr>
      </w:pPr>
      <w:r w:rsidRPr="000D1675">
        <w:rPr>
          <w:color w:val="FF0000"/>
        </w:rPr>
        <w:t>-</w:t>
      </w:r>
      <w:r w:rsidRPr="000D1675">
        <w:rPr>
          <w:color w:val="FF0000"/>
        </w:rPr>
        <w:tab/>
        <w:t>All relevant sections:</w:t>
      </w:r>
    </w:p>
    <w:p w14:paraId="63BA5F2A" w14:textId="77777777" w:rsidR="003B6A47" w:rsidRDefault="003B6A47" w:rsidP="003B6A47">
      <w:pPr>
        <w:pStyle w:val="ListParagraph"/>
        <w:ind w:left="1440"/>
        <w:rPr>
          <w:color w:val="FF0000"/>
        </w:rPr>
      </w:pPr>
      <w:r w:rsidRPr="000D1675">
        <w:rPr>
          <w:color w:val="FF0000"/>
        </w:rPr>
        <w:t>A.</w:t>
      </w:r>
      <w:r>
        <w:rPr>
          <w:color w:val="FF0000"/>
        </w:rPr>
        <w:t>5.7.4.1</w:t>
      </w:r>
    </w:p>
    <w:p w14:paraId="7FE1B50E" w14:textId="77777777" w:rsidR="003B6A47" w:rsidRDefault="003B6A47" w:rsidP="003B6A47">
      <w:pPr>
        <w:pStyle w:val="ListParagraph"/>
        <w:ind w:left="1440"/>
        <w:rPr>
          <w:color w:val="FF0000"/>
        </w:rPr>
      </w:pPr>
      <w:r w:rsidRPr="000D1675">
        <w:rPr>
          <w:color w:val="FF0000"/>
        </w:rPr>
        <w:t>A.</w:t>
      </w:r>
      <w:r>
        <w:rPr>
          <w:color w:val="FF0000"/>
        </w:rPr>
        <w:t>5.7.4.2</w:t>
      </w:r>
    </w:p>
    <w:p w14:paraId="10EBE262" w14:textId="77777777" w:rsidR="003B6A47" w:rsidRDefault="003B6A47" w:rsidP="003B6A47">
      <w:pPr>
        <w:pStyle w:val="ListParagraph"/>
        <w:ind w:left="1440"/>
        <w:rPr>
          <w:color w:val="FF0000"/>
        </w:rPr>
      </w:pPr>
      <w:r w:rsidRPr="000D1675">
        <w:rPr>
          <w:color w:val="FF0000"/>
        </w:rPr>
        <w:t>A.</w:t>
      </w:r>
      <w:r>
        <w:rPr>
          <w:color w:val="FF0000"/>
        </w:rPr>
        <w:t>7.7.4.1</w:t>
      </w:r>
    </w:p>
    <w:p w14:paraId="44588CAA" w14:textId="77777777" w:rsidR="003B6A47" w:rsidRDefault="003B6A47" w:rsidP="003B6A47">
      <w:pPr>
        <w:pStyle w:val="ListParagraph"/>
        <w:ind w:left="1440"/>
        <w:rPr>
          <w:color w:val="FF0000"/>
        </w:rPr>
      </w:pPr>
      <w:r w:rsidRPr="000D1675">
        <w:rPr>
          <w:color w:val="FF0000"/>
        </w:rPr>
        <w:t>A.</w:t>
      </w:r>
      <w:r>
        <w:rPr>
          <w:color w:val="FF0000"/>
        </w:rPr>
        <w:t>7.7.4.2</w:t>
      </w:r>
    </w:p>
    <w:p w14:paraId="14191F0A" w14:textId="77777777" w:rsidR="004D1FA0" w:rsidRDefault="004D1FA0">
      <w:pPr>
        <w:rPr>
          <w:b/>
          <w:sz w:val="28"/>
          <w:u w:val="single"/>
        </w:rPr>
      </w:pPr>
    </w:p>
    <w:tbl>
      <w:tblPr>
        <w:tblStyle w:val="TableGrid"/>
        <w:tblW w:w="10663" w:type="dxa"/>
        <w:tblLook w:val="04A0" w:firstRow="1" w:lastRow="0" w:firstColumn="1" w:lastColumn="0" w:noHBand="0" w:noVBand="1"/>
      </w:tblPr>
      <w:tblGrid>
        <w:gridCol w:w="1062"/>
        <w:gridCol w:w="9601"/>
      </w:tblGrid>
      <w:tr w:rsidR="002E3178" w14:paraId="761474C6" w14:textId="77777777" w:rsidTr="003B4FC4">
        <w:tc>
          <w:tcPr>
            <w:tcW w:w="1062" w:type="dxa"/>
          </w:tcPr>
          <w:p w14:paraId="22C88ED6" w14:textId="77777777" w:rsidR="002E3178" w:rsidRDefault="002E3178" w:rsidP="005A1E9E">
            <w:r>
              <w:t>Company</w:t>
            </w:r>
          </w:p>
        </w:tc>
        <w:tc>
          <w:tcPr>
            <w:tcW w:w="9601" w:type="dxa"/>
          </w:tcPr>
          <w:p w14:paraId="031C772C" w14:textId="77777777" w:rsidR="002E3178" w:rsidRDefault="002E3178" w:rsidP="005A1E9E">
            <w:r>
              <w:t xml:space="preserve">View on </w:t>
            </w:r>
            <w:r w:rsidR="00C60F92">
              <w:rPr>
                <w:rFonts w:hint="eastAsia"/>
              </w:rPr>
              <w:t>L</w:t>
            </w:r>
            <w:r w:rsidR="00C60F92">
              <w:t>1</w:t>
            </w:r>
            <w:r w:rsidR="00C60F92">
              <w:rPr>
                <w:rFonts w:hint="eastAsia"/>
              </w:rPr>
              <w:t>-RSRP</w:t>
            </w:r>
            <w:r w:rsidR="00C60F92">
              <w:t xml:space="preserve"> </w:t>
            </w:r>
            <w:r>
              <w:t>accuracy test</w:t>
            </w:r>
          </w:p>
        </w:tc>
      </w:tr>
      <w:tr w:rsidR="002E3178" w14:paraId="674FE5F6" w14:textId="77777777" w:rsidTr="003B4FC4">
        <w:tc>
          <w:tcPr>
            <w:tcW w:w="1062" w:type="dxa"/>
          </w:tcPr>
          <w:p w14:paraId="09D0CD11" w14:textId="69A134AB" w:rsidR="002E3178" w:rsidRDefault="009E2623" w:rsidP="005A1E9E">
            <w:ins w:id="1736" w:author="Jackson Wang (Samsung)" w:date="2019-07-04T18:39:00Z">
              <w:r>
                <w:rPr>
                  <w:rFonts w:hint="eastAsia"/>
                </w:rPr>
                <w:t>Samsung</w:t>
              </w:r>
            </w:ins>
          </w:p>
        </w:tc>
        <w:tc>
          <w:tcPr>
            <w:tcW w:w="9601" w:type="dxa"/>
          </w:tcPr>
          <w:p w14:paraId="0C94108B" w14:textId="77777777" w:rsidR="009E2623" w:rsidRDefault="009E2623" w:rsidP="009E2623">
            <w:pPr>
              <w:rPr>
                <w:ins w:id="1737" w:author="Jackson Wang (Samsung)" w:date="2019-07-04T18:39:00Z"/>
              </w:rPr>
            </w:pPr>
            <w:ins w:id="1738" w:author="Jackson Wang (Samsung)" w:date="2019-07-04T18:39:00Z">
              <w:r>
                <w:rPr>
                  <w:rFonts w:hint="eastAsia"/>
                </w:rPr>
                <w:t xml:space="preserve">AoA Setup-1, with rough beam assumed: </w:t>
              </w:r>
            </w:ins>
          </w:p>
          <w:p w14:paraId="281C78B8" w14:textId="6112B32A" w:rsidR="002E3178" w:rsidRDefault="009E2623" w:rsidP="0010723C">
            <w:pPr>
              <w:pStyle w:val="ListParagraph"/>
              <w:numPr>
                <w:ilvl w:val="0"/>
                <w:numId w:val="1"/>
              </w:numPr>
            </w:pPr>
            <w:ins w:id="1739" w:author="Jackson Wang (Samsung)" w:date="2019-07-04T18:39:00Z">
              <w:r>
                <w:rPr>
                  <w:rFonts w:hint="eastAsia"/>
                </w:rPr>
                <w:t>Minimum Noc level for AoA setup-1 (rough beam) is chosen: i.e., Noc = -105dBm/15kHz = -96dBm/SCS</w:t>
              </w:r>
            </w:ins>
          </w:p>
        </w:tc>
      </w:tr>
      <w:tr w:rsidR="0099477B" w14:paraId="094F6E48" w14:textId="77777777" w:rsidTr="003B4FC4">
        <w:tc>
          <w:tcPr>
            <w:tcW w:w="1062" w:type="dxa"/>
          </w:tcPr>
          <w:p w14:paraId="7F35F444" w14:textId="6CB64934" w:rsidR="0099477B" w:rsidRDefault="0099477B" w:rsidP="0099477B">
            <w:ins w:id="1740" w:author="Intel" w:date="2019-07-12T16:03:00Z">
              <w:r>
                <w:t>Intel</w:t>
              </w:r>
            </w:ins>
          </w:p>
        </w:tc>
        <w:tc>
          <w:tcPr>
            <w:tcW w:w="9601" w:type="dxa"/>
          </w:tcPr>
          <w:p w14:paraId="270516FB" w14:textId="28233066" w:rsidR="0099477B" w:rsidRDefault="0099477B" w:rsidP="0099477B">
            <w:ins w:id="1741" w:author="Intel" w:date="2019-07-12T16:03:00Z">
              <w:r>
                <w:t>Assuming setup 1 with rough beam, Noc = -106dBm/15kHz</w:t>
              </w:r>
            </w:ins>
          </w:p>
        </w:tc>
      </w:tr>
      <w:tr w:rsidR="004F7F49" w14:paraId="0DF7B810" w14:textId="77777777" w:rsidTr="003B4FC4">
        <w:tc>
          <w:tcPr>
            <w:tcW w:w="1062" w:type="dxa"/>
          </w:tcPr>
          <w:p w14:paraId="4746847E" w14:textId="1B950ADE" w:rsidR="004F7F49" w:rsidRPr="003B4FC4" w:rsidRDefault="004C61E1" w:rsidP="004F7F49">
            <w:pPr>
              <w:rPr>
                <w:rFonts w:eastAsia="Malgun Gothic"/>
                <w:lang w:eastAsia="ko-KR"/>
              </w:rPr>
            </w:pPr>
            <w:ins w:id="1742" w:author="yoonoh" w:date="2019-07-18T15:09:00Z">
              <w:r>
                <w:rPr>
                  <w:rFonts w:eastAsia="Malgun Gothic" w:hint="eastAsia"/>
                  <w:lang w:eastAsia="ko-KR"/>
                </w:rPr>
                <w:t>LG</w:t>
              </w:r>
            </w:ins>
          </w:p>
        </w:tc>
        <w:tc>
          <w:tcPr>
            <w:tcW w:w="9601" w:type="dxa"/>
          </w:tcPr>
          <w:p w14:paraId="55E97E53" w14:textId="77777777" w:rsidR="004C61E1" w:rsidRPr="00147B32" w:rsidRDefault="004C61E1" w:rsidP="004C61E1">
            <w:pPr>
              <w:rPr>
                <w:ins w:id="1743" w:author="yoonoh" w:date="2019-07-18T15:09:00Z"/>
                <w:rFonts w:eastAsia="Malgun Gothic"/>
                <w:lang w:eastAsia="ko-KR"/>
              </w:rPr>
            </w:pPr>
            <w:ins w:id="1744" w:author="yoonoh" w:date="2019-07-18T15:09:00Z">
              <w:r>
                <w:rPr>
                  <w:rFonts w:eastAsia="Malgun Gothic" w:hint="eastAsia"/>
                  <w:color w:val="FF0000"/>
                  <w:lang w:eastAsia="ko-KR"/>
                </w:rPr>
                <w:t>Setup#1(</w:t>
              </w:r>
              <w:r w:rsidRPr="00147B32">
                <w:rPr>
                  <w:rFonts w:eastAsia="Malgun Gothic" w:hint="eastAsia"/>
                  <w:color w:val="FF0000"/>
                  <w:lang w:eastAsia="ko-KR"/>
                </w:rPr>
                <w:t xml:space="preserve">rough Beam) : </w:t>
              </w:r>
              <w:r w:rsidRPr="00147B32">
                <w:rPr>
                  <w:color w:val="FF0000"/>
                </w:rPr>
                <w:t>A.5.7.4.1</w:t>
              </w:r>
              <w:r w:rsidRPr="00147B32">
                <w:rPr>
                  <w:rFonts w:eastAsia="Malgun Gothic" w:hint="eastAsia"/>
                  <w:color w:val="FF0000"/>
                  <w:lang w:eastAsia="ko-KR"/>
                </w:rPr>
                <w:t xml:space="preserve">/2, </w:t>
              </w:r>
              <w:r w:rsidRPr="00147B32">
                <w:rPr>
                  <w:color w:val="FF0000"/>
                </w:rPr>
                <w:t>A.</w:t>
              </w:r>
              <w:r w:rsidRPr="00147B32">
                <w:rPr>
                  <w:rFonts w:eastAsia="Malgun Gothic" w:hint="eastAsia"/>
                  <w:color w:val="FF0000"/>
                  <w:lang w:eastAsia="ko-KR"/>
                </w:rPr>
                <w:t>7</w:t>
              </w:r>
              <w:r w:rsidRPr="00147B32">
                <w:rPr>
                  <w:color w:val="FF0000"/>
                </w:rPr>
                <w:t>.7.4.1</w:t>
              </w:r>
              <w:r w:rsidRPr="00147B32">
                <w:rPr>
                  <w:rFonts w:eastAsia="Malgun Gothic" w:hint="eastAsia"/>
                  <w:color w:val="FF0000"/>
                  <w:lang w:eastAsia="ko-KR"/>
                </w:rPr>
                <w:t>/2</w:t>
              </w:r>
            </w:ins>
          </w:p>
          <w:p w14:paraId="79A01562" w14:textId="29AA37FD" w:rsidR="004C61E1" w:rsidRPr="00147B32" w:rsidRDefault="004C61E1" w:rsidP="004C61E1">
            <w:pPr>
              <w:rPr>
                <w:ins w:id="1745" w:author="yoonoh" w:date="2019-07-18T15:09:00Z"/>
                <w:rFonts w:eastAsia="Malgun Gothic"/>
                <w:lang w:eastAsia="ko-KR"/>
              </w:rPr>
            </w:pPr>
            <w:ins w:id="1746" w:author="yoonoh" w:date="2019-07-18T15:09:00Z">
              <w:r w:rsidRPr="00147B32">
                <w:rPr>
                  <w:rFonts w:eastAsia="Malgun Gothic" w:hint="eastAsia"/>
                  <w:lang w:eastAsia="ko-KR"/>
                </w:rPr>
                <w:t xml:space="preserve">Test1 : </w:t>
              </w:r>
            </w:ins>
            <w:ins w:id="1747" w:author="yoonoh" w:date="2019-07-18T15:13:00Z">
              <w:r w:rsidRPr="00147B32">
                <w:rPr>
                  <w:rFonts w:eastAsia="Malgun Gothic" w:hint="eastAsia"/>
                  <w:lang w:eastAsia="ko-KR"/>
                </w:rPr>
                <w:t xml:space="preserve">Io </w:t>
              </w:r>
            </w:ins>
            <w:ins w:id="1748" w:author="yoonoh" w:date="2019-07-18T15:09:00Z">
              <w:r w:rsidRPr="00147B32">
                <w:rPr>
                  <w:rFonts w:eastAsia="Malgun Gothic" w:hint="eastAsia"/>
                  <w:lang w:eastAsia="ko-KR"/>
                </w:rPr>
                <w:t xml:space="preserve">-50dBm/95.04MHz </w:t>
              </w:r>
            </w:ins>
          </w:p>
          <w:p w14:paraId="0D614BA3" w14:textId="77777777" w:rsidR="004C61E1" w:rsidRPr="00147B32" w:rsidRDefault="004C61E1" w:rsidP="004C61E1">
            <w:pPr>
              <w:ind w:firstLineChars="150" w:firstLine="330"/>
              <w:rPr>
                <w:ins w:id="1749" w:author="yoonoh" w:date="2019-07-18T15:09:00Z"/>
                <w:rFonts w:eastAsia="Malgun Gothic"/>
                <w:lang w:eastAsia="ko-KR"/>
              </w:rPr>
            </w:pPr>
            <w:ins w:id="1750" w:author="yoonoh" w:date="2019-07-18T15:09:00Z">
              <w:r w:rsidRPr="00147B32">
                <w:t>Noc =</w:t>
              </w:r>
              <w:r w:rsidRPr="00147B32">
                <w:rPr>
                  <w:rFonts w:eastAsia="Malgun Gothic" w:hint="eastAsia"/>
                  <w:lang w:eastAsia="ko-KR"/>
                </w:rPr>
                <w:t>-105dBm</w:t>
              </w:r>
              <w:r w:rsidRPr="00147B32">
                <w:t xml:space="preserve"> /15kHz; </w:t>
              </w:r>
            </w:ins>
          </w:p>
          <w:p w14:paraId="689F6994" w14:textId="77777777" w:rsidR="004C61E1" w:rsidRPr="00147B32" w:rsidRDefault="004C61E1" w:rsidP="004C61E1">
            <w:pPr>
              <w:ind w:firstLineChars="150" w:firstLine="330"/>
              <w:rPr>
                <w:ins w:id="1751" w:author="yoonoh" w:date="2019-07-18T15:09:00Z"/>
                <w:rFonts w:eastAsia="Malgun Gothic"/>
                <w:lang w:eastAsia="ko-KR"/>
              </w:rPr>
            </w:pPr>
            <w:ins w:id="1752" w:author="yoonoh" w:date="2019-07-18T15:09:00Z">
              <w:r w:rsidRPr="00147B32">
                <w:rPr>
                  <w:rFonts w:eastAsia="Malgun Gothic" w:hint="eastAsia"/>
                  <w:lang w:eastAsia="ko-KR"/>
                </w:rPr>
                <w:t>SS_RSRP_cell2</w:t>
              </w:r>
              <w:r w:rsidRPr="00147B32">
                <w:t>=</w:t>
              </w:r>
              <w:r w:rsidRPr="00147B32">
                <w:rPr>
                  <w:rFonts w:eastAsia="Malgun Gothic" w:hint="eastAsia"/>
                  <w:lang w:eastAsia="ko-KR"/>
                </w:rPr>
                <w:t>-95dBm(Es/Noc_cell2 = 10dB)</w:t>
              </w:r>
            </w:ins>
          </w:p>
          <w:p w14:paraId="46A249E7" w14:textId="77777777" w:rsidR="004C61E1" w:rsidRPr="00147B32" w:rsidRDefault="004C61E1" w:rsidP="004C61E1">
            <w:pPr>
              <w:ind w:firstLineChars="150" w:firstLine="330"/>
              <w:rPr>
                <w:ins w:id="1753" w:author="yoonoh" w:date="2019-07-18T15:09:00Z"/>
                <w:rFonts w:eastAsia="Malgun Gothic"/>
                <w:lang w:eastAsia="ko-KR"/>
              </w:rPr>
            </w:pPr>
            <w:ins w:id="1754" w:author="yoonoh" w:date="2019-07-18T15:09:00Z">
              <w:r w:rsidRPr="00147B32">
                <w:rPr>
                  <w:rFonts w:eastAsia="Malgun Gothic" w:hint="eastAsia"/>
                  <w:lang w:eastAsia="ko-KR"/>
                </w:rPr>
                <w:t xml:space="preserve">Io = </w:t>
              </w:r>
              <w:r w:rsidRPr="00147B32">
                <w:rPr>
                  <w:rFonts w:eastAsia="Malgun Gothic"/>
                  <w:lang w:eastAsia="ko-KR"/>
                </w:rPr>
                <w:t>-56.6dBm</w:t>
              </w:r>
              <w:r w:rsidRPr="00147B32">
                <w:rPr>
                  <w:rFonts w:eastAsia="Malgun Gothic" w:hint="eastAsia"/>
                  <w:lang w:eastAsia="ko-KR"/>
                </w:rPr>
                <w:t>/95.04MHz</w:t>
              </w:r>
            </w:ins>
          </w:p>
          <w:p w14:paraId="5AF9F56A" w14:textId="77777777" w:rsidR="004C61E1" w:rsidRDefault="004C61E1" w:rsidP="004C61E1">
            <w:pPr>
              <w:rPr>
                <w:ins w:id="1755" w:author="yoonoh" w:date="2019-07-18T15:09:00Z"/>
                <w:rFonts w:eastAsia="Malgun Gothic"/>
                <w:lang w:eastAsia="ko-KR"/>
              </w:rPr>
            </w:pPr>
            <w:ins w:id="1756" w:author="yoonoh" w:date="2019-07-18T15:09:00Z">
              <w:r w:rsidRPr="00147B32">
                <w:rPr>
                  <w:rFonts w:eastAsia="Malgun Gothic" w:hint="eastAsia"/>
                  <w:lang w:eastAsia="ko-KR"/>
                </w:rPr>
                <w:t>Test2 : w/o artificial noise : already agreed.</w:t>
              </w:r>
            </w:ins>
          </w:p>
          <w:p w14:paraId="4248BCD3" w14:textId="77777777" w:rsidR="004C61E1" w:rsidRDefault="004C61E1" w:rsidP="004C61E1">
            <w:pPr>
              <w:ind w:firstLineChars="150" w:firstLine="330"/>
              <w:rPr>
                <w:ins w:id="1757" w:author="yoonoh" w:date="2019-07-18T15:09:00Z"/>
                <w:rFonts w:eastAsia="Malgun Gothic"/>
                <w:lang w:eastAsia="ko-KR"/>
              </w:rPr>
            </w:pPr>
            <w:ins w:id="1758" w:author="yoonoh" w:date="2019-07-18T15:09:00Z">
              <w:r>
                <w:rPr>
                  <w:rFonts w:eastAsia="Malgun Gothic" w:hint="eastAsia"/>
                  <w:lang w:eastAsia="ko-KR"/>
                </w:rPr>
                <w:t xml:space="preserve">SS_RSRP_cell2/3 = B.2.3.2 </w:t>
              </w:r>
            </w:ins>
          </w:p>
          <w:p w14:paraId="7B80B1E8" w14:textId="77777777" w:rsidR="004C61E1" w:rsidRDefault="004C61E1" w:rsidP="004C61E1">
            <w:pPr>
              <w:ind w:firstLineChars="150" w:firstLine="330"/>
              <w:rPr>
                <w:ins w:id="1759" w:author="yoonoh" w:date="2019-07-18T15:09:00Z"/>
                <w:rFonts w:eastAsia="Malgun Gothic"/>
                <w:lang w:eastAsia="ko-KR"/>
              </w:rPr>
            </w:pPr>
            <w:ins w:id="1760" w:author="yoonoh" w:date="2019-07-18T15:09:00Z">
              <w:r>
                <w:rPr>
                  <w:rFonts w:eastAsia="Malgun Gothic" w:hint="eastAsia"/>
                  <w:lang w:eastAsia="ko-KR"/>
                </w:rPr>
                <w:t>Io = SS_RSRP_cell2/3 + 28.98 (dBm/95.04MHz)</w:t>
              </w:r>
            </w:ins>
          </w:p>
          <w:p w14:paraId="0AE1A806" w14:textId="77777777" w:rsidR="004F7F49" w:rsidRPr="004C61E1" w:rsidRDefault="004F7F49" w:rsidP="004F7F49"/>
        </w:tc>
      </w:tr>
      <w:tr w:rsidR="004F7F49" w14:paraId="09E85083" w14:textId="77777777" w:rsidTr="003B4FC4">
        <w:tc>
          <w:tcPr>
            <w:tcW w:w="1062" w:type="dxa"/>
          </w:tcPr>
          <w:p w14:paraId="735CF508" w14:textId="7329DDC7" w:rsidR="004F7F49" w:rsidRDefault="00795C37" w:rsidP="004F7F49">
            <w:ins w:id="1761" w:author="Awlok Josan" w:date="2019-07-30T20:55:00Z">
              <w:r>
                <w:t>Huawei</w:t>
              </w:r>
            </w:ins>
          </w:p>
        </w:tc>
        <w:tc>
          <w:tcPr>
            <w:tcW w:w="9601" w:type="dxa"/>
          </w:tcPr>
          <w:p w14:paraId="58431D9A" w14:textId="77777777" w:rsidR="00795C37" w:rsidRDefault="00795C37" w:rsidP="00795C37">
            <w:pPr>
              <w:rPr>
                <w:ins w:id="1762" w:author="Awlok Josan" w:date="2019-07-30T20:55:00Z"/>
              </w:rPr>
            </w:pPr>
            <w:ins w:id="1763" w:author="Awlok Josan" w:date="2019-07-30T20:55:00Z">
              <w:r>
                <w:t>Tests are agreed to be based on setup#1 and rough beam.</w:t>
              </w:r>
            </w:ins>
          </w:p>
          <w:p w14:paraId="21D38D31" w14:textId="77777777" w:rsidR="00795C37" w:rsidRDefault="00795C37" w:rsidP="00795C37">
            <w:pPr>
              <w:rPr>
                <w:ins w:id="1764" w:author="Awlok Josan" w:date="2019-07-30T20:55:00Z"/>
              </w:rPr>
            </w:pPr>
            <w:ins w:id="1765" w:author="Awlok Josan" w:date="2019-07-30T20:55:00Z">
              <w:r>
                <w:lastRenderedPageBreak/>
                <w:t>Sub-test 1</w:t>
              </w:r>
            </w:ins>
          </w:p>
          <w:p w14:paraId="4BDC4806" w14:textId="77777777" w:rsidR="00795C37" w:rsidRDefault="00795C37" w:rsidP="00795C37">
            <w:pPr>
              <w:pStyle w:val="ListParagraph"/>
              <w:numPr>
                <w:ilvl w:val="0"/>
                <w:numId w:val="18"/>
              </w:numPr>
              <w:spacing w:line="254" w:lineRule="auto"/>
              <w:rPr>
                <w:ins w:id="1766" w:author="Awlok Josan" w:date="2019-07-30T20:55:00Z"/>
              </w:rPr>
            </w:pPr>
            <w:ins w:id="1767" w:author="Awlok Josan" w:date="2019-07-30T20:55:00Z">
              <w:r>
                <w:t>Noc: -105dBm/15kHz</w:t>
              </w:r>
            </w:ins>
          </w:p>
          <w:p w14:paraId="5CC3E2FF" w14:textId="77777777" w:rsidR="00795C37" w:rsidRDefault="00795C37" w:rsidP="00795C37">
            <w:pPr>
              <w:pStyle w:val="ListParagraph"/>
              <w:numPr>
                <w:ilvl w:val="0"/>
                <w:numId w:val="18"/>
              </w:numPr>
              <w:spacing w:line="254" w:lineRule="auto"/>
              <w:rPr>
                <w:ins w:id="1768" w:author="Awlok Josan" w:date="2019-07-30T20:55:00Z"/>
              </w:rPr>
            </w:pPr>
            <w:ins w:id="1769" w:author="Awlok Josan" w:date="2019-07-30T20:55:00Z">
              <w:r>
                <w:t>Es/Noc for beam 1: 11dB at RP</w:t>
              </w:r>
            </w:ins>
          </w:p>
          <w:p w14:paraId="61E84227" w14:textId="77777777" w:rsidR="00795C37" w:rsidRDefault="00795C37" w:rsidP="00795C37">
            <w:pPr>
              <w:pStyle w:val="ListParagraph"/>
              <w:numPr>
                <w:ilvl w:val="0"/>
                <w:numId w:val="18"/>
              </w:numPr>
              <w:spacing w:line="254" w:lineRule="auto"/>
              <w:rPr>
                <w:ins w:id="1770" w:author="Awlok Josan" w:date="2019-07-30T20:55:00Z"/>
              </w:rPr>
            </w:pPr>
            <w:ins w:id="1771" w:author="Awlok Josan" w:date="2019-07-30T20:55:00Z">
              <w:r>
                <w:t xml:space="preserve">Es/Noc for beam 2: -2dB at RP </w:t>
              </w:r>
            </w:ins>
          </w:p>
          <w:p w14:paraId="263EB321" w14:textId="77777777" w:rsidR="00795C37" w:rsidRDefault="00795C37" w:rsidP="00795C37">
            <w:pPr>
              <w:rPr>
                <w:ins w:id="1772" w:author="Awlok Josan" w:date="2019-07-30T20:55:00Z"/>
              </w:rPr>
            </w:pPr>
            <w:ins w:id="1773" w:author="Awlok Josan" w:date="2019-07-30T20:55:00Z">
              <w:r>
                <w:t>Sub-test 2</w:t>
              </w:r>
            </w:ins>
          </w:p>
          <w:p w14:paraId="4E6AAE1D" w14:textId="77777777" w:rsidR="00795C37" w:rsidRDefault="00795C37" w:rsidP="00795C37">
            <w:pPr>
              <w:pStyle w:val="ListParagraph"/>
              <w:numPr>
                <w:ilvl w:val="0"/>
                <w:numId w:val="18"/>
              </w:numPr>
              <w:rPr>
                <w:ins w:id="1774" w:author="Awlok Josan" w:date="2019-07-30T20:55:00Z"/>
              </w:rPr>
            </w:pPr>
            <w:ins w:id="1775" w:author="Awlok Josan" w:date="2019-07-30T20:55:00Z">
              <w:r>
                <w:t>Noc: none</w:t>
              </w:r>
            </w:ins>
          </w:p>
          <w:p w14:paraId="6DA6600E" w14:textId="77777777" w:rsidR="00795C37" w:rsidRDefault="00795C37" w:rsidP="00795C37">
            <w:pPr>
              <w:pStyle w:val="ListParagraph"/>
              <w:numPr>
                <w:ilvl w:val="0"/>
                <w:numId w:val="18"/>
              </w:numPr>
              <w:rPr>
                <w:ins w:id="1776" w:author="Awlok Josan" w:date="2019-07-30T20:55:00Z"/>
              </w:rPr>
            </w:pPr>
            <w:ins w:id="1777" w:author="Awlok Josan" w:date="2019-07-30T20:55:00Z">
              <w:r>
                <w:t>Es for beam 1: -151.3dBm/Hz (BB SNR ≥ 1dB)</w:t>
              </w:r>
            </w:ins>
          </w:p>
          <w:p w14:paraId="22BFEAE7" w14:textId="77777777" w:rsidR="00795C37" w:rsidRDefault="00795C37" w:rsidP="00795C37">
            <w:pPr>
              <w:pStyle w:val="ListParagraph"/>
              <w:numPr>
                <w:ilvl w:val="0"/>
                <w:numId w:val="18"/>
              </w:numPr>
              <w:spacing w:line="254" w:lineRule="auto"/>
              <w:rPr>
                <w:ins w:id="1778" w:author="Awlok Josan" w:date="2019-07-30T20:55:00Z"/>
              </w:rPr>
            </w:pPr>
            <w:ins w:id="1779" w:author="Awlok Josan" w:date="2019-07-30T20:55:00Z">
              <w:r>
                <w:t>Es for beam 2: -155.3dBm/Hz (BB SNR ≥ -3dB)</w:t>
              </w:r>
            </w:ins>
          </w:p>
          <w:p w14:paraId="50312F16" w14:textId="15045ED7" w:rsidR="004F7F49" w:rsidRDefault="00795C37" w:rsidP="00795C37">
            <w:ins w:id="1780" w:author="Awlok Josan" w:date="2019-07-30T20:55:00Z">
              <w:r>
                <w:t>Above is for PC3 and band n260, the values need to be adapted for other PCs and bands</w:t>
              </w:r>
            </w:ins>
          </w:p>
        </w:tc>
      </w:tr>
      <w:tr w:rsidR="004F7F49" w14:paraId="59DEBFD5" w14:textId="77777777" w:rsidTr="003B4FC4">
        <w:tc>
          <w:tcPr>
            <w:tcW w:w="1062" w:type="dxa"/>
          </w:tcPr>
          <w:p w14:paraId="30656C2F" w14:textId="0AC5159E" w:rsidR="004F7F49" w:rsidRDefault="00795C37" w:rsidP="004F7F49">
            <w:ins w:id="1781" w:author="Awlok Josan" w:date="2019-07-30T20:55:00Z">
              <w:r>
                <w:lastRenderedPageBreak/>
                <w:t>QC</w:t>
              </w:r>
            </w:ins>
          </w:p>
        </w:tc>
        <w:tc>
          <w:tcPr>
            <w:tcW w:w="9601" w:type="dxa"/>
          </w:tcPr>
          <w:p w14:paraId="3DF42290" w14:textId="6FA4D770" w:rsidR="004F7F49" w:rsidRDefault="00795C37" w:rsidP="004F7F49">
            <w:ins w:id="1782" w:author="Awlok Josan" w:date="2019-07-30T20:55:00Z">
              <w:r>
                <w:t>For Test2, no Noc as indicated by LG and Huawei.</w:t>
              </w:r>
            </w:ins>
          </w:p>
        </w:tc>
      </w:tr>
      <w:tr w:rsidR="004F7F49" w14:paraId="01F3D5DC" w14:textId="77777777" w:rsidTr="003B4FC4">
        <w:tc>
          <w:tcPr>
            <w:tcW w:w="1062" w:type="dxa"/>
          </w:tcPr>
          <w:p w14:paraId="51724032" w14:textId="1F3D4973" w:rsidR="004F7F49" w:rsidRDefault="00572851" w:rsidP="004F7F49">
            <w:ins w:id="1783" w:author="Ato Yu (余倉緯)" w:date="2019-08-01T13:16:00Z">
              <w:r>
                <w:t>MTK</w:t>
              </w:r>
            </w:ins>
          </w:p>
        </w:tc>
        <w:tc>
          <w:tcPr>
            <w:tcW w:w="9601" w:type="dxa"/>
          </w:tcPr>
          <w:p w14:paraId="0D379081" w14:textId="581A86F1" w:rsidR="00572851" w:rsidRDefault="00572851" w:rsidP="00572851">
            <w:pPr>
              <w:pStyle w:val="ListParagraph"/>
              <w:numPr>
                <w:ilvl w:val="0"/>
                <w:numId w:val="2"/>
              </w:numPr>
              <w:ind w:left="385"/>
              <w:rPr>
                <w:ins w:id="1784" w:author="Ato Yu (余倉緯)" w:date="2019-08-01T13:16:00Z"/>
              </w:rPr>
            </w:pPr>
            <w:ins w:id="1785" w:author="Ato Yu (余倉緯)" w:date="2019-08-01T13:16:00Z">
              <w:r>
                <w:t>We suggest</w:t>
              </w:r>
            </w:ins>
            <w:ins w:id="1786" w:author="Ato Yu (余倉緯)" w:date="2019-08-01T13:17:00Z">
              <w:r>
                <w:t xml:space="preserve"> to have o</w:t>
              </w:r>
            </w:ins>
            <w:ins w:id="1787" w:author="Ato Yu (余倉緯)" w:date="2019-08-01T13:16:00Z">
              <w:r>
                <w:t xml:space="preserve">ne </w:t>
              </w:r>
            </w:ins>
            <w:ins w:id="1788" w:author="Ato Yu (余倉緯)" w:date="2019-08-01T13:17:00Z">
              <w:r>
                <w:t xml:space="preserve">sub-test </w:t>
              </w:r>
            </w:ins>
            <w:ins w:id="1789" w:author="Ato Yu (余倉緯)" w:date="2019-08-01T13:16:00Z">
              <w:r>
                <w:t xml:space="preserve">with artificial noise and the other one without artificial noise. </w:t>
              </w:r>
            </w:ins>
          </w:p>
          <w:p w14:paraId="27AF6288" w14:textId="77777777" w:rsidR="00572851" w:rsidRDefault="00572851" w:rsidP="00572851">
            <w:pPr>
              <w:pStyle w:val="ListParagraph"/>
              <w:numPr>
                <w:ilvl w:val="0"/>
                <w:numId w:val="2"/>
              </w:numPr>
              <w:ind w:left="385"/>
              <w:rPr>
                <w:ins w:id="1790" w:author="Ato Yu (余倉緯)" w:date="2019-08-01T13:16:00Z"/>
              </w:rPr>
            </w:pPr>
            <w:ins w:id="1791" w:author="Ato Yu (余倉緯)" w:date="2019-08-01T13:16:00Z">
              <w:r>
                <w:t>We derive the following values based on PC3 and band n260 with rough beam with AoA setup #1</w:t>
              </w:r>
            </w:ins>
          </w:p>
          <w:p w14:paraId="0E63C1B1" w14:textId="01DBC8DB" w:rsidR="00572851" w:rsidRDefault="00572851" w:rsidP="00572851">
            <w:pPr>
              <w:pStyle w:val="ListParagraph"/>
              <w:numPr>
                <w:ilvl w:val="0"/>
                <w:numId w:val="2"/>
              </w:numPr>
              <w:ind w:left="385"/>
              <w:rPr>
                <w:ins w:id="1792" w:author="Ato Yu (余倉緯)" w:date="2019-08-01T13:16:00Z"/>
              </w:rPr>
            </w:pPr>
            <w:ins w:id="1793" w:author="Ato Yu (余倉緯)" w:date="2019-08-01T13:16:00Z">
              <w:r>
                <w:t>When deriving the SNR, we assume UE’s noise floor is 6dB higher than intra-freq min_SSB_RP (plus 2 dB from multi-band relaxation</w:t>
              </w:r>
            </w:ins>
            <w:ins w:id="1794" w:author="Ato Yu (余倉緯)" w:date="2019-08-01T13:18:00Z">
              <w:r>
                <w:t>)</w:t>
              </w:r>
            </w:ins>
            <w:ins w:id="1795" w:author="Ato Yu (余倉緯)" w:date="2019-08-01T13:16:00Z">
              <w:r>
                <w:t xml:space="preserve">. </w:t>
              </w:r>
            </w:ins>
          </w:p>
          <w:p w14:paraId="2F17DB60" w14:textId="67138880" w:rsidR="004F7F49" w:rsidRDefault="00572851" w:rsidP="003B4FC4">
            <w:pPr>
              <w:pStyle w:val="ListParagraph"/>
              <w:numPr>
                <w:ilvl w:val="0"/>
                <w:numId w:val="2"/>
              </w:numPr>
              <w:ind w:left="385"/>
              <w:rPr>
                <w:ins w:id="1796" w:author="Ato Yu (余倉緯)" w:date="2019-08-01T21:03:00Z"/>
              </w:rPr>
            </w:pPr>
            <w:ins w:id="1797" w:author="Ato Yu (余倉緯)" w:date="2019-08-01T13:18:00Z">
              <w:r>
                <w:t>On SNR</w:t>
              </w:r>
            </w:ins>
            <w:ins w:id="1798" w:author="Ato Yu (余倉緯)" w:date="2019-08-01T13:21:00Z">
              <w:r>
                <w:t xml:space="preserve"> level, we set the 2</w:t>
              </w:r>
              <w:r w:rsidRPr="003B4FC4">
                <w:rPr>
                  <w:vertAlign w:val="superscript"/>
                </w:rPr>
                <w:t>nd</w:t>
              </w:r>
              <w:r>
                <w:t xml:space="preserve"> beam at -3dB</w:t>
              </w:r>
            </w:ins>
            <w:ins w:id="1799" w:author="Ato Yu (余倉緯)" w:date="2019-08-01T13:22:00Z">
              <w:r>
                <w:t>. No strong view on the 1</w:t>
              </w:r>
              <w:r w:rsidRPr="003B4FC4">
                <w:rPr>
                  <w:vertAlign w:val="superscript"/>
                </w:rPr>
                <w:t>st</w:t>
              </w:r>
              <w:r>
                <w:t xml:space="preserve"> beam.</w:t>
              </w:r>
            </w:ins>
          </w:p>
          <w:p w14:paraId="605D053B" w14:textId="4FA3D4C9" w:rsidR="008B50B0" w:rsidRDefault="008B50B0" w:rsidP="003B4FC4">
            <w:pPr>
              <w:pStyle w:val="ListParagraph"/>
              <w:numPr>
                <w:ilvl w:val="0"/>
                <w:numId w:val="2"/>
              </w:numPr>
              <w:ind w:left="385"/>
              <w:rPr>
                <w:ins w:id="1800" w:author="Ato Yu (余倉緯)" w:date="2019-08-01T13:20:00Z"/>
              </w:rPr>
            </w:pPr>
            <w:ins w:id="1801" w:author="Ato Yu (余倉緯)" w:date="2019-08-01T21:03:00Z">
              <w:r>
                <w:t>We simply use</w:t>
              </w:r>
            </w:ins>
            <w:ins w:id="1802" w:author="Ato Yu (余倉緯)" w:date="2019-08-01T21:04:00Z">
              <w:r>
                <w:t>d</w:t>
              </w:r>
            </w:ins>
            <w:ins w:id="1803" w:author="Ato Yu (余倉緯)" w:date="2019-08-01T21:03:00Z">
              <w:r>
                <w:t xml:space="preserve"> the same setting for SSB-based and CSI-RS based L1-RSRP.</w:t>
              </w:r>
            </w:ins>
          </w:p>
          <w:p w14:paraId="271594A2" w14:textId="2941E78E" w:rsidR="00572851" w:rsidRDefault="008B50B0" w:rsidP="003B4FC4">
            <w:pPr>
              <w:ind w:left="25"/>
            </w:pPr>
            <w:ins w:id="1804" w:author="Ato Yu (余倉緯)" w:date="2019-08-01T21:03:00Z">
              <w:r w:rsidRPr="008B50B0">
                <w:rPr>
                  <w:noProof/>
                </w:rPr>
                <w:drawing>
                  <wp:inline distT="0" distB="0" distL="0" distR="0" wp14:anchorId="2C4A6632" wp14:editId="6E6B6656">
                    <wp:extent cx="5943600" cy="15557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1555750"/>
                            </a:xfrm>
                            <a:prstGeom prst="rect">
                              <a:avLst/>
                            </a:prstGeom>
                            <a:noFill/>
                            <a:ln>
                              <a:noFill/>
                            </a:ln>
                          </pic:spPr>
                        </pic:pic>
                      </a:graphicData>
                    </a:graphic>
                  </wp:inline>
                </w:drawing>
              </w:r>
            </w:ins>
          </w:p>
        </w:tc>
      </w:tr>
    </w:tbl>
    <w:p w14:paraId="6C20CA4C" w14:textId="1B29A72A" w:rsidR="00487FFE" w:rsidRDefault="00487FFE">
      <w:pPr>
        <w:rPr>
          <w:b/>
          <w:sz w:val="28"/>
          <w:u w:val="single"/>
        </w:rPr>
      </w:pPr>
    </w:p>
    <w:p w14:paraId="57CD6540" w14:textId="77777777" w:rsidR="00735E37" w:rsidRDefault="00735E37">
      <w:pPr>
        <w:rPr>
          <w:b/>
          <w:sz w:val="28"/>
          <w:u w:val="single"/>
        </w:rPr>
      </w:pPr>
    </w:p>
    <w:tbl>
      <w:tblPr>
        <w:tblStyle w:val="TableGrid"/>
        <w:tblW w:w="9350" w:type="dxa"/>
        <w:tblInd w:w="485" w:type="dxa"/>
        <w:shd w:val="clear" w:color="auto" w:fill="FFF2CC" w:themeFill="accent4" w:themeFillTint="33"/>
        <w:tblLook w:val="04A0" w:firstRow="1" w:lastRow="0" w:firstColumn="1" w:lastColumn="0" w:noHBand="0" w:noVBand="1"/>
      </w:tblPr>
      <w:tblGrid>
        <w:gridCol w:w="9350"/>
      </w:tblGrid>
      <w:tr w:rsidR="003B4FC4" w:rsidRPr="003B4FC4" w14:paraId="590D340B" w14:textId="77777777" w:rsidTr="003B4FC4">
        <w:tc>
          <w:tcPr>
            <w:tcW w:w="9350" w:type="dxa"/>
            <w:shd w:val="clear" w:color="auto" w:fill="FFF2CC" w:themeFill="accent4" w:themeFillTint="33"/>
          </w:tcPr>
          <w:p w14:paraId="6A926EFF" w14:textId="77777777" w:rsidR="003B4FC4" w:rsidRDefault="003B4FC4" w:rsidP="003B4FC4">
            <w:pPr>
              <w:rPr>
                <w:rFonts w:ascii="Times New Roman" w:hAnsi="Times New Roman" w:cs="Times New Roman"/>
                <w:b/>
                <w:sz w:val="20"/>
                <w:szCs w:val="20"/>
                <w:u w:val="single"/>
              </w:rPr>
            </w:pPr>
            <w:r w:rsidRPr="003B4FC4">
              <w:rPr>
                <w:rFonts w:ascii="Times New Roman" w:hAnsi="Times New Roman" w:cs="Times New Roman"/>
                <w:b/>
                <w:sz w:val="20"/>
                <w:szCs w:val="20"/>
                <w:u w:val="single"/>
              </w:rPr>
              <w:t>[Discussion summary]:</w:t>
            </w:r>
          </w:p>
          <w:p w14:paraId="509258FD" w14:textId="77777777" w:rsidR="003B4FC4" w:rsidRPr="003B4FC4" w:rsidRDefault="003B4FC4" w:rsidP="003B4FC4">
            <w:pPr>
              <w:rPr>
                <w:rFonts w:ascii="Times New Roman" w:hAnsi="Times New Roman" w:cs="Times New Roman"/>
                <w:sz w:val="20"/>
                <w:szCs w:val="20"/>
              </w:rPr>
            </w:pPr>
          </w:p>
          <w:p w14:paraId="0EB92726" w14:textId="77777777" w:rsidR="003B4FC4" w:rsidRPr="003B4FC4" w:rsidRDefault="003B4FC4" w:rsidP="003B4FC4">
            <w:pPr>
              <w:pStyle w:val="ListParagraph"/>
              <w:numPr>
                <w:ilvl w:val="0"/>
                <w:numId w:val="1"/>
              </w:numPr>
              <w:rPr>
                <w:rFonts w:ascii="Times New Roman" w:hAnsi="Times New Roman" w:cs="Times New Roman"/>
                <w:sz w:val="20"/>
                <w:szCs w:val="20"/>
              </w:rPr>
            </w:pPr>
            <w:r w:rsidRPr="003B4FC4">
              <w:rPr>
                <w:rFonts w:ascii="Times New Roman" w:hAnsi="Times New Roman" w:cs="Times New Roman"/>
                <w:sz w:val="20"/>
                <w:szCs w:val="20"/>
              </w:rPr>
              <w:t>Test 1</w:t>
            </w:r>
          </w:p>
          <w:p w14:paraId="701F8F9A" w14:textId="77777777" w:rsidR="003B4FC4" w:rsidRPr="003B4FC4" w:rsidRDefault="003B4FC4" w:rsidP="003B4FC4">
            <w:pPr>
              <w:pStyle w:val="ListParagraph"/>
              <w:numPr>
                <w:ilvl w:val="1"/>
                <w:numId w:val="1"/>
              </w:numPr>
              <w:rPr>
                <w:rFonts w:ascii="Times New Roman" w:hAnsi="Times New Roman" w:cs="Times New Roman"/>
                <w:sz w:val="20"/>
                <w:szCs w:val="20"/>
              </w:rPr>
            </w:pPr>
            <w:r w:rsidRPr="003B4FC4">
              <w:rPr>
                <w:rFonts w:ascii="Times New Roman" w:hAnsi="Times New Roman" w:cs="Times New Roman"/>
                <w:sz w:val="20"/>
                <w:szCs w:val="20"/>
              </w:rPr>
              <w:t>Option 1: (LG)</w:t>
            </w:r>
          </w:p>
          <w:p w14:paraId="05D50CFF" w14:textId="77777777" w:rsidR="003B4FC4" w:rsidRPr="003B4FC4" w:rsidRDefault="003B4FC4" w:rsidP="003B4FC4">
            <w:pPr>
              <w:pStyle w:val="ListParagraph"/>
              <w:numPr>
                <w:ilvl w:val="2"/>
                <w:numId w:val="1"/>
              </w:numPr>
              <w:rPr>
                <w:rFonts w:ascii="Times New Roman" w:eastAsia="Malgun Gothic" w:hAnsi="Times New Roman" w:cs="Times New Roman"/>
                <w:sz w:val="20"/>
                <w:szCs w:val="20"/>
                <w:lang w:eastAsia="ko-KR"/>
              </w:rPr>
            </w:pPr>
            <w:r w:rsidRPr="003B4FC4">
              <w:rPr>
                <w:rFonts w:ascii="Times New Roman" w:hAnsi="Times New Roman" w:cs="Times New Roman"/>
                <w:sz w:val="20"/>
                <w:szCs w:val="20"/>
              </w:rPr>
              <w:t>Noc =</w:t>
            </w:r>
            <w:r w:rsidRPr="003B4FC4">
              <w:rPr>
                <w:rFonts w:ascii="Times New Roman" w:eastAsia="Malgun Gothic" w:hAnsi="Times New Roman" w:cs="Times New Roman"/>
                <w:sz w:val="20"/>
                <w:szCs w:val="20"/>
                <w:lang w:eastAsia="ko-KR"/>
              </w:rPr>
              <w:t>-105dBm</w:t>
            </w:r>
            <w:r w:rsidRPr="003B4FC4">
              <w:rPr>
                <w:rFonts w:ascii="Times New Roman" w:hAnsi="Times New Roman" w:cs="Times New Roman"/>
                <w:sz w:val="20"/>
                <w:szCs w:val="20"/>
              </w:rPr>
              <w:t xml:space="preserve"> /15kHz; </w:t>
            </w:r>
          </w:p>
          <w:p w14:paraId="59604476" w14:textId="77777777" w:rsidR="003B4FC4" w:rsidRPr="003B4FC4" w:rsidRDefault="003B4FC4" w:rsidP="003B4FC4">
            <w:pPr>
              <w:pStyle w:val="ListParagraph"/>
              <w:numPr>
                <w:ilvl w:val="2"/>
                <w:numId w:val="1"/>
              </w:numPr>
              <w:rPr>
                <w:rFonts w:ascii="Times New Roman" w:eastAsia="Malgun Gothic" w:hAnsi="Times New Roman" w:cs="Times New Roman"/>
                <w:sz w:val="20"/>
                <w:szCs w:val="20"/>
                <w:lang w:eastAsia="ko-KR"/>
              </w:rPr>
            </w:pPr>
            <w:r w:rsidRPr="003B4FC4">
              <w:rPr>
                <w:rFonts w:ascii="Times New Roman" w:eastAsia="Malgun Gothic" w:hAnsi="Times New Roman" w:cs="Times New Roman"/>
                <w:sz w:val="20"/>
                <w:szCs w:val="20"/>
                <w:lang w:eastAsia="ko-KR"/>
              </w:rPr>
              <w:t>SS_RSRP_cell2</w:t>
            </w:r>
            <w:r w:rsidRPr="003B4FC4">
              <w:rPr>
                <w:rFonts w:ascii="Times New Roman" w:hAnsi="Times New Roman" w:cs="Times New Roman"/>
                <w:sz w:val="20"/>
                <w:szCs w:val="20"/>
              </w:rPr>
              <w:t>=</w:t>
            </w:r>
            <w:r w:rsidRPr="003B4FC4">
              <w:rPr>
                <w:rFonts w:ascii="Times New Roman" w:eastAsia="Malgun Gothic" w:hAnsi="Times New Roman" w:cs="Times New Roman"/>
                <w:sz w:val="20"/>
                <w:szCs w:val="20"/>
                <w:lang w:eastAsia="ko-KR"/>
              </w:rPr>
              <w:t>-95dBm(Es/Noc_cell2 = 10dB)</w:t>
            </w:r>
          </w:p>
          <w:p w14:paraId="5D2F5B0D" w14:textId="77777777" w:rsidR="003B4FC4" w:rsidRPr="003B4FC4" w:rsidRDefault="003B4FC4" w:rsidP="003B4FC4">
            <w:pPr>
              <w:pStyle w:val="ListParagraph"/>
              <w:numPr>
                <w:ilvl w:val="2"/>
                <w:numId w:val="1"/>
              </w:numPr>
              <w:rPr>
                <w:rFonts w:ascii="Times New Roman" w:eastAsia="Malgun Gothic" w:hAnsi="Times New Roman" w:cs="Times New Roman"/>
                <w:sz w:val="20"/>
                <w:szCs w:val="20"/>
                <w:lang w:eastAsia="ko-KR"/>
              </w:rPr>
            </w:pPr>
            <w:r w:rsidRPr="003B4FC4">
              <w:rPr>
                <w:rFonts w:ascii="Times New Roman" w:eastAsia="Malgun Gothic" w:hAnsi="Times New Roman" w:cs="Times New Roman"/>
                <w:sz w:val="20"/>
                <w:szCs w:val="20"/>
                <w:lang w:eastAsia="ko-KR"/>
              </w:rPr>
              <w:t>Io = -56.6dBm/95.04MHz</w:t>
            </w:r>
          </w:p>
          <w:p w14:paraId="7CC4E90C" w14:textId="77777777" w:rsidR="003B4FC4" w:rsidRPr="003B4FC4" w:rsidRDefault="003B4FC4" w:rsidP="003B4FC4">
            <w:pPr>
              <w:pStyle w:val="ListParagraph"/>
              <w:numPr>
                <w:ilvl w:val="1"/>
                <w:numId w:val="1"/>
              </w:numPr>
              <w:rPr>
                <w:rFonts w:ascii="Times New Roman" w:hAnsi="Times New Roman" w:cs="Times New Roman"/>
                <w:sz w:val="20"/>
                <w:szCs w:val="20"/>
              </w:rPr>
            </w:pPr>
            <w:r w:rsidRPr="003B4FC4">
              <w:rPr>
                <w:rFonts w:ascii="Times New Roman" w:hAnsi="Times New Roman" w:cs="Times New Roman"/>
                <w:sz w:val="20"/>
                <w:szCs w:val="20"/>
              </w:rPr>
              <w:t>Option 2: (HW)</w:t>
            </w:r>
          </w:p>
          <w:p w14:paraId="292D5DB5" w14:textId="77777777" w:rsidR="003B4FC4" w:rsidRPr="003B4FC4" w:rsidRDefault="003B4FC4" w:rsidP="003B4FC4">
            <w:pPr>
              <w:pStyle w:val="ListParagraph"/>
              <w:numPr>
                <w:ilvl w:val="2"/>
                <w:numId w:val="1"/>
              </w:numPr>
              <w:spacing w:line="254" w:lineRule="auto"/>
              <w:rPr>
                <w:rFonts w:ascii="Times New Roman" w:hAnsi="Times New Roman" w:cs="Times New Roman"/>
                <w:sz w:val="20"/>
                <w:szCs w:val="20"/>
              </w:rPr>
            </w:pPr>
            <w:r w:rsidRPr="003B4FC4">
              <w:rPr>
                <w:rFonts w:ascii="Times New Roman" w:hAnsi="Times New Roman" w:cs="Times New Roman"/>
                <w:sz w:val="20"/>
                <w:szCs w:val="20"/>
              </w:rPr>
              <w:t>Noc: -105dBm/15kHz</w:t>
            </w:r>
          </w:p>
          <w:p w14:paraId="4C70B568" w14:textId="77777777" w:rsidR="003B4FC4" w:rsidRPr="003B4FC4" w:rsidRDefault="003B4FC4" w:rsidP="003B4FC4">
            <w:pPr>
              <w:pStyle w:val="ListParagraph"/>
              <w:numPr>
                <w:ilvl w:val="2"/>
                <w:numId w:val="1"/>
              </w:numPr>
              <w:spacing w:line="254" w:lineRule="auto"/>
              <w:rPr>
                <w:rFonts w:ascii="Times New Roman" w:hAnsi="Times New Roman" w:cs="Times New Roman"/>
                <w:sz w:val="20"/>
                <w:szCs w:val="20"/>
              </w:rPr>
            </w:pPr>
            <w:r w:rsidRPr="003B4FC4">
              <w:rPr>
                <w:rFonts w:ascii="Times New Roman" w:hAnsi="Times New Roman" w:cs="Times New Roman"/>
                <w:sz w:val="20"/>
                <w:szCs w:val="20"/>
              </w:rPr>
              <w:t>Es/Noc for beam 1: 11dB at RP</w:t>
            </w:r>
          </w:p>
          <w:p w14:paraId="1AEC29A8" w14:textId="77777777" w:rsidR="003B4FC4" w:rsidRPr="003B4FC4" w:rsidRDefault="003B4FC4" w:rsidP="003B4FC4">
            <w:pPr>
              <w:pStyle w:val="ListParagraph"/>
              <w:numPr>
                <w:ilvl w:val="2"/>
                <w:numId w:val="1"/>
              </w:numPr>
              <w:spacing w:line="254" w:lineRule="auto"/>
              <w:rPr>
                <w:rFonts w:ascii="Times New Roman" w:hAnsi="Times New Roman" w:cs="Times New Roman"/>
                <w:sz w:val="20"/>
                <w:szCs w:val="20"/>
              </w:rPr>
            </w:pPr>
            <w:r w:rsidRPr="003B4FC4">
              <w:rPr>
                <w:rFonts w:ascii="Times New Roman" w:hAnsi="Times New Roman" w:cs="Times New Roman"/>
                <w:sz w:val="20"/>
                <w:szCs w:val="20"/>
              </w:rPr>
              <w:t xml:space="preserve">Es/Noc for beam 2: -2dB at RP </w:t>
            </w:r>
          </w:p>
          <w:p w14:paraId="7106C175" w14:textId="77777777" w:rsidR="003B4FC4" w:rsidRPr="003B4FC4" w:rsidRDefault="003B4FC4" w:rsidP="003B4FC4">
            <w:pPr>
              <w:pStyle w:val="ListParagraph"/>
              <w:numPr>
                <w:ilvl w:val="1"/>
                <w:numId w:val="1"/>
              </w:numPr>
              <w:rPr>
                <w:rFonts w:ascii="Times New Roman" w:hAnsi="Times New Roman" w:cs="Times New Roman"/>
                <w:sz w:val="20"/>
                <w:szCs w:val="20"/>
              </w:rPr>
            </w:pPr>
            <w:r w:rsidRPr="003B4FC4">
              <w:rPr>
                <w:rFonts w:ascii="Times New Roman" w:hAnsi="Times New Roman" w:cs="Times New Roman"/>
                <w:sz w:val="20"/>
                <w:szCs w:val="20"/>
              </w:rPr>
              <w:t>Option 3: (MTK) see table above</w:t>
            </w:r>
          </w:p>
          <w:p w14:paraId="2B38A4E2" w14:textId="77777777" w:rsidR="003B4FC4" w:rsidRPr="003B4FC4" w:rsidRDefault="003B4FC4" w:rsidP="003B4FC4">
            <w:pPr>
              <w:pStyle w:val="ListParagraph"/>
              <w:numPr>
                <w:ilvl w:val="0"/>
                <w:numId w:val="1"/>
              </w:numPr>
              <w:rPr>
                <w:rFonts w:ascii="Times New Roman" w:hAnsi="Times New Roman" w:cs="Times New Roman"/>
                <w:sz w:val="20"/>
                <w:szCs w:val="20"/>
              </w:rPr>
            </w:pPr>
            <w:r w:rsidRPr="003B4FC4">
              <w:rPr>
                <w:rFonts w:ascii="Times New Roman" w:hAnsi="Times New Roman" w:cs="Times New Roman"/>
                <w:sz w:val="20"/>
                <w:szCs w:val="20"/>
              </w:rPr>
              <w:t>Test 2</w:t>
            </w:r>
          </w:p>
          <w:p w14:paraId="371A43D9" w14:textId="77777777" w:rsidR="003B4FC4" w:rsidRPr="003B4FC4" w:rsidRDefault="003B4FC4" w:rsidP="003B4FC4">
            <w:pPr>
              <w:pStyle w:val="ListParagraph"/>
              <w:numPr>
                <w:ilvl w:val="1"/>
                <w:numId w:val="1"/>
              </w:numPr>
              <w:rPr>
                <w:rFonts w:ascii="Times New Roman" w:hAnsi="Times New Roman" w:cs="Times New Roman"/>
                <w:sz w:val="20"/>
                <w:szCs w:val="20"/>
              </w:rPr>
            </w:pPr>
            <w:r w:rsidRPr="003B4FC4">
              <w:rPr>
                <w:rFonts w:ascii="Times New Roman" w:hAnsi="Times New Roman" w:cs="Times New Roman"/>
                <w:sz w:val="20"/>
                <w:szCs w:val="20"/>
              </w:rPr>
              <w:t>Option 1: (LG)</w:t>
            </w:r>
          </w:p>
          <w:p w14:paraId="05A9BC32" w14:textId="77777777" w:rsidR="003B4FC4" w:rsidRPr="003B4FC4" w:rsidRDefault="003B4FC4" w:rsidP="003B4FC4">
            <w:pPr>
              <w:pStyle w:val="ListParagraph"/>
              <w:numPr>
                <w:ilvl w:val="2"/>
                <w:numId w:val="1"/>
              </w:numPr>
              <w:rPr>
                <w:rFonts w:ascii="Times New Roman" w:eastAsia="Malgun Gothic" w:hAnsi="Times New Roman" w:cs="Times New Roman"/>
                <w:sz w:val="20"/>
                <w:szCs w:val="20"/>
                <w:lang w:eastAsia="ko-KR"/>
              </w:rPr>
            </w:pPr>
            <w:r w:rsidRPr="003B4FC4">
              <w:rPr>
                <w:rFonts w:ascii="Times New Roman" w:eastAsia="Malgun Gothic" w:hAnsi="Times New Roman" w:cs="Times New Roman"/>
                <w:sz w:val="20"/>
                <w:szCs w:val="20"/>
                <w:lang w:eastAsia="ko-KR"/>
              </w:rPr>
              <w:t xml:space="preserve">SS_RSRP_cell2/3 = B.2.3.2 </w:t>
            </w:r>
          </w:p>
          <w:p w14:paraId="5BA56DE7" w14:textId="77777777" w:rsidR="003B4FC4" w:rsidRPr="003B4FC4" w:rsidRDefault="003B4FC4" w:rsidP="003B4FC4">
            <w:pPr>
              <w:pStyle w:val="ListParagraph"/>
              <w:numPr>
                <w:ilvl w:val="2"/>
                <w:numId w:val="1"/>
              </w:numPr>
              <w:rPr>
                <w:rFonts w:ascii="Times New Roman" w:eastAsia="Malgun Gothic" w:hAnsi="Times New Roman" w:cs="Times New Roman"/>
                <w:sz w:val="20"/>
                <w:szCs w:val="20"/>
                <w:lang w:eastAsia="ko-KR"/>
              </w:rPr>
            </w:pPr>
            <w:r w:rsidRPr="003B4FC4">
              <w:rPr>
                <w:rFonts w:ascii="Times New Roman" w:eastAsia="Malgun Gothic" w:hAnsi="Times New Roman" w:cs="Times New Roman"/>
                <w:sz w:val="20"/>
                <w:szCs w:val="20"/>
                <w:lang w:eastAsia="ko-KR"/>
              </w:rPr>
              <w:t>Io = SS_RSRP_cell2/3 + 28.98 (dBm/95.04MHz)</w:t>
            </w:r>
          </w:p>
          <w:p w14:paraId="74762968" w14:textId="77777777" w:rsidR="003B4FC4" w:rsidRPr="003B4FC4" w:rsidRDefault="003B4FC4" w:rsidP="003B4FC4">
            <w:pPr>
              <w:pStyle w:val="ListParagraph"/>
              <w:numPr>
                <w:ilvl w:val="2"/>
                <w:numId w:val="1"/>
              </w:numPr>
              <w:rPr>
                <w:rFonts w:ascii="Times New Roman" w:hAnsi="Times New Roman" w:cs="Times New Roman"/>
                <w:sz w:val="20"/>
                <w:szCs w:val="20"/>
              </w:rPr>
            </w:pPr>
            <w:r w:rsidRPr="003B4FC4">
              <w:rPr>
                <w:rFonts w:ascii="Times New Roman" w:hAnsi="Times New Roman" w:cs="Times New Roman"/>
                <w:sz w:val="20"/>
                <w:szCs w:val="20"/>
              </w:rPr>
              <w:t>Noc: none</w:t>
            </w:r>
          </w:p>
          <w:p w14:paraId="741F6999" w14:textId="77777777" w:rsidR="003B4FC4" w:rsidRPr="003B4FC4" w:rsidRDefault="003B4FC4" w:rsidP="003B4FC4">
            <w:pPr>
              <w:pStyle w:val="ListParagraph"/>
              <w:numPr>
                <w:ilvl w:val="1"/>
                <w:numId w:val="1"/>
              </w:numPr>
              <w:rPr>
                <w:rFonts w:ascii="Times New Roman" w:hAnsi="Times New Roman" w:cs="Times New Roman"/>
                <w:sz w:val="20"/>
                <w:szCs w:val="20"/>
              </w:rPr>
            </w:pPr>
            <w:r w:rsidRPr="003B4FC4">
              <w:rPr>
                <w:rFonts w:ascii="Times New Roman" w:hAnsi="Times New Roman" w:cs="Times New Roman"/>
                <w:sz w:val="20"/>
                <w:szCs w:val="20"/>
              </w:rPr>
              <w:t>Option 2: (HW)</w:t>
            </w:r>
          </w:p>
          <w:p w14:paraId="7423054B" w14:textId="77777777" w:rsidR="003B4FC4" w:rsidRPr="003B4FC4" w:rsidRDefault="003B4FC4" w:rsidP="003B4FC4">
            <w:pPr>
              <w:pStyle w:val="ListParagraph"/>
              <w:numPr>
                <w:ilvl w:val="2"/>
                <w:numId w:val="1"/>
              </w:numPr>
              <w:rPr>
                <w:rFonts w:ascii="Times New Roman" w:hAnsi="Times New Roman" w:cs="Times New Roman"/>
                <w:sz w:val="20"/>
                <w:szCs w:val="20"/>
              </w:rPr>
            </w:pPr>
            <w:r w:rsidRPr="003B4FC4">
              <w:rPr>
                <w:rFonts w:ascii="Times New Roman" w:hAnsi="Times New Roman" w:cs="Times New Roman"/>
                <w:sz w:val="20"/>
                <w:szCs w:val="20"/>
              </w:rPr>
              <w:t>Noc: none</w:t>
            </w:r>
          </w:p>
          <w:p w14:paraId="7E8F120B" w14:textId="77777777" w:rsidR="003B4FC4" w:rsidRPr="003B4FC4" w:rsidRDefault="003B4FC4" w:rsidP="003B4FC4">
            <w:pPr>
              <w:pStyle w:val="ListParagraph"/>
              <w:numPr>
                <w:ilvl w:val="2"/>
                <w:numId w:val="1"/>
              </w:numPr>
              <w:rPr>
                <w:rFonts w:ascii="Times New Roman" w:hAnsi="Times New Roman" w:cs="Times New Roman"/>
                <w:sz w:val="20"/>
                <w:szCs w:val="20"/>
              </w:rPr>
            </w:pPr>
            <w:r w:rsidRPr="003B4FC4">
              <w:rPr>
                <w:rFonts w:ascii="Times New Roman" w:hAnsi="Times New Roman" w:cs="Times New Roman"/>
                <w:sz w:val="20"/>
                <w:szCs w:val="20"/>
              </w:rPr>
              <w:t>Es for beam 1: -151.3dBm/Hz (BB SNR ≥ 1dB)</w:t>
            </w:r>
          </w:p>
          <w:p w14:paraId="51B41D51" w14:textId="77777777" w:rsidR="003B4FC4" w:rsidRPr="003B4FC4" w:rsidRDefault="003B4FC4" w:rsidP="003B4FC4">
            <w:pPr>
              <w:pStyle w:val="ListParagraph"/>
              <w:numPr>
                <w:ilvl w:val="2"/>
                <w:numId w:val="1"/>
              </w:numPr>
              <w:spacing w:line="254" w:lineRule="auto"/>
              <w:rPr>
                <w:rFonts w:ascii="Times New Roman" w:hAnsi="Times New Roman" w:cs="Times New Roman"/>
                <w:sz w:val="20"/>
                <w:szCs w:val="20"/>
              </w:rPr>
            </w:pPr>
            <w:r w:rsidRPr="003B4FC4">
              <w:rPr>
                <w:rFonts w:ascii="Times New Roman" w:hAnsi="Times New Roman" w:cs="Times New Roman"/>
                <w:sz w:val="20"/>
                <w:szCs w:val="20"/>
              </w:rPr>
              <w:t>Es for beam 2: -155.3dBm/Hz (BB SNR ≥ -3dB)</w:t>
            </w:r>
          </w:p>
          <w:p w14:paraId="382E089D" w14:textId="09C2828B" w:rsidR="003B4FC4" w:rsidRPr="003B4FC4" w:rsidRDefault="003B4FC4" w:rsidP="003B4FC4">
            <w:pPr>
              <w:pStyle w:val="ListParagraph"/>
              <w:numPr>
                <w:ilvl w:val="1"/>
                <w:numId w:val="1"/>
              </w:numPr>
              <w:rPr>
                <w:rFonts w:ascii="Times New Roman" w:hAnsi="Times New Roman" w:cs="Times New Roman"/>
                <w:sz w:val="20"/>
                <w:szCs w:val="20"/>
              </w:rPr>
            </w:pPr>
            <w:r w:rsidRPr="003B4FC4">
              <w:rPr>
                <w:rFonts w:ascii="Times New Roman" w:hAnsi="Times New Roman" w:cs="Times New Roman"/>
                <w:sz w:val="20"/>
                <w:szCs w:val="20"/>
              </w:rPr>
              <w:lastRenderedPageBreak/>
              <w:t>Option 3: (MTK) see table above</w:t>
            </w:r>
          </w:p>
        </w:tc>
      </w:tr>
    </w:tbl>
    <w:p w14:paraId="2B96C583" w14:textId="77777777" w:rsidR="005B64B7" w:rsidRDefault="005B64B7">
      <w:pPr>
        <w:rPr>
          <w:b/>
          <w:sz w:val="28"/>
          <w:u w:val="single"/>
        </w:rPr>
      </w:pPr>
    </w:p>
    <w:p w14:paraId="4BD68484" w14:textId="77777777" w:rsidR="005B64B7" w:rsidRDefault="005B64B7">
      <w:pPr>
        <w:rPr>
          <w:b/>
          <w:sz w:val="28"/>
          <w:u w:val="single"/>
        </w:rPr>
      </w:pPr>
    </w:p>
    <w:p w14:paraId="38C2E280" w14:textId="0FA7162D" w:rsidR="00B17997" w:rsidRPr="0042753B" w:rsidRDefault="009E69DF" w:rsidP="0042753B">
      <w:pPr>
        <w:pStyle w:val="Heading2"/>
        <w:rPr>
          <w:rFonts w:ascii="Arial" w:hAnsi="Arial" w:cs="Arial"/>
        </w:rPr>
      </w:pPr>
      <w:r>
        <w:rPr>
          <w:rFonts w:ascii="Arial" w:hAnsi="Arial" w:cs="Arial"/>
          <w:color w:val="auto"/>
        </w:rPr>
        <w:t xml:space="preserve">3.2 </w:t>
      </w:r>
      <w:r w:rsidR="00B17997" w:rsidRPr="0042753B">
        <w:rPr>
          <w:rFonts w:ascii="Arial" w:hAnsi="Arial" w:cs="Arial"/>
          <w:color w:val="auto"/>
        </w:rPr>
        <w:t>Antenna setup</w:t>
      </w:r>
      <w:r w:rsidR="000F6E9B" w:rsidRPr="0042753B">
        <w:rPr>
          <w:rFonts w:ascii="Arial" w:hAnsi="Arial" w:cs="Arial"/>
          <w:color w:val="auto"/>
        </w:rPr>
        <w:t xml:space="preserve"> (UE orientation setup)</w:t>
      </w:r>
      <w:r w:rsidR="00B17997" w:rsidRPr="0042753B">
        <w:rPr>
          <w:rFonts w:ascii="Arial" w:hAnsi="Arial" w:cs="Arial"/>
          <w:color w:val="auto"/>
        </w:rPr>
        <w:t>:</w:t>
      </w:r>
    </w:p>
    <w:p w14:paraId="277809E9" w14:textId="77777777" w:rsidR="009D4141" w:rsidRPr="009971B8" w:rsidRDefault="00322AF3" w:rsidP="009D4141">
      <w:pPr>
        <w:pStyle w:val="ListParagraph"/>
        <w:numPr>
          <w:ilvl w:val="0"/>
          <w:numId w:val="1"/>
        </w:numPr>
        <w:rPr>
          <w:b/>
          <w:color w:val="FF0000"/>
        </w:rPr>
      </w:pPr>
      <w:r w:rsidRPr="009971B8">
        <w:rPr>
          <w:b/>
          <w:color w:val="FF0000"/>
        </w:rPr>
        <w:t>The open issues</w:t>
      </w:r>
      <w:r w:rsidR="000F6E9B" w:rsidRPr="009971B8">
        <w:rPr>
          <w:b/>
          <w:color w:val="FF0000"/>
        </w:rPr>
        <w:t xml:space="preserve"> (“TBD”s) in TS38.133</w:t>
      </w:r>
      <w:r w:rsidRPr="009971B8">
        <w:rPr>
          <w:b/>
          <w:color w:val="FF0000"/>
        </w:rPr>
        <w:t>:</w:t>
      </w:r>
      <w:r w:rsidR="000F6E9B" w:rsidRPr="009971B8">
        <w:rPr>
          <w:b/>
          <w:color w:val="FF0000"/>
        </w:rPr>
        <w:t xml:space="preserve"> </w:t>
      </w:r>
    </w:p>
    <w:p w14:paraId="4320F16F" w14:textId="77777777" w:rsidR="00995361" w:rsidRDefault="009D4141" w:rsidP="009D4141">
      <w:pPr>
        <w:pStyle w:val="ListParagraph"/>
      </w:pPr>
      <w:r>
        <w:t>A</w:t>
      </w:r>
      <w:r w:rsidR="000F6E9B">
        <w:t>ll the configuration of UE orientation were added before there was an agreement on the UE antenna configuration in the common section for testing.</w:t>
      </w:r>
      <w:r>
        <w:t xml:space="preserve"> Thus, there are TBDs left in the test cases for UE orientation</w:t>
      </w:r>
      <w:r w:rsidR="00995361">
        <w:t xml:space="preserve"> (27 “TBD”s in TS38.133)</w:t>
      </w:r>
      <w:r>
        <w:t xml:space="preserve"> and relative angle difference between cells</w:t>
      </w:r>
      <w:r w:rsidR="00995361">
        <w:t>(27 “TBD”s in TS38.133)</w:t>
      </w:r>
      <w:r>
        <w:t xml:space="preserve">. </w:t>
      </w:r>
    </w:p>
    <w:p w14:paraId="61DAF53B" w14:textId="77777777" w:rsidR="009D4141" w:rsidRPr="003E3316" w:rsidRDefault="009D4141" w:rsidP="009971B8">
      <w:pPr>
        <w:pStyle w:val="ListParagraph"/>
        <w:numPr>
          <w:ilvl w:val="0"/>
          <w:numId w:val="2"/>
        </w:numPr>
        <w:rPr>
          <w:color w:val="FF0000"/>
        </w:rPr>
      </w:pPr>
      <w:r w:rsidRPr="003E3316">
        <w:rPr>
          <w:color w:val="FF0000"/>
        </w:rPr>
        <w:t xml:space="preserve">How to deal with the TBDs for </w:t>
      </w:r>
      <w:r w:rsidR="00995361" w:rsidRPr="003E3316">
        <w:rPr>
          <w:color w:val="FF0000"/>
        </w:rPr>
        <w:t>UE</w:t>
      </w:r>
      <w:r w:rsidR="00995361" w:rsidRPr="003E3316">
        <w:rPr>
          <w:color w:val="FF0000"/>
          <w:lang w:val="da-DK"/>
        </w:rPr>
        <w:t xml:space="preserve"> orientation and relative AoA between cells in the test cases?</w:t>
      </w:r>
    </w:p>
    <w:p w14:paraId="27FEC455" w14:textId="77777777" w:rsidR="009971B8" w:rsidRDefault="009971B8" w:rsidP="009971B8">
      <w:pPr>
        <w:pStyle w:val="ListParagraph"/>
        <w:ind w:left="1080"/>
      </w:pPr>
    </w:p>
    <w:p w14:paraId="73BEB9EE" w14:textId="77777777" w:rsidR="000F6E9B" w:rsidRPr="009971B8" w:rsidRDefault="000F6E9B" w:rsidP="009D4141">
      <w:pPr>
        <w:pStyle w:val="ListParagraph"/>
        <w:numPr>
          <w:ilvl w:val="0"/>
          <w:numId w:val="1"/>
        </w:numPr>
        <w:rPr>
          <w:b/>
          <w:color w:val="FF0000"/>
        </w:rPr>
      </w:pPr>
      <w:r w:rsidRPr="009971B8">
        <w:rPr>
          <w:b/>
          <w:color w:val="FF0000"/>
        </w:rPr>
        <w:t>Example of the current spec:</w:t>
      </w:r>
    </w:p>
    <w:p w14:paraId="76EFE37B" w14:textId="77777777" w:rsidR="009D4141" w:rsidRPr="009D4141" w:rsidRDefault="009D4141" w:rsidP="009D4141">
      <w:pPr>
        <w:pStyle w:val="TH"/>
        <w:ind w:left="720"/>
        <w:jc w:val="left"/>
        <w:rPr>
          <w:b w:val="0"/>
          <w:snapToGrid w:val="0"/>
          <w:lang w:eastAsia="zh-CN"/>
        </w:rPr>
      </w:pPr>
      <w:r w:rsidRPr="009D4141">
        <w:rPr>
          <w:rFonts w:cs="v4.2.0"/>
          <w:b w:val="0"/>
        </w:rPr>
        <w:t>Table A.5.5.2.</w:t>
      </w:r>
      <w:r w:rsidRPr="009D4141">
        <w:rPr>
          <w:rFonts w:cs="Arial"/>
          <w:b w:val="0"/>
          <w:bCs/>
          <w:lang w:eastAsia="zh-CN"/>
        </w:rPr>
        <w:t>4</w:t>
      </w:r>
      <w:r w:rsidRPr="009D4141">
        <w:rPr>
          <w:rFonts w:eastAsia="MS Mincho"/>
          <w:b w:val="0"/>
          <w:bCs/>
        </w:rPr>
        <w:t>.1</w:t>
      </w:r>
      <w:r w:rsidRPr="009D4141">
        <w:rPr>
          <w:rFonts w:cs="v4.2.0"/>
          <w:b w:val="0"/>
        </w:rPr>
        <w:t>-</w:t>
      </w:r>
      <w:r w:rsidRPr="009D4141">
        <w:rPr>
          <w:rFonts w:cs="v4.2.0"/>
          <w:b w:val="0"/>
          <w:lang w:eastAsia="zh-CN"/>
        </w:rPr>
        <w:t>4</w:t>
      </w:r>
      <w:r w:rsidRPr="009D4141">
        <w:rPr>
          <w:rFonts w:cs="v4.2.0"/>
          <w:b w:val="0"/>
        </w:rPr>
        <w:t xml:space="preserve">: </w:t>
      </w:r>
      <w:r w:rsidRPr="009D4141">
        <w:rPr>
          <w:rFonts w:cs="v4.2.0"/>
          <w:b w:val="0"/>
          <w:lang w:eastAsia="zh-CN"/>
        </w:rPr>
        <w:t>NR c</w:t>
      </w:r>
      <w:r w:rsidRPr="009D4141">
        <w:rPr>
          <w:rFonts w:cs="v4.2.0"/>
          <w:b w:val="0"/>
        </w:rPr>
        <w:t xml:space="preserve">ell specific </w:t>
      </w:r>
      <w:r w:rsidRPr="009D4141">
        <w:rPr>
          <w:rFonts w:cs="v4.2.0"/>
          <w:b w:val="0"/>
          <w:lang w:eastAsia="zh-CN"/>
        </w:rPr>
        <w:t xml:space="preserve">OTA related </w:t>
      </w:r>
      <w:r w:rsidRPr="009D4141">
        <w:rPr>
          <w:rFonts w:cs="v4.2.0"/>
          <w:b w:val="0"/>
        </w:rPr>
        <w:t xml:space="preserve">test parameters for </w:t>
      </w:r>
      <w:r w:rsidRPr="009D4141">
        <w:rPr>
          <w:b w:val="0"/>
          <w:lang w:eastAsia="zh-CN"/>
        </w:rPr>
        <w:t>E-UTRAN – NR FR2 interruptions during measurements on deactivated NR SCC in asynchronous EN-DC</w:t>
      </w: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4"/>
        <w:gridCol w:w="1548"/>
        <w:gridCol w:w="1942"/>
        <w:gridCol w:w="1985"/>
      </w:tblGrid>
      <w:tr w:rsidR="009D4141" w14:paraId="3C717A52" w14:textId="77777777" w:rsidTr="009D4141">
        <w:trPr>
          <w:jc w:val="center"/>
        </w:trPr>
        <w:tc>
          <w:tcPr>
            <w:tcW w:w="3874" w:type="dxa"/>
            <w:tcBorders>
              <w:top w:val="single" w:sz="4" w:space="0" w:color="auto"/>
              <w:left w:val="single" w:sz="4" w:space="0" w:color="auto"/>
              <w:bottom w:val="single" w:sz="4" w:space="0" w:color="auto"/>
              <w:right w:val="single" w:sz="4" w:space="0" w:color="auto"/>
            </w:tcBorders>
            <w:vAlign w:val="center"/>
            <w:hideMark/>
          </w:tcPr>
          <w:p w14:paraId="6BF6E7FB" w14:textId="77777777" w:rsidR="009D4141" w:rsidRDefault="009D4141">
            <w:pPr>
              <w:pStyle w:val="TAH"/>
              <w:spacing w:line="256" w:lineRule="auto"/>
              <w:rPr>
                <w:rFonts w:cs="Arial"/>
                <w:lang w:val="en-US"/>
              </w:rPr>
            </w:pPr>
            <w:r>
              <w:rPr>
                <w:rFonts w:cs="Arial"/>
                <w:lang w:val="en-US"/>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A2E8396" w14:textId="77777777" w:rsidR="009D4141" w:rsidRDefault="009D4141">
            <w:pPr>
              <w:pStyle w:val="TAH"/>
              <w:spacing w:line="256" w:lineRule="auto"/>
              <w:rPr>
                <w:rFonts w:cs="Arial"/>
                <w:lang w:val="en-US"/>
              </w:rPr>
            </w:pPr>
            <w:r>
              <w:rPr>
                <w:rFonts w:cs="Arial"/>
                <w:lang w:val="en-US"/>
              </w:rPr>
              <w:t>Unit</w:t>
            </w:r>
          </w:p>
        </w:tc>
        <w:tc>
          <w:tcPr>
            <w:tcW w:w="1942" w:type="dxa"/>
            <w:tcBorders>
              <w:top w:val="single" w:sz="4" w:space="0" w:color="auto"/>
              <w:left w:val="single" w:sz="4" w:space="0" w:color="auto"/>
              <w:bottom w:val="single" w:sz="4" w:space="0" w:color="auto"/>
              <w:right w:val="single" w:sz="4" w:space="0" w:color="auto"/>
            </w:tcBorders>
            <w:vAlign w:val="center"/>
            <w:hideMark/>
          </w:tcPr>
          <w:p w14:paraId="657B17FD" w14:textId="77777777" w:rsidR="009D4141" w:rsidRDefault="009D4141">
            <w:pPr>
              <w:pStyle w:val="TAH"/>
              <w:spacing w:line="256" w:lineRule="auto"/>
              <w:rPr>
                <w:rFonts w:cs="Arial"/>
                <w:lang w:val="en-US"/>
              </w:rPr>
            </w:pPr>
            <w:r>
              <w:rPr>
                <w:rFonts w:cs="Arial"/>
                <w:lang w:val="en-US"/>
              </w:rPr>
              <w:t>Cell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E54208C" w14:textId="77777777" w:rsidR="009D4141" w:rsidRDefault="009D4141">
            <w:pPr>
              <w:pStyle w:val="TAH"/>
              <w:spacing w:line="256" w:lineRule="auto"/>
              <w:rPr>
                <w:rFonts w:cs="Arial"/>
                <w:lang w:val="en-US" w:eastAsia="zh-CN"/>
              </w:rPr>
            </w:pPr>
            <w:r>
              <w:rPr>
                <w:rFonts w:cs="Arial"/>
                <w:lang w:val="en-US"/>
              </w:rPr>
              <w:t xml:space="preserve">Cell </w:t>
            </w:r>
            <w:r>
              <w:rPr>
                <w:rFonts w:cs="Arial"/>
                <w:lang w:val="en-US" w:eastAsia="zh-CN"/>
              </w:rPr>
              <w:t>3</w:t>
            </w:r>
          </w:p>
        </w:tc>
      </w:tr>
      <w:tr w:rsidR="009D4141" w14:paraId="47E7B295" w14:textId="77777777" w:rsidTr="009D4141">
        <w:trPr>
          <w:jc w:val="center"/>
        </w:trPr>
        <w:tc>
          <w:tcPr>
            <w:tcW w:w="3874" w:type="dxa"/>
            <w:tcBorders>
              <w:top w:val="single" w:sz="4" w:space="0" w:color="auto"/>
              <w:left w:val="single" w:sz="4" w:space="0" w:color="auto"/>
              <w:bottom w:val="single" w:sz="4" w:space="0" w:color="auto"/>
              <w:right w:val="single" w:sz="4" w:space="0" w:color="auto"/>
            </w:tcBorders>
            <w:vAlign w:val="center"/>
            <w:hideMark/>
          </w:tcPr>
          <w:p w14:paraId="686E5EFF" w14:textId="77777777" w:rsidR="009D4141" w:rsidRDefault="009D4141">
            <w:pPr>
              <w:pStyle w:val="TAL"/>
              <w:spacing w:line="256" w:lineRule="auto"/>
              <w:rPr>
                <w:rFonts w:eastAsia="Calibri"/>
                <w:b/>
                <w:szCs w:val="22"/>
                <w:lang w:val="en-US"/>
              </w:rPr>
            </w:pPr>
            <w:r>
              <w:rPr>
                <w:lang w:val="da-DK"/>
              </w:rPr>
              <w:t>UE orientation around TBD axis and TBD axis</w:t>
            </w:r>
          </w:p>
        </w:tc>
        <w:tc>
          <w:tcPr>
            <w:tcW w:w="1548" w:type="dxa"/>
            <w:tcBorders>
              <w:top w:val="single" w:sz="4" w:space="0" w:color="auto"/>
              <w:left w:val="single" w:sz="4" w:space="0" w:color="auto"/>
              <w:bottom w:val="single" w:sz="4" w:space="0" w:color="auto"/>
              <w:right w:val="single" w:sz="4" w:space="0" w:color="auto"/>
            </w:tcBorders>
            <w:vAlign w:val="center"/>
          </w:tcPr>
          <w:p w14:paraId="6D3F5A37" w14:textId="77777777" w:rsidR="009D4141" w:rsidRDefault="009D4141">
            <w:pPr>
              <w:spacing w:after="0" w:line="256" w:lineRule="auto"/>
              <w:rPr>
                <w:rFonts w:ascii="Arial" w:eastAsia="Calibri" w:hAnsi="Arial" w:cs="Arial"/>
                <w:b/>
                <w:sz w:val="18"/>
              </w:rPr>
            </w:pPr>
          </w:p>
        </w:tc>
        <w:tc>
          <w:tcPr>
            <w:tcW w:w="3927" w:type="dxa"/>
            <w:gridSpan w:val="2"/>
            <w:tcBorders>
              <w:top w:val="single" w:sz="4" w:space="0" w:color="auto"/>
              <w:left w:val="single" w:sz="4" w:space="0" w:color="auto"/>
              <w:bottom w:val="single" w:sz="4" w:space="0" w:color="auto"/>
              <w:right w:val="single" w:sz="4" w:space="0" w:color="auto"/>
            </w:tcBorders>
            <w:vAlign w:val="center"/>
            <w:hideMark/>
          </w:tcPr>
          <w:p w14:paraId="3274DA4E" w14:textId="77777777" w:rsidR="009D4141" w:rsidRPr="00147B32" w:rsidRDefault="009D4141">
            <w:pPr>
              <w:pStyle w:val="TAC"/>
              <w:spacing w:line="256" w:lineRule="auto"/>
              <w:rPr>
                <w:rFonts w:cs="Arial"/>
                <w:lang w:val="en-US" w:eastAsia="zh-CN"/>
              </w:rPr>
            </w:pPr>
            <w:r w:rsidRPr="00147B32">
              <w:rPr>
                <w:rFonts w:cs="Arial"/>
                <w:lang w:val="en-US"/>
              </w:rPr>
              <w:t xml:space="preserve">TBD </w:t>
            </w:r>
          </w:p>
        </w:tc>
      </w:tr>
      <w:tr w:rsidR="009D4141" w14:paraId="14EF5B35" w14:textId="77777777" w:rsidTr="009D4141">
        <w:trPr>
          <w:jc w:val="center"/>
        </w:trPr>
        <w:tc>
          <w:tcPr>
            <w:tcW w:w="3874" w:type="dxa"/>
            <w:tcBorders>
              <w:top w:val="single" w:sz="4" w:space="0" w:color="auto"/>
              <w:left w:val="single" w:sz="4" w:space="0" w:color="auto"/>
              <w:bottom w:val="single" w:sz="4" w:space="0" w:color="auto"/>
              <w:right w:val="single" w:sz="4" w:space="0" w:color="auto"/>
            </w:tcBorders>
            <w:vAlign w:val="center"/>
            <w:hideMark/>
          </w:tcPr>
          <w:p w14:paraId="1EBAEC93" w14:textId="77777777" w:rsidR="009D4141" w:rsidRDefault="009D4141">
            <w:pPr>
              <w:pStyle w:val="TAL"/>
              <w:spacing w:line="256" w:lineRule="auto"/>
              <w:rPr>
                <w:lang w:val="da-DK"/>
              </w:rPr>
            </w:pPr>
            <w:r>
              <w:rPr>
                <w:lang w:val="da-DK"/>
              </w:rPr>
              <w:t>Relative difference in angle of arrival of cell 2</w:t>
            </w:r>
            <w:r>
              <w:rPr>
                <w:lang w:val="da-DK" w:eastAsia="zh-CN"/>
              </w:rPr>
              <w:t xml:space="preserve"> and cell 3</w:t>
            </w:r>
            <w:r>
              <w:rPr>
                <w:lang w:val="da-DK"/>
              </w:rPr>
              <w:t xml:space="preserve"> relative to cell 1</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4129334" w14:textId="77777777" w:rsidR="009D4141" w:rsidRDefault="009D4141">
            <w:pPr>
              <w:pStyle w:val="TAC"/>
              <w:spacing w:line="256" w:lineRule="auto"/>
              <w:rPr>
                <w:rFonts w:cs="Arial"/>
                <w:lang w:val="da-DK"/>
              </w:rPr>
            </w:pPr>
            <w:r>
              <w:rPr>
                <w:rFonts w:cs="Arial"/>
                <w:lang w:val="da-DK"/>
              </w:rPr>
              <w:t>degrees</w:t>
            </w:r>
          </w:p>
        </w:tc>
        <w:tc>
          <w:tcPr>
            <w:tcW w:w="3927" w:type="dxa"/>
            <w:gridSpan w:val="2"/>
            <w:tcBorders>
              <w:top w:val="single" w:sz="4" w:space="0" w:color="auto"/>
              <w:left w:val="single" w:sz="4" w:space="0" w:color="auto"/>
              <w:bottom w:val="single" w:sz="4" w:space="0" w:color="auto"/>
              <w:right w:val="single" w:sz="4" w:space="0" w:color="auto"/>
            </w:tcBorders>
            <w:vAlign w:val="center"/>
            <w:hideMark/>
          </w:tcPr>
          <w:p w14:paraId="57A5F686" w14:textId="77777777" w:rsidR="009D4141" w:rsidRPr="00147B32" w:rsidRDefault="009D4141">
            <w:pPr>
              <w:pStyle w:val="TAC"/>
              <w:spacing w:line="256" w:lineRule="auto"/>
              <w:rPr>
                <w:rFonts w:cs="Arial"/>
                <w:lang w:val="en-US" w:eastAsia="zh-CN"/>
              </w:rPr>
            </w:pPr>
            <w:r w:rsidRPr="00147B32">
              <w:rPr>
                <w:rFonts w:cs="Arial"/>
                <w:lang w:val="en-US"/>
              </w:rPr>
              <w:t>TBD</w:t>
            </w:r>
          </w:p>
        </w:tc>
      </w:tr>
    </w:tbl>
    <w:p w14:paraId="3D8AC2A4" w14:textId="77777777" w:rsidR="009D4141" w:rsidRPr="009D4141" w:rsidRDefault="009D4141" w:rsidP="009D4141">
      <w:pPr>
        <w:pStyle w:val="ListParagraph"/>
        <w:rPr>
          <w:b/>
        </w:rPr>
      </w:pPr>
    </w:p>
    <w:p w14:paraId="0F59E4DF" w14:textId="77777777" w:rsidR="000F6E9B" w:rsidRPr="009971B8" w:rsidRDefault="000F6E9B" w:rsidP="009D4141">
      <w:pPr>
        <w:pStyle w:val="ListParagraph"/>
        <w:numPr>
          <w:ilvl w:val="0"/>
          <w:numId w:val="1"/>
        </w:numPr>
        <w:rPr>
          <w:b/>
          <w:color w:val="FF0000"/>
        </w:rPr>
      </w:pPr>
      <w:r w:rsidRPr="009971B8">
        <w:rPr>
          <w:b/>
          <w:color w:val="FF0000"/>
        </w:rPr>
        <w:t xml:space="preserve">All </w:t>
      </w:r>
      <w:r w:rsidR="009D4141" w:rsidRPr="009971B8">
        <w:rPr>
          <w:b/>
          <w:color w:val="FF0000"/>
        </w:rPr>
        <w:t>relevant</w:t>
      </w:r>
      <w:r w:rsidRPr="009971B8">
        <w:rPr>
          <w:b/>
          <w:color w:val="FF0000"/>
        </w:rPr>
        <w:t xml:space="preserve"> sections:</w:t>
      </w:r>
    </w:p>
    <w:p w14:paraId="06AE09F2" w14:textId="77777777" w:rsidR="009D4141" w:rsidRDefault="009D4141" w:rsidP="00565A8C">
      <w:pPr>
        <w:snapToGrid w:val="0"/>
        <w:spacing w:after="0" w:line="240" w:lineRule="auto"/>
      </w:pPr>
      <w:r w:rsidRPr="009D4141">
        <w:t>A.5.4.3.1</w:t>
      </w:r>
    </w:p>
    <w:p w14:paraId="5DC02E9A" w14:textId="77777777" w:rsidR="00565A8C" w:rsidRDefault="00565A8C" w:rsidP="00565A8C">
      <w:pPr>
        <w:snapToGrid w:val="0"/>
        <w:spacing w:after="0" w:line="240" w:lineRule="auto"/>
      </w:pPr>
      <w:r>
        <w:t>A.5.5.2.3</w:t>
      </w:r>
    </w:p>
    <w:p w14:paraId="30C8B1CC" w14:textId="77777777" w:rsidR="00565A8C" w:rsidRDefault="00565A8C" w:rsidP="00565A8C">
      <w:pPr>
        <w:snapToGrid w:val="0"/>
        <w:spacing w:after="0" w:line="240" w:lineRule="auto"/>
      </w:pPr>
      <w:r>
        <w:t>A.5.5.2.4</w:t>
      </w:r>
    </w:p>
    <w:p w14:paraId="1E59AF83" w14:textId="77777777" w:rsidR="00565A8C" w:rsidRDefault="00565A8C" w:rsidP="00565A8C">
      <w:pPr>
        <w:snapToGrid w:val="0"/>
        <w:spacing w:after="0" w:line="240" w:lineRule="auto"/>
      </w:pPr>
      <w:r>
        <w:t>A.5.5.2.5</w:t>
      </w:r>
    </w:p>
    <w:p w14:paraId="71AEE43E" w14:textId="77777777" w:rsidR="00565A8C" w:rsidRDefault="00565A8C" w:rsidP="00565A8C">
      <w:pPr>
        <w:snapToGrid w:val="0"/>
        <w:spacing w:after="0" w:line="240" w:lineRule="auto"/>
      </w:pPr>
      <w:r>
        <w:t>A.5.5.2.6</w:t>
      </w:r>
    </w:p>
    <w:p w14:paraId="5D770C71" w14:textId="77777777" w:rsidR="00565A8C" w:rsidRDefault="00565A8C" w:rsidP="00565A8C">
      <w:pPr>
        <w:snapToGrid w:val="0"/>
        <w:spacing w:after="0" w:line="240" w:lineRule="auto"/>
      </w:pPr>
      <w:r>
        <w:t>A.5.6.2.1</w:t>
      </w:r>
    </w:p>
    <w:p w14:paraId="3B2536E0" w14:textId="77777777" w:rsidR="00565A8C" w:rsidRDefault="00565A8C" w:rsidP="00565A8C">
      <w:pPr>
        <w:snapToGrid w:val="0"/>
        <w:spacing w:after="0" w:line="240" w:lineRule="auto"/>
      </w:pPr>
      <w:r>
        <w:t>A.5.6.2.2</w:t>
      </w:r>
    </w:p>
    <w:p w14:paraId="1DB6F177" w14:textId="77777777" w:rsidR="00565A8C" w:rsidRDefault="00565A8C" w:rsidP="00565A8C">
      <w:pPr>
        <w:snapToGrid w:val="0"/>
        <w:spacing w:after="0" w:line="240" w:lineRule="auto"/>
      </w:pPr>
      <w:r>
        <w:t>A.5.6.2.3</w:t>
      </w:r>
    </w:p>
    <w:p w14:paraId="0E5A1DA7" w14:textId="77777777" w:rsidR="00565A8C" w:rsidRDefault="00565A8C" w:rsidP="00565A8C">
      <w:pPr>
        <w:snapToGrid w:val="0"/>
        <w:spacing w:after="0" w:line="240" w:lineRule="auto"/>
      </w:pPr>
      <w:r>
        <w:t>A.5.6.2.4</w:t>
      </w:r>
    </w:p>
    <w:p w14:paraId="323044B8" w14:textId="77777777" w:rsidR="00565A8C" w:rsidRDefault="00565A8C" w:rsidP="00565A8C">
      <w:pPr>
        <w:snapToGrid w:val="0"/>
        <w:spacing w:after="0" w:line="240" w:lineRule="auto"/>
      </w:pPr>
      <w:r>
        <w:t>A.5.6.2.5</w:t>
      </w:r>
    </w:p>
    <w:p w14:paraId="00C91167" w14:textId="77777777" w:rsidR="00565A8C" w:rsidRDefault="00565A8C" w:rsidP="00565A8C">
      <w:pPr>
        <w:snapToGrid w:val="0"/>
        <w:spacing w:after="0" w:line="240" w:lineRule="auto"/>
      </w:pPr>
      <w:r>
        <w:t>A.5.6.2.6</w:t>
      </w:r>
    </w:p>
    <w:p w14:paraId="3CAD45A1" w14:textId="77777777" w:rsidR="00565A8C" w:rsidRDefault="00565A8C" w:rsidP="00565A8C">
      <w:pPr>
        <w:snapToGrid w:val="0"/>
        <w:spacing w:after="0" w:line="240" w:lineRule="auto"/>
      </w:pPr>
      <w:r>
        <w:t>A.5.6.2.7</w:t>
      </w:r>
    </w:p>
    <w:p w14:paraId="5E550795" w14:textId="77777777" w:rsidR="00565A8C" w:rsidRDefault="00565A8C" w:rsidP="00565A8C">
      <w:pPr>
        <w:snapToGrid w:val="0"/>
        <w:spacing w:after="0" w:line="240" w:lineRule="auto"/>
      </w:pPr>
      <w:r>
        <w:t>A.5.6.2.8</w:t>
      </w:r>
    </w:p>
    <w:p w14:paraId="7F10B91D" w14:textId="77777777" w:rsidR="009971B8" w:rsidRDefault="009971B8" w:rsidP="00565A8C">
      <w:pPr>
        <w:snapToGrid w:val="0"/>
        <w:spacing w:after="0" w:line="240" w:lineRule="auto"/>
      </w:pPr>
      <w:r>
        <w:t>A.5.7.2.2</w:t>
      </w:r>
    </w:p>
    <w:p w14:paraId="3F9A9382" w14:textId="77777777" w:rsidR="00565A8C" w:rsidRDefault="00565A8C" w:rsidP="00565A8C">
      <w:pPr>
        <w:snapToGrid w:val="0"/>
        <w:spacing w:after="0" w:line="240" w:lineRule="auto"/>
      </w:pPr>
      <w:r>
        <w:t>A.5.7.3.2</w:t>
      </w:r>
    </w:p>
    <w:p w14:paraId="2819B360" w14:textId="77777777" w:rsidR="00565A8C" w:rsidRDefault="00565A8C" w:rsidP="00565A8C">
      <w:pPr>
        <w:snapToGrid w:val="0"/>
        <w:spacing w:after="0" w:line="240" w:lineRule="auto"/>
      </w:pPr>
      <w:r w:rsidRPr="00565A8C">
        <w:t>A.7.4.3.1</w:t>
      </w:r>
    </w:p>
    <w:p w14:paraId="7D0338D9" w14:textId="77777777" w:rsidR="00565A8C" w:rsidRDefault="00565A8C" w:rsidP="00565A8C">
      <w:pPr>
        <w:snapToGrid w:val="0"/>
        <w:spacing w:after="0" w:line="240" w:lineRule="auto"/>
      </w:pPr>
      <w:r>
        <w:t>A.7.6.2.1</w:t>
      </w:r>
    </w:p>
    <w:p w14:paraId="7FA8C7E7" w14:textId="77777777" w:rsidR="00565A8C" w:rsidRDefault="00565A8C" w:rsidP="00565A8C">
      <w:pPr>
        <w:snapToGrid w:val="0"/>
        <w:spacing w:after="0" w:line="240" w:lineRule="auto"/>
      </w:pPr>
      <w:r>
        <w:t>A.7.6.2.2</w:t>
      </w:r>
    </w:p>
    <w:p w14:paraId="0909D87D" w14:textId="77777777" w:rsidR="00565A8C" w:rsidRDefault="00565A8C" w:rsidP="00565A8C">
      <w:pPr>
        <w:snapToGrid w:val="0"/>
        <w:spacing w:after="0" w:line="240" w:lineRule="auto"/>
      </w:pPr>
      <w:r>
        <w:t>A.7.6.2.3</w:t>
      </w:r>
    </w:p>
    <w:p w14:paraId="59C2F8B8" w14:textId="77777777" w:rsidR="00565A8C" w:rsidRDefault="00565A8C" w:rsidP="00565A8C">
      <w:pPr>
        <w:snapToGrid w:val="0"/>
        <w:spacing w:after="0" w:line="240" w:lineRule="auto"/>
      </w:pPr>
      <w:r>
        <w:t>A.7.6.2.4</w:t>
      </w:r>
    </w:p>
    <w:p w14:paraId="27CC855C" w14:textId="77777777" w:rsidR="00565A8C" w:rsidRDefault="00565A8C" w:rsidP="00565A8C">
      <w:pPr>
        <w:snapToGrid w:val="0"/>
        <w:spacing w:after="0" w:line="240" w:lineRule="auto"/>
      </w:pPr>
      <w:r>
        <w:t>A.7.6.2.5</w:t>
      </w:r>
    </w:p>
    <w:p w14:paraId="6C24DE14" w14:textId="77777777" w:rsidR="00565A8C" w:rsidRDefault="00565A8C" w:rsidP="00565A8C">
      <w:pPr>
        <w:snapToGrid w:val="0"/>
        <w:spacing w:after="0" w:line="240" w:lineRule="auto"/>
      </w:pPr>
      <w:r>
        <w:t>A.7.6.2.6</w:t>
      </w:r>
    </w:p>
    <w:p w14:paraId="5D68A64A" w14:textId="77777777" w:rsidR="00565A8C" w:rsidRDefault="00565A8C" w:rsidP="00565A8C">
      <w:pPr>
        <w:snapToGrid w:val="0"/>
        <w:spacing w:after="0" w:line="240" w:lineRule="auto"/>
      </w:pPr>
      <w:r>
        <w:lastRenderedPageBreak/>
        <w:t>A.7.6.2.7</w:t>
      </w:r>
    </w:p>
    <w:p w14:paraId="12C05CFF" w14:textId="77777777" w:rsidR="00565A8C" w:rsidRDefault="00565A8C" w:rsidP="00565A8C">
      <w:pPr>
        <w:snapToGrid w:val="0"/>
        <w:spacing w:after="0" w:line="240" w:lineRule="auto"/>
      </w:pPr>
      <w:r>
        <w:t>A.7.6.2.8</w:t>
      </w:r>
    </w:p>
    <w:p w14:paraId="78BC5CA1" w14:textId="77777777" w:rsidR="009971B8" w:rsidRDefault="009971B8" w:rsidP="00565A8C">
      <w:pPr>
        <w:snapToGrid w:val="0"/>
        <w:spacing w:after="0" w:line="240" w:lineRule="auto"/>
      </w:pPr>
      <w:r>
        <w:t>A.7.7.2.2</w:t>
      </w:r>
    </w:p>
    <w:p w14:paraId="6D3A7CF4" w14:textId="77777777" w:rsidR="00565A8C" w:rsidRDefault="00565A8C" w:rsidP="00565A8C">
      <w:pPr>
        <w:snapToGrid w:val="0"/>
        <w:spacing w:after="0" w:line="240" w:lineRule="auto"/>
      </w:pPr>
      <w:r>
        <w:t>A.7.7.3.2</w:t>
      </w:r>
    </w:p>
    <w:p w14:paraId="77D88F34" w14:textId="77777777" w:rsidR="00565A8C" w:rsidRDefault="00565A8C" w:rsidP="00565A8C">
      <w:pPr>
        <w:snapToGrid w:val="0"/>
        <w:spacing w:after="0" w:line="240" w:lineRule="auto"/>
      </w:pPr>
      <w:r>
        <w:t>A.8.5.2.1.2</w:t>
      </w:r>
    </w:p>
    <w:p w14:paraId="49FAB3C1" w14:textId="77777777" w:rsidR="00565A8C" w:rsidRDefault="00565A8C" w:rsidP="00565A8C">
      <w:pPr>
        <w:snapToGrid w:val="0"/>
        <w:spacing w:after="0" w:line="240" w:lineRule="auto"/>
      </w:pPr>
      <w:r>
        <w:t>A.8.5.2.2.2</w:t>
      </w:r>
    </w:p>
    <w:p w14:paraId="31CEC250" w14:textId="77777777" w:rsidR="00565A8C" w:rsidRDefault="00565A8C" w:rsidP="00565A8C">
      <w:pPr>
        <w:snapToGrid w:val="0"/>
        <w:spacing w:after="0" w:line="240" w:lineRule="auto"/>
      </w:pPr>
      <w:r>
        <w:t>A.8.5.2.3.2</w:t>
      </w:r>
    </w:p>
    <w:p w14:paraId="640150AD" w14:textId="77777777" w:rsidR="00565A8C" w:rsidRDefault="00565A8C" w:rsidP="00565A8C">
      <w:pPr>
        <w:snapToGrid w:val="0"/>
        <w:spacing w:after="0" w:line="240" w:lineRule="auto"/>
      </w:pPr>
    </w:p>
    <w:p w14:paraId="2180DFFB" w14:textId="77777777" w:rsidR="009D4141" w:rsidRPr="009971B8" w:rsidRDefault="000F6E9B" w:rsidP="009D4141">
      <w:pPr>
        <w:pStyle w:val="ListParagraph"/>
        <w:numPr>
          <w:ilvl w:val="0"/>
          <w:numId w:val="1"/>
        </w:numPr>
        <w:rPr>
          <w:b/>
          <w:color w:val="FF0000"/>
        </w:rPr>
      </w:pPr>
      <w:r w:rsidRPr="009971B8">
        <w:rPr>
          <w:b/>
          <w:color w:val="FF0000"/>
        </w:rPr>
        <w:t>Summary on companies’ views:</w:t>
      </w:r>
    </w:p>
    <w:tbl>
      <w:tblPr>
        <w:tblStyle w:val="TableGrid"/>
        <w:tblW w:w="0" w:type="auto"/>
        <w:tblLook w:val="04A0" w:firstRow="1" w:lastRow="0" w:firstColumn="1" w:lastColumn="0" w:noHBand="0" w:noVBand="1"/>
      </w:tblPr>
      <w:tblGrid>
        <w:gridCol w:w="2515"/>
        <w:gridCol w:w="6835"/>
      </w:tblGrid>
      <w:tr w:rsidR="000F6E9B" w14:paraId="7171C62E" w14:textId="77777777" w:rsidTr="000F6E9B">
        <w:tc>
          <w:tcPr>
            <w:tcW w:w="2515" w:type="dxa"/>
          </w:tcPr>
          <w:p w14:paraId="681D5F92" w14:textId="77777777" w:rsidR="000F6E9B" w:rsidRDefault="000F6E9B" w:rsidP="000F6E9B">
            <w:r>
              <w:t>Company</w:t>
            </w:r>
          </w:p>
        </w:tc>
        <w:tc>
          <w:tcPr>
            <w:tcW w:w="6835" w:type="dxa"/>
          </w:tcPr>
          <w:p w14:paraId="49E85781" w14:textId="77777777" w:rsidR="000F6E9B" w:rsidRDefault="000F6E9B" w:rsidP="000F6E9B">
            <w:r>
              <w:t>View</w:t>
            </w:r>
          </w:p>
        </w:tc>
      </w:tr>
      <w:tr w:rsidR="000F6E9B" w14:paraId="0756F276" w14:textId="77777777" w:rsidTr="000F6E9B">
        <w:tc>
          <w:tcPr>
            <w:tcW w:w="2515" w:type="dxa"/>
          </w:tcPr>
          <w:p w14:paraId="34CCB624" w14:textId="686E7F60" w:rsidR="000F6E9B" w:rsidRDefault="009E2623" w:rsidP="000F6E9B">
            <w:ins w:id="1805" w:author="Jackson Wang (Samsung)" w:date="2019-07-04T18:39:00Z">
              <w:r>
                <w:rPr>
                  <w:rFonts w:hint="eastAsia"/>
                </w:rPr>
                <w:t>Samsung</w:t>
              </w:r>
            </w:ins>
          </w:p>
        </w:tc>
        <w:tc>
          <w:tcPr>
            <w:tcW w:w="6835" w:type="dxa"/>
          </w:tcPr>
          <w:p w14:paraId="2C745E6B" w14:textId="4A5AE25B" w:rsidR="000F6E9B" w:rsidRDefault="009E2623" w:rsidP="009E2623">
            <w:ins w:id="1806" w:author="Jackson Wang (Samsung)" w:date="2019-07-04T18:42:00Z">
              <w:r>
                <w:rPr>
                  <w:rFonts w:hint="eastAsia"/>
                </w:rPr>
                <w:t xml:space="preserve">Only </w:t>
              </w:r>
              <w:r>
                <w:rPr>
                  <w:rFonts w:hint="eastAsia"/>
                  <w:lang w:val="da-DK"/>
                </w:rPr>
                <w:t>r</w:t>
              </w:r>
              <w:r>
                <w:rPr>
                  <w:lang w:val="da-DK"/>
                </w:rPr>
                <w:t>elative difference in angle of arrival</w:t>
              </w:r>
              <w:r>
                <w:rPr>
                  <w:rFonts w:hint="eastAsia"/>
                  <w:lang w:val="da-DK"/>
                </w:rPr>
                <w:t xml:space="preserve"> needs to be clarified in test case setup </w:t>
              </w:r>
            </w:ins>
            <w:ins w:id="1807" w:author="Jackson Wang (Samsung)" w:date="2019-07-04T18:44:00Z">
              <w:r>
                <w:rPr>
                  <w:rFonts w:hint="eastAsia"/>
                  <w:lang w:val="da-DK"/>
                </w:rPr>
                <w:t>in</w:t>
              </w:r>
            </w:ins>
            <w:ins w:id="1808" w:author="Jackson Wang (Samsung)" w:date="2019-07-04T18:42:00Z">
              <w:r>
                <w:rPr>
                  <w:rFonts w:hint="eastAsia"/>
                  <w:lang w:val="da-DK"/>
                </w:rPr>
                <w:t xml:space="preserve"> RAN4 spec</w:t>
              </w:r>
            </w:ins>
            <w:ins w:id="1809" w:author="Jackson Wang (Samsung)" w:date="2019-07-04T18:43:00Z">
              <w:r>
                <w:rPr>
                  <w:rFonts w:hint="eastAsia"/>
                  <w:lang w:val="da-DK"/>
                </w:rPr>
                <w:t xml:space="preserve"> (according to test purpose and defined case by case)</w:t>
              </w:r>
            </w:ins>
            <w:ins w:id="1810" w:author="Jackson Wang (Samsung)" w:date="2019-07-04T18:42:00Z">
              <w:r>
                <w:rPr>
                  <w:rFonts w:hint="eastAsia"/>
                  <w:lang w:val="da-DK"/>
                </w:rPr>
                <w:t xml:space="preserve">, and </w:t>
              </w:r>
            </w:ins>
            <w:ins w:id="1811" w:author="Jackson Wang (Samsung)" w:date="2019-07-04T18:43:00Z">
              <w:r>
                <w:rPr>
                  <w:rFonts w:hint="eastAsia"/>
                  <w:lang w:val="da-DK"/>
                </w:rPr>
                <w:t xml:space="preserve">no need to mention </w:t>
              </w:r>
              <w:r>
                <w:rPr>
                  <w:lang w:val="da-DK"/>
                </w:rPr>
                <w:t>” UE orientation around TBD axis and TBD axis”</w:t>
              </w:r>
              <w:r>
                <w:rPr>
                  <w:rFonts w:hint="eastAsia"/>
                  <w:lang w:val="da-DK"/>
                </w:rPr>
                <w:t xml:space="preserve">. </w:t>
              </w:r>
            </w:ins>
          </w:p>
        </w:tc>
      </w:tr>
      <w:tr w:rsidR="0099477B" w14:paraId="5C278AEF" w14:textId="77777777" w:rsidTr="000F6E9B">
        <w:tc>
          <w:tcPr>
            <w:tcW w:w="2515" w:type="dxa"/>
          </w:tcPr>
          <w:p w14:paraId="2DA04633" w14:textId="7C169048" w:rsidR="0099477B" w:rsidRDefault="0099477B" w:rsidP="0099477B">
            <w:ins w:id="1812" w:author="Intel" w:date="2019-07-12T16:04:00Z">
              <w:r>
                <w:t>Intel</w:t>
              </w:r>
            </w:ins>
          </w:p>
        </w:tc>
        <w:tc>
          <w:tcPr>
            <w:tcW w:w="6835" w:type="dxa"/>
          </w:tcPr>
          <w:p w14:paraId="78B1E83E" w14:textId="08AA0DED" w:rsidR="0099477B" w:rsidRDefault="0099477B" w:rsidP="0099477B">
            <w:ins w:id="1813" w:author="Intel" w:date="2019-07-12T16:04:00Z">
              <w:r>
                <w:t>In the current spec, the AoA setup has been specified in A.3.15, and therefore all the AoA related configurations could be referred to A.3.15 with an explicit AoA setup index in each corresponding test case, e.g. like in A.5.7.2.2. Remove “UE orientation around TBD axis and TBD axis” and “Relative difference in angle of arrival of cell 2 and cell 3 relative to cell 1”.</w:t>
              </w:r>
            </w:ins>
          </w:p>
        </w:tc>
      </w:tr>
      <w:tr w:rsidR="000F6E9B" w14:paraId="4C283E2F" w14:textId="77777777" w:rsidTr="000F6E9B">
        <w:tc>
          <w:tcPr>
            <w:tcW w:w="2515" w:type="dxa"/>
          </w:tcPr>
          <w:p w14:paraId="7409C8C4" w14:textId="1AFD51D4" w:rsidR="000F6E9B" w:rsidRDefault="00C511C6" w:rsidP="000F6E9B">
            <w:ins w:id="1814" w:author="Chris Callender" w:date="2019-07-29T14:27:00Z">
              <w:r>
                <w:t>Ericsson</w:t>
              </w:r>
            </w:ins>
          </w:p>
        </w:tc>
        <w:tc>
          <w:tcPr>
            <w:tcW w:w="6835" w:type="dxa"/>
          </w:tcPr>
          <w:p w14:paraId="3667EE28" w14:textId="0D64442A" w:rsidR="000F6E9B" w:rsidRDefault="00C511C6" w:rsidP="000F6E9B">
            <w:ins w:id="1815" w:author="Chris Callender" w:date="2019-07-29T14:27:00Z">
              <w:r>
                <w:t>RAN4 should finalize AoA setup description</w:t>
              </w:r>
            </w:ins>
            <w:ins w:id="1816" w:author="Chris Callender" w:date="2019-07-29T14:28:00Z">
              <w:r>
                <w:t>s</w:t>
              </w:r>
            </w:ins>
            <w:ins w:id="1817" w:author="Chris Callender" w:date="2019-07-29T14:27:00Z">
              <w:r>
                <w:t xml:space="preserve"> in common sections</w:t>
              </w:r>
            </w:ins>
            <w:ins w:id="1818" w:author="Chris Callender" w:date="2019-07-29T14:28:00Z">
              <w:r>
                <w:t xml:space="preserve"> </w:t>
              </w:r>
            </w:ins>
            <w:ins w:id="1819" w:author="Chris Callender" w:date="2019-07-29T14:27:00Z">
              <w:r>
                <w:t xml:space="preserve">and remove </w:t>
              </w:r>
            </w:ins>
            <w:ins w:id="1820" w:author="Chris Callender" w:date="2019-07-29T14:28:00Z">
              <w:r>
                <w:t>AoA specific parameters from individual test cases.</w:t>
              </w:r>
            </w:ins>
          </w:p>
        </w:tc>
      </w:tr>
      <w:tr w:rsidR="000F6E9B" w14:paraId="141A4FA9" w14:textId="77777777" w:rsidTr="000F6E9B">
        <w:tc>
          <w:tcPr>
            <w:tcW w:w="2515" w:type="dxa"/>
          </w:tcPr>
          <w:p w14:paraId="3EE6801E" w14:textId="1F97B263" w:rsidR="000F6E9B" w:rsidRDefault="00795C37" w:rsidP="000F6E9B">
            <w:ins w:id="1821" w:author="Awlok Josan" w:date="2019-07-30T20:56:00Z">
              <w:r>
                <w:t>Huawei</w:t>
              </w:r>
            </w:ins>
          </w:p>
        </w:tc>
        <w:tc>
          <w:tcPr>
            <w:tcW w:w="6835" w:type="dxa"/>
          </w:tcPr>
          <w:p w14:paraId="2DD34A1E" w14:textId="77777777" w:rsidR="00795C37" w:rsidRDefault="00795C37" w:rsidP="00795C37">
            <w:pPr>
              <w:rPr>
                <w:ins w:id="1822" w:author="Awlok Josan" w:date="2019-07-30T20:56:00Z"/>
              </w:rPr>
            </w:pPr>
            <w:ins w:id="1823" w:author="Awlok Josan" w:date="2019-07-30T20:56:00Z">
              <w:r>
                <w:t>Same comment as Intel.</w:t>
              </w:r>
            </w:ins>
          </w:p>
          <w:p w14:paraId="2BCDE015" w14:textId="77777777" w:rsidR="000F6E9B" w:rsidRDefault="000F6E9B" w:rsidP="000F6E9B"/>
        </w:tc>
      </w:tr>
      <w:tr w:rsidR="000F6E9B" w14:paraId="6D48BE28" w14:textId="77777777" w:rsidTr="000F6E9B">
        <w:tc>
          <w:tcPr>
            <w:tcW w:w="2515" w:type="dxa"/>
          </w:tcPr>
          <w:p w14:paraId="506ECB8D" w14:textId="2A238C3C" w:rsidR="000F6E9B" w:rsidRDefault="00795C37" w:rsidP="000F6E9B">
            <w:ins w:id="1824" w:author="Awlok Josan" w:date="2019-07-30T20:56:00Z">
              <w:r>
                <w:t>QC</w:t>
              </w:r>
            </w:ins>
          </w:p>
        </w:tc>
        <w:tc>
          <w:tcPr>
            <w:tcW w:w="6835" w:type="dxa"/>
          </w:tcPr>
          <w:p w14:paraId="4583D32A" w14:textId="427B34A7" w:rsidR="000F6E9B" w:rsidRDefault="00795C37" w:rsidP="000F6E9B">
            <w:ins w:id="1825" w:author="Awlok Josan" w:date="2019-07-30T20:56:00Z">
              <w:r>
                <w:t>Agree with Intel/Huawei/Ericsson</w:t>
              </w:r>
            </w:ins>
          </w:p>
        </w:tc>
      </w:tr>
      <w:tr w:rsidR="00633F3A" w14:paraId="5A2B59EC" w14:textId="77777777" w:rsidTr="000F6E9B">
        <w:trPr>
          <w:ins w:id="1826" w:author="Ato Yu (余倉緯)" w:date="2019-08-01T13:22:00Z"/>
        </w:trPr>
        <w:tc>
          <w:tcPr>
            <w:tcW w:w="2515" w:type="dxa"/>
          </w:tcPr>
          <w:p w14:paraId="2EFE26FB" w14:textId="4C259304" w:rsidR="00633F3A" w:rsidRDefault="00633F3A" w:rsidP="000F6E9B">
            <w:pPr>
              <w:rPr>
                <w:ins w:id="1827" w:author="Ato Yu (余倉緯)" w:date="2019-08-01T13:22:00Z"/>
              </w:rPr>
            </w:pPr>
            <w:ins w:id="1828" w:author="Ato Yu (余倉緯)" w:date="2019-08-01T13:22:00Z">
              <w:r>
                <w:t>MTK</w:t>
              </w:r>
            </w:ins>
          </w:p>
        </w:tc>
        <w:tc>
          <w:tcPr>
            <w:tcW w:w="6835" w:type="dxa"/>
          </w:tcPr>
          <w:p w14:paraId="672A3B21" w14:textId="0587C3EA" w:rsidR="00633F3A" w:rsidRDefault="00633F3A" w:rsidP="000F6E9B">
            <w:pPr>
              <w:rPr>
                <w:ins w:id="1829" w:author="Ato Yu (余倉緯)" w:date="2019-08-01T13:22:00Z"/>
              </w:rPr>
            </w:pPr>
            <w:ins w:id="1830" w:author="Ato Yu (余倉緯)" w:date="2019-08-01T13:22:00Z">
              <w:r>
                <w:t>Remove these parameters from individual test setup</w:t>
              </w:r>
            </w:ins>
          </w:p>
        </w:tc>
      </w:tr>
    </w:tbl>
    <w:p w14:paraId="1AB404D0" w14:textId="77777777" w:rsidR="000F6E9B" w:rsidRDefault="000F6E9B" w:rsidP="000F6E9B">
      <w:r>
        <w:t xml:space="preserve"> </w:t>
      </w:r>
    </w:p>
    <w:tbl>
      <w:tblPr>
        <w:tblStyle w:val="TableGrid"/>
        <w:tblW w:w="0" w:type="auto"/>
        <w:shd w:val="clear" w:color="auto" w:fill="FFF2CC" w:themeFill="accent4" w:themeFillTint="33"/>
        <w:tblLook w:val="04A0" w:firstRow="1" w:lastRow="0" w:firstColumn="1" w:lastColumn="0" w:noHBand="0" w:noVBand="1"/>
      </w:tblPr>
      <w:tblGrid>
        <w:gridCol w:w="9350"/>
      </w:tblGrid>
      <w:tr w:rsidR="003B4FC4" w14:paraId="23F764AF" w14:textId="77777777" w:rsidTr="003B4FC4">
        <w:tc>
          <w:tcPr>
            <w:tcW w:w="9350" w:type="dxa"/>
            <w:shd w:val="clear" w:color="auto" w:fill="FFF2CC" w:themeFill="accent4" w:themeFillTint="33"/>
          </w:tcPr>
          <w:p w14:paraId="0C2F40AD" w14:textId="77777777" w:rsidR="003B4FC4" w:rsidRDefault="003B4FC4" w:rsidP="003B4FC4">
            <w:pPr>
              <w:rPr>
                <w:rFonts w:ascii="Times New Roman" w:hAnsi="Times New Roman" w:cs="Times New Roman"/>
                <w:b/>
                <w:sz w:val="20"/>
                <w:szCs w:val="20"/>
                <w:u w:val="single"/>
              </w:rPr>
            </w:pPr>
            <w:r w:rsidRPr="003B4FC4">
              <w:rPr>
                <w:rFonts w:ascii="Times New Roman" w:hAnsi="Times New Roman" w:cs="Times New Roman"/>
                <w:b/>
                <w:sz w:val="20"/>
                <w:szCs w:val="20"/>
                <w:u w:val="single"/>
              </w:rPr>
              <w:t>[Discussion summary]:</w:t>
            </w:r>
          </w:p>
          <w:p w14:paraId="7DB23292" w14:textId="77777777" w:rsidR="00735E37" w:rsidRPr="003B4FC4" w:rsidRDefault="00735E37" w:rsidP="003B4FC4">
            <w:pPr>
              <w:rPr>
                <w:rFonts w:ascii="Times New Roman" w:hAnsi="Times New Roman" w:cs="Times New Roman"/>
                <w:b/>
                <w:sz w:val="20"/>
                <w:szCs w:val="20"/>
                <w:u w:val="single"/>
              </w:rPr>
            </w:pPr>
          </w:p>
          <w:p w14:paraId="0BD0E20D" w14:textId="77777777" w:rsidR="003B4FC4" w:rsidRPr="00147B32" w:rsidRDefault="003B4FC4" w:rsidP="003B4FC4">
            <w:pPr>
              <w:pStyle w:val="ListParagraph"/>
              <w:numPr>
                <w:ilvl w:val="0"/>
                <w:numId w:val="2"/>
              </w:numPr>
              <w:ind w:left="360"/>
              <w:rPr>
                <w:rFonts w:ascii="Times New Roman" w:hAnsi="Times New Roman" w:cs="Times New Roman"/>
                <w:sz w:val="20"/>
                <w:szCs w:val="20"/>
              </w:rPr>
            </w:pPr>
            <w:r w:rsidRPr="00147B32">
              <w:rPr>
                <w:rFonts w:ascii="Times New Roman" w:hAnsi="Times New Roman" w:cs="Times New Roman"/>
                <w:sz w:val="20"/>
                <w:szCs w:val="20"/>
              </w:rPr>
              <w:t>How to TBDs left in the test cases for UE orientation and relative angle difference between cells:</w:t>
            </w:r>
          </w:p>
          <w:p w14:paraId="677CBED9" w14:textId="77777777" w:rsidR="003B4FC4" w:rsidRPr="00147B32" w:rsidRDefault="003B4FC4" w:rsidP="003B4FC4">
            <w:pPr>
              <w:pStyle w:val="ListParagraph"/>
              <w:numPr>
                <w:ilvl w:val="0"/>
                <w:numId w:val="1"/>
              </w:numPr>
              <w:rPr>
                <w:rFonts w:ascii="Times New Roman" w:hAnsi="Times New Roman" w:cs="Times New Roman"/>
                <w:sz w:val="20"/>
                <w:szCs w:val="20"/>
              </w:rPr>
            </w:pPr>
            <w:r w:rsidRPr="00147B32">
              <w:rPr>
                <w:rFonts w:ascii="Times New Roman" w:hAnsi="Times New Roman" w:cs="Times New Roman"/>
                <w:sz w:val="20"/>
                <w:szCs w:val="20"/>
              </w:rPr>
              <w:t>Option 1 (Samsung): With finalization of AoA setup, remove “UE orientation around TBD axis and TBD axis” but keep “Relative difference in angle” in test cases.</w:t>
            </w:r>
          </w:p>
          <w:p w14:paraId="37B27887" w14:textId="77777777" w:rsidR="003B4FC4" w:rsidRPr="00147B32" w:rsidRDefault="003B4FC4" w:rsidP="003B4FC4">
            <w:pPr>
              <w:pStyle w:val="ListParagraph"/>
              <w:numPr>
                <w:ilvl w:val="0"/>
                <w:numId w:val="1"/>
              </w:numPr>
              <w:rPr>
                <w:rFonts w:ascii="Times New Roman" w:hAnsi="Times New Roman" w:cs="Times New Roman"/>
                <w:sz w:val="20"/>
                <w:szCs w:val="20"/>
              </w:rPr>
            </w:pPr>
            <w:r w:rsidRPr="00147B32">
              <w:rPr>
                <w:rFonts w:ascii="Times New Roman" w:hAnsi="Times New Roman" w:cs="Times New Roman"/>
                <w:sz w:val="20"/>
                <w:szCs w:val="20"/>
              </w:rPr>
              <w:t>Option 2 (Intel, Ericsson, Huawei, Qualcomm, MTK): With finalization of AoA setup, remove “UE orientation around TBD axis and TBD axis” and “Relative difference in angle” in test cases.</w:t>
            </w:r>
          </w:p>
          <w:p w14:paraId="58ADF0B0" w14:textId="77777777" w:rsidR="003B4FC4" w:rsidRDefault="003B4FC4" w:rsidP="000F6E9B"/>
        </w:tc>
      </w:tr>
    </w:tbl>
    <w:p w14:paraId="77E91C2D" w14:textId="77777777" w:rsidR="008660FB" w:rsidRDefault="008660FB" w:rsidP="000F6E9B"/>
    <w:p w14:paraId="54C6A9E2" w14:textId="77777777" w:rsidR="003B4FC4" w:rsidRDefault="003B4FC4" w:rsidP="000F6E9B"/>
    <w:p w14:paraId="647030F2" w14:textId="77777777" w:rsidR="003B4FC4" w:rsidRDefault="003B4FC4" w:rsidP="000F6E9B"/>
    <w:p w14:paraId="3F1298B1" w14:textId="77777777" w:rsidR="003B4FC4" w:rsidRDefault="003B4FC4" w:rsidP="000F6E9B"/>
    <w:p w14:paraId="4778A3E7" w14:textId="77777777" w:rsidR="003B4FC4" w:rsidRDefault="003B4FC4" w:rsidP="000F6E9B"/>
    <w:p w14:paraId="7A34BA71" w14:textId="77777777" w:rsidR="003B4FC4" w:rsidRDefault="003B4FC4" w:rsidP="000F6E9B"/>
    <w:p w14:paraId="53E185F9" w14:textId="77777777" w:rsidR="003B4FC4" w:rsidRPr="000F6E9B" w:rsidRDefault="003B4FC4" w:rsidP="000F6E9B"/>
    <w:p w14:paraId="0C76D116" w14:textId="77777777" w:rsidR="00B17997" w:rsidRPr="00AD287F" w:rsidRDefault="00155042" w:rsidP="0042753B">
      <w:pPr>
        <w:keepNext/>
        <w:keepLines/>
        <w:numPr>
          <w:ilvl w:val="0"/>
          <w:numId w:val="9"/>
        </w:numPr>
        <w:pBdr>
          <w:top w:val="single" w:sz="12" w:space="2" w:color="auto"/>
        </w:pBdr>
        <w:tabs>
          <w:tab w:val="num" w:pos="45"/>
        </w:tabs>
        <w:overflowPunct w:val="0"/>
        <w:autoSpaceDE w:val="0"/>
        <w:autoSpaceDN w:val="0"/>
        <w:adjustRightInd w:val="0"/>
        <w:spacing w:before="240" w:after="180" w:line="240" w:lineRule="auto"/>
        <w:jc w:val="both"/>
        <w:textAlignment w:val="baseline"/>
        <w:outlineLvl w:val="0"/>
        <w:rPr>
          <w:rFonts w:ascii="Arial" w:eastAsia="MS Mincho" w:hAnsi="Arial" w:cs="Times New Roman"/>
          <w:sz w:val="32"/>
          <w:szCs w:val="20"/>
          <w:lang w:val="en-GB"/>
        </w:rPr>
      </w:pPr>
      <w:r w:rsidRPr="0042753B">
        <w:rPr>
          <w:rFonts w:ascii="Arial" w:eastAsia="MS Mincho" w:hAnsi="Arial" w:cs="Times New Roman"/>
          <w:sz w:val="32"/>
          <w:szCs w:val="20"/>
          <w:lang w:val="en-GB"/>
        </w:rPr>
        <w:lastRenderedPageBreak/>
        <w:t>Annex: all the TBD records in TS38.133 v15.6.0.</w:t>
      </w:r>
    </w:p>
    <w:p w14:paraId="453FF708" w14:textId="77777777" w:rsidR="00A006D2" w:rsidRPr="00A006D2" w:rsidRDefault="00A006D2" w:rsidP="00A006D2"/>
    <w:p w14:paraId="41F4D708" w14:textId="77777777" w:rsidR="0047680B" w:rsidRPr="000C1120" w:rsidRDefault="0047680B">
      <w:pPr>
        <w:rPr>
          <w:b/>
          <w:sz w:val="28"/>
          <w:u w:val="single"/>
        </w:rPr>
      </w:pPr>
      <w:r w:rsidRPr="000C1120">
        <w:rPr>
          <w:b/>
          <w:sz w:val="28"/>
          <w:u w:val="single"/>
        </w:rPr>
        <w:t>Categories of “TBD” in TS38.133 v.15.6.0</w:t>
      </w:r>
    </w:p>
    <w:tbl>
      <w:tblPr>
        <w:tblStyle w:val="TableGrid"/>
        <w:tblW w:w="0" w:type="auto"/>
        <w:jc w:val="center"/>
        <w:tblLook w:val="04A0" w:firstRow="1" w:lastRow="0" w:firstColumn="1" w:lastColumn="0" w:noHBand="0" w:noVBand="1"/>
      </w:tblPr>
      <w:tblGrid>
        <w:gridCol w:w="715"/>
        <w:gridCol w:w="3330"/>
        <w:gridCol w:w="5305"/>
      </w:tblGrid>
      <w:tr w:rsidR="00B17997" w:rsidRPr="00900D36" w14:paraId="7D14D9E7" w14:textId="77777777" w:rsidTr="00B17997">
        <w:trPr>
          <w:jc w:val="center"/>
        </w:trPr>
        <w:tc>
          <w:tcPr>
            <w:tcW w:w="715" w:type="dxa"/>
          </w:tcPr>
          <w:p w14:paraId="68EA21AD" w14:textId="77777777" w:rsidR="00B17997" w:rsidRPr="00900D36" w:rsidRDefault="00B17997" w:rsidP="00B17997">
            <w:pPr>
              <w:rPr>
                <w:sz w:val="18"/>
              </w:rPr>
            </w:pPr>
            <w:r w:rsidRPr="00900D36">
              <w:rPr>
                <w:sz w:val="18"/>
              </w:rPr>
              <w:t>Index</w:t>
            </w:r>
          </w:p>
        </w:tc>
        <w:tc>
          <w:tcPr>
            <w:tcW w:w="3330" w:type="dxa"/>
          </w:tcPr>
          <w:p w14:paraId="791AC688" w14:textId="77777777" w:rsidR="00B17997" w:rsidRPr="00900D36" w:rsidRDefault="00B17997" w:rsidP="00B17997">
            <w:pPr>
              <w:rPr>
                <w:sz w:val="18"/>
              </w:rPr>
            </w:pPr>
            <w:r w:rsidRPr="00900D36">
              <w:rPr>
                <w:sz w:val="18"/>
              </w:rPr>
              <w:t>“TBD” Category</w:t>
            </w:r>
          </w:p>
        </w:tc>
        <w:tc>
          <w:tcPr>
            <w:tcW w:w="5305" w:type="dxa"/>
          </w:tcPr>
          <w:p w14:paraId="133F43B3" w14:textId="77777777" w:rsidR="00B17997" w:rsidRPr="00900D36" w:rsidRDefault="00B17997" w:rsidP="00B17997">
            <w:pPr>
              <w:rPr>
                <w:sz w:val="18"/>
              </w:rPr>
            </w:pPr>
            <w:r w:rsidRPr="00900D36">
              <w:rPr>
                <w:sz w:val="18"/>
              </w:rPr>
              <w:t>Comment</w:t>
            </w:r>
          </w:p>
        </w:tc>
      </w:tr>
      <w:tr w:rsidR="00B17997" w:rsidRPr="00900D36" w14:paraId="4A807E15" w14:textId="77777777" w:rsidTr="00B17997">
        <w:trPr>
          <w:jc w:val="center"/>
        </w:trPr>
        <w:tc>
          <w:tcPr>
            <w:tcW w:w="715" w:type="dxa"/>
          </w:tcPr>
          <w:p w14:paraId="23F875BF" w14:textId="77777777" w:rsidR="00B17997" w:rsidRPr="002F679A" w:rsidRDefault="00B17997" w:rsidP="00B17997">
            <w:pPr>
              <w:rPr>
                <w:sz w:val="18"/>
              </w:rPr>
            </w:pPr>
            <w:r w:rsidRPr="002F679A">
              <w:rPr>
                <w:sz w:val="18"/>
              </w:rPr>
              <w:t>1</w:t>
            </w:r>
          </w:p>
        </w:tc>
        <w:tc>
          <w:tcPr>
            <w:tcW w:w="3330" w:type="dxa"/>
          </w:tcPr>
          <w:p w14:paraId="0DC9D98F" w14:textId="77777777" w:rsidR="00B17997" w:rsidRPr="002F679A" w:rsidRDefault="00B17997" w:rsidP="00B17997">
            <w:pPr>
              <w:rPr>
                <w:sz w:val="18"/>
              </w:rPr>
            </w:pPr>
            <w:r w:rsidRPr="002F679A">
              <w:rPr>
                <w:sz w:val="18"/>
              </w:rPr>
              <w:t>Common configuration for TC</w:t>
            </w:r>
          </w:p>
        </w:tc>
        <w:tc>
          <w:tcPr>
            <w:tcW w:w="5305" w:type="dxa"/>
          </w:tcPr>
          <w:p w14:paraId="13AC0D22" w14:textId="77777777" w:rsidR="00B17997" w:rsidRPr="002F679A" w:rsidRDefault="00B17997" w:rsidP="00B17997">
            <w:pPr>
              <w:rPr>
                <w:sz w:val="18"/>
              </w:rPr>
            </w:pPr>
            <w:r w:rsidRPr="002F679A">
              <w:rPr>
                <w:sz w:val="18"/>
              </w:rPr>
              <w:t>Such as TCI, BWP, TRS, CSI-RS configuration in the testing common part</w:t>
            </w:r>
          </w:p>
        </w:tc>
      </w:tr>
      <w:tr w:rsidR="00B17997" w:rsidRPr="00900D36" w14:paraId="38A65491" w14:textId="77777777" w:rsidTr="00B17997">
        <w:trPr>
          <w:jc w:val="center"/>
        </w:trPr>
        <w:tc>
          <w:tcPr>
            <w:tcW w:w="715" w:type="dxa"/>
          </w:tcPr>
          <w:p w14:paraId="3E71D654" w14:textId="77777777" w:rsidR="00B17997" w:rsidRPr="002F679A" w:rsidRDefault="00B17997" w:rsidP="00B17997">
            <w:pPr>
              <w:rPr>
                <w:sz w:val="18"/>
              </w:rPr>
            </w:pPr>
            <w:r w:rsidRPr="002F679A">
              <w:rPr>
                <w:sz w:val="18"/>
              </w:rPr>
              <w:t>2</w:t>
            </w:r>
          </w:p>
        </w:tc>
        <w:tc>
          <w:tcPr>
            <w:tcW w:w="3330" w:type="dxa"/>
          </w:tcPr>
          <w:p w14:paraId="3038212B" w14:textId="77777777" w:rsidR="00B17997" w:rsidRPr="002F679A" w:rsidRDefault="00B17997" w:rsidP="00B17997">
            <w:pPr>
              <w:rPr>
                <w:sz w:val="18"/>
              </w:rPr>
            </w:pPr>
            <w:r w:rsidRPr="002F679A">
              <w:rPr>
                <w:sz w:val="18"/>
              </w:rPr>
              <w:t xml:space="preserve">Testing signal power level </w:t>
            </w:r>
          </w:p>
        </w:tc>
        <w:tc>
          <w:tcPr>
            <w:tcW w:w="5305" w:type="dxa"/>
          </w:tcPr>
          <w:p w14:paraId="745D417D" w14:textId="77777777" w:rsidR="00B17997" w:rsidRPr="002F679A" w:rsidRDefault="00B17997" w:rsidP="00B17997">
            <w:pPr>
              <w:rPr>
                <w:sz w:val="18"/>
              </w:rPr>
            </w:pPr>
            <w:r w:rsidRPr="002F679A">
              <w:rPr>
                <w:sz w:val="18"/>
              </w:rPr>
              <w:t>Noc, Io, Es/Noc, Es/Iot, RSRP, RSRQ configuration in the test cases</w:t>
            </w:r>
          </w:p>
        </w:tc>
      </w:tr>
      <w:tr w:rsidR="00B17997" w:rsidRPr="00900D36" w14:paraId="0548B428" w14:textId="77777777" w:rsidTr="00B17997">
        <w:trPr>
          <w:jc w:val="center"/>
        </w:trPr>
        <w:tc>
          <w:tcPr>
            <w:tcW w:w="715" w:type="dxa"/>
          </w:tcPr>
          <w:p w14:paraId="600717C4" w14:textId="77777777" w:rsidR="00B17997" w:rsidRPr="002F679A" w:rsidRDefault="00B17997" w:rsidP="00B17997">
            <w:pPr>
              <w:rPr>
                <w:sz w:val="18"/>
              </w:rPr>
            </w:pPr>
            <w:r w:rsidRPr="002F679A">
              <w:rPr>
                <w:sz w:val="18"/>
              </w:rPr>
              <w:t>3</w:t>
            </w:r>
          </w:p>
        </w:tc>
        <w:tc>
          <w:tcPr>
            <w:tcW w:w="3330" w:type="dxa"/>
          </w:tcPr>
          <w:p w14:paraId="0B2792EC" w14:textId="77777777" w:rsidR="00B17997" w:rsidRPr="002F679A" w:rsidRDefault="00B17997" w:rsidP="00B17997">
            <w:pPr>
              <w:rPr>
                <w:sz w:val="18"/>
              </w:rPr>
            </w:pPr>
            <w:r w:rsidRPr="002F679A">
              <w:rPr>
                <w:sz w:val="18"/>
              </w:rPr>
              <w:t>Antenna configuration</w:t>
            </w:r>
          </w:p>
        </w:tc>
        <w:tc>
          <w:tcPr>
            <w:tcW w:w="5305" w:type="dxa"/>
          </w:tcPr>
          <w:p w14:paraId="083C1D9D" w14:textId="77777777" w:rsidR="00B17997" w:rsidRPr="002F679A" w:rsidRDefault="00B17997" w:rsidP="00B17997">
            <w:pPr>
              <w:rPr>
                <w:sz w:val="18"/>
              </w:rPr>
            </w:pPr>
            <w:r w:rsidRPr="002F679A">
              <w:rPr>
                <w:sz w:val="18"/>
              </w:rPr>
              <w:t>UE orientation and etc</w:t>
            </w:r>
          </w:p>
        </w:tc>
      </w:tr>
      <w:tr w:rsidR="00B17997" w:rsidRPr="00900D36" w14:paraId="62792B00" w14:textId="77777777" w:rsidTr="00B17997">
        <w:trPr>
          <w:jc w:val="center"/>
        </w:trPr>
        <w:tc>
          <w:tcPr>
            <w:tcW w:w="715" w:type="dxa"/>
          </w:tcPr>
          <w:p w14:paraId="513404C6" w14:textId="77777777" w:rsidR="00B17997" w:rsidRPr="00900D36" w:rsidRDefault="00B17997" w:rsidP="00B17997">
            <w:pPr>
              <w:rPr>
                <w:sz w:val="18"/>
              </w:rPr>
            </w:pPr>
            <w:r w:rsidRPr="00900D36">
              <w:rPr>
                <w:sz w:val="18"/>
              </w:rPr>
              <w:t>4</w:t>
            </w:r>
          </w:p>
        </w:tc>
        <w:tc>
          <w:tcPr>
            <w:tcW w:w="3330" w:type="dxa"/>
          </w:tcPr>
          <w:p w14:paraId="53A7FA24" w14:textId="77777777" w:rsidR="00B17997" w:rsidRPr="00900D36" w:rsidRDefault="00B17997" w:rsidP="00B17997">
            <w:pPr>
              <w:rPr>
                <w:sz w:val="18"/>
              </w:rPr>
            </w:pPr>
            <w:r w:rsidRPr="00900D36">
              <w:rPr>
                <w:sz w:val="18"/>
              </w:rPr>
              <w:t>Threshold of timing adjustment</w:t>
            </w:r>
          </w:p>
        </w:tc>
        <w:tc>
          <w:tcPr>
            <w:tcW w:w="5305" w:type="dxa"/>
          </w:tcPr>
          <w:p w14:paraId="6E342B97" w14:textId="77777777" w:rsidR="00B17997" w:rsidRPr="00900D36" w:rsidRDefault="00B17997" w:rsidP="00B17997">
            <w:pPr>
              <w:rPr>
                <w:sz w:val="18"/>
              </w:rPr>
            </w:pPr>
            <w:r w:rsidRPr="00900D36">
              <w:rPr>
                <w:sz w:val="18"/>
              </w:rPr>
              <w:t>One shot timing adjustment threshold</w:t>
            </w:r>
          </w:p>
        </w:tc>
      </w:tr>
      <w:tr w:rsidR="00B17997" w:rsidRPr="00900D36" w14:paraId="7F83DDA8" w14:textId="77777777" w:rsidTr="00B17997">
        <w:trPr>
          <w:jc w:val="center"/>
        </w:trPr>
        <w:tc>
          <w:tcPr>
            <w:tcW w:w="715" w:type="dxa"/>
          </w:tcPr>
          <w:p w14:paraId="5D73959C" w14:textId="77777777" w:rsidR="00B17997" w:rsidRPr="00900D36" w:rsidRDefault="00B17997" w:rsidP="00B17997">
            <w:pPr>
              <w:rPr>
                <w:sz w:val="18"/>
              </w:rPr>
            </w:pPr>
            <w:r w:rsidRPr="00900D36">
              <w:rPr>
                <w:sz w:val="18"/>
              </w:rPr>
              <w:t>5</w:t>
            </w:r>
          </w:p>
        </w:tc>
        <w:tc>
          <w:tcPr>
            <w:tcW w:w="3330" w:type="dxa"/>
          </w:tcPr>
          <w:p w14:paraId="363F701E" w14:textId="77777777" w:rsidR="00B17997" w:rsidRPr="00900D36" w:rsidRDefault="00B17997" w:rsidP="00B17997">
            <w:pPr>
              <w:rPr>
                <w:sz w:val="18"/>
              </w:rPr>
            </w:pPr>
            <w:r w:rsidRPr="00900D36">
              <w:rPr>
                <w:sz w:val="18"/>
              </w:rPr>
              <w:t>UE CA capability</w:t>
            </w:r>
          </w:p>
        </w:tc>
        <w:tc>
          <w:tcPr>
            <w:tcW w:w="5305" w:type="dxa"/>
          </w:tcPr>
          <w:p w14:paraId="3ABCFEB3" w14:textId="77777777" w:rsidR="00B17997" w:rsidRPr="00900D36" w:rsidRDefault="00B17997" w:rsidP="00B17997">
            <w:pPr>
              <w:rPr>
                <w:sz w:val="18"/>
              </w:rPr>
            </w:pPr>
            <w:r w:rsidRPr="00900D36">
              <w:rPr>
                <w:sz w:val="18"/>
              </w:rPr>
              <w:t>Cell number for measurement/monitor</w:t>
            </w:r>
          </w:p>
        </w:tc>
      </w:tr>
      <w:tr w:rsidR="00B17997" w:rsidRPr="00900D36" w14:paraId="06FD47E8" w14:textId="77777777" w:rsidTr="00B17997">
        <w:trPr>
          <w:jc w:val="center"/>
        </w:trPr>
        <w:tc>
          <w:tcPr>
            <w:tcW w:w="715" w:type="dxa"/>
          </w:tcPr>
          <w:p w14:paraId="00DB84EC" w14:textId="77777777" w:rsidR="00B17997" w:rsidRPr="00900D36" w:rsidRDefault="00B17997" w:rsidP="00B17997">
            <w:pPr>
              <w:rPr>
                <w:sz w:val="18"/>
              </w:rPr>
            </w:pPr>
            <w:r w:rsidRPr="00900D36">
              <w:rPr>
                <w:sz w:val="18"/>
              </w:rPr>
              <w:t>6</w:t>
            </w:r>
          </w:p>
        </w:tc>
        <w:tc>
          <w:tcPr>
            <w:tcW w:w="3330" w:type="dxa"/>
          </w:tcPr>
          <w:p w14:paraId="00871433" w14:textId="77777777" w:rsidR="00B17997" w:rsidRPr="00900D36" w:rsidRDefault="00B17997" w:rsidP="00B17997">
            <w:pPr>
              <w:rPr>
                <w:sz w:val="18"/>
              </w:rPr>
            </w:pPr>
            <w:r w:rsidRPr="00900D36">
              <w:rPr>
                <w:sz w:val="18"/>
              </w:rPr>
              <w:t>SSB based BFD</w:t>
            </w:r>
          </w:p>
        </w:tc>
        <w:tc>
          <w:tcPr>
            <w:tcW w:w="5305" w:type="dxa"/>
          </w:tcPr>
          <w:p w14:paraId="591EA06C" w14:textId="77777777" w:rsidR="00B17997" w:rsidRPr="00900D36" w:rsidRDefault="00B17997" w:rsidP="00B17997">
            <w:pPr>
              <w:rPr>
                <w:sz w:val="18"/>
              </w:rPr>
            </w:pPr>
            <w:r w:rsidRPr="00900D36">
              <w:rPr>
                <w:sz w:val="18"/>
              </w:rPr>
              <w:t>Bandwidth assumption for PDCCH transmission parameters for beam failure instance</w:t>
            </w:r>
          </w:p>
        </w:tc>
      </w:tr>
      <w:tr w:rsidR="00B17997" w:rsidRPr="00900D36" w14:paraId="1915A67B" w14:textId="77777777" w:rsidTr="00B17997">
        <w:trPr>
          <w:jc w:val="center"/>
        </w:trPr>
        <w:tc>
          <w:tcPr>
            <w:tcW w:w="715" w:type="dxa"/>
          </w:tcPr>
          <w:p w14:paraId="3DBC5364" w14:textId="77777777" w:rsidR="00B17997" w:rsidRPr="00900D36" w:rsidRDefault="00B17997" w:rsidP="00B17997">
            <w:pPr>
              <w:rPr>
                <w:sz w:val="18"/>
              </w:rPr>
            </w:pPr>
            <w:r w:rsidRPr="00900D36">
              <w:rPr>
                <w:sz w:val="18"/>
              </w:rPr>
              <w:t>7</w:t>
            </w:r>
          </w:p>
        </w:tc>
        <w:tc>
          <w:tcPr>
            <w:tcW w:w="3330" w:type="dxa"/>
          </w:tcPr>
          <w:p w14:paraId="7CD8016F" w14:textId="77777777" w:rsidR="00B17997" w:rsidRPr="00900D36" w:rsidRDefault="00B17997" w:rsidP="00B17997">
            <w:pPr>
              <w:rPr>
                <w:sz w:val="18"/>
              </w:rPr>
            </w:pPr>
            <w:r w:rsidRPr="00900D36">
              <w:rPr>
                <w:sz w:val="18"/>
              </w:rPr>
              <w:t>Editorial</w:t>
            </w:r>
          </w:p>
        </w:tc>
        <w:tc>
          <w:tcPr>
            <w:tcW w:w="5305" w:type="dxa"/>
          </w:tcPr>
          <w:p w14:paraId="05BC04ED" w14:textId="77777777" w:rsidR="00B17997" w:rsidRPr="00900D36" w:rsidRDefault="00B17997" w:rsidP="00B17997">
            <w:pPr>
              <w:rPr>
                <w:sz w:val="18"/>
              </w:rPr>
            </w:pPr>
            <w:r>
              <w:rPr>
                <w:sz w:val="18"/>
              </w:rPr>
              <w:t>E.g., Section ID,</w:t>
            </w:r>
            <w:r w:rsidRPr="002F679A">
              <w:rPr>
                <w:sz w:val="18"/>
              </w:rPr>
              <w:t xml:space="preserve"> editor note.</w:t>
            </w:r>
          </w:p>
        </w:tc>
      </w:tr>
      <w:tr w:rsidR="00B17997" w:rsidRPr="00900D36" w14:paraId="1437317E" w14:textId="77777777" w:rsidTr="00B17997">
        <w:trPr>
          <w:jc w:val="center"/>
        </w:trPr>
        <w:tc>
          <w:tcPr>
            <w:tcW w:w="715" w:type="dxa"/>
          </w:tcPr>
          <w:p w14:paraId="6EA080DE" w14:textId="77777777" w:rsidR="00B17997" w:rsidRPr="00900D36" w:rsidRDefault="00B17997" w:rsidP="00B17997">
            <w:pPr>
              <w:rPr>
                <w:sz w:val="18"/>
              </w:rPr>
            </w:pPr>
            <w:r w:rsidRPr="00900D36">
              <w:rPr>
                <w:sz w:val="18"/>
              </w:rPr>
              <w:t>8</w:t>
            </w:r>
          </w:p>
        </w:tc>
        <w:tc>
          <w:tcPr>
            <w:tcW w:w="3330" w:type="dxa"/>
          </w:tcPr>
          <w:p w14:paraId="1E7CA9BB" w14:textId="77777777" w:rsidR="00B17997" w:rsidRPr="00900D36" w:rsidRDefault="00B17997" w:rsidP="00B17997">
            <w:pPr>
              <w:rPr>
                <w:sz w:val="18"/>
              </w:rPr>
            </w:pPr>
            <w:r w:rsidRPr="00900D36">
              <w:rPr>
                <w:sz w:val="18"/>
              </w:rPr>
              <w:t>SFTD measurement configuration</w:t>
            </w:r>
          </w:p>
        </w:tc>
        <w:tc>
          <w:tcPr>
            <w:tcW w:w="5305" w:type="dxa"/>
          </w:tcPr>
          <w:p w14:paraId="2F881FC2" w14:textId="77777777" w:rsidR="00B17997" w:rsidRPr="00900D36" w:rsidRDefault="00B17997" w:rsidP="00B17997">
            <w:pPr>
              <w:rPr>
                <w:sz w:val="18"/>
              </w:rPr>
            </w:pPr>
            <w:r w:rsidRPr="00900D36">
              <w:rPr>
                <w:sz w:val="18"/>
              </w:rPr>
              <w:t>Signaling for SFTD measurement configuration with RSRP or without RSRP</w:t>
            </w:r>
          </w:p>
        </w:tc>
      </w:tr>
      <w:tr w:rsidR="00B17997" w:rsidRPr="00900D36" w14:paraId="4043EC87" w14:textId="77777777" w:rsidTr="00B17997">
        <w:trPr>
          <w:jc w:val="center"/>
        </w:trPr>
        <w:tc>
          <w:tcPr>
            <w:tcW w:w="715" w:type="dxa"/>
          </w:tcPr>
          <w:p w14:paraId="24726459" w14:textId="77777777" w:rsidR="00B17997" w:rsidRPr="00900D36" w:rsidRDefault="00B17997" w:rsidP="00B17997">
            <w:pPr>
              <w:rPr>
                <w:sz w:val="18"/>
              </w:rPr>
            </w:pPr>
            <w:r w:rsidRPr="00900D36">
              <w:rPr>
                <w:sz w:val="18"/>
              </w:rPr>
              <w:t>9</w:t>
            </w:r>
          </w:p>
        </w:tc>
        <w:tc>
          <w:tcPr>
            <w:tcW w:w="3330" w:type="dxa"/>
          </w:tcPr>
          <w:p w14:paraId="53807F4D" w14:textId="77777777" w:rsidR="00B17997" w:rsidRPr="00900D36" w:rsidRDefault="00B17997" w:rsidP="00B17997">
            <w:pPr>
              <w:rPr>
                <w:sz w:val="18"/>
              </w:rPr>
            </w:pPr>
            <w:r w:rsidRPr="00900D36">
              <w:rPr>
                <w:sz w:val="18"/>
              </w:rPr>
              <w:t>Inter-RAT RSTD measurement</w:t>
            </w:r>
          </w:p>
        </w:tc>
        <w:tc>
          <w:tcPr>
            <w:tcW w:w="5305" w:type="dxa"/>
          </w:tcPr>
          <w:p w14:paraId="03A08611" w14:textId="77777777" w:rsidR="00B17997" w:rsidRPr="00900D36" w:rsidRDefault="00B17997" w:rsidP="00B17997">
            <w:pPr>
              <w:rPr>
                <w:sz w:val="18"/>
              </w:rPr>
            </w:pPr>
            <w:r w:rsidRPr="00900D36">
              <w:rPr>
                <w:sz w:val="18"/>
              </w:rPr>
              <w:t>Number of ACK/NACK transmitted by the UE</w:t>
            </w:r>
          </w:p>
        </w:tc>
      </w:tr>
      <w:tr w:rsidR="00B17997" w:rsidRPr="00900D36" w14:paraId="395AE681" w14:textId="77777777" w:rsidTr="00B17997">
        <w:trPr>
          <w:jc w:val="center"/>
        </w:trPr>
        <w:tc>
          <w:tcPr>
            <w:tcW w:w="715" w:type="dxa"/>
          </w:tcPr>
          <w:p w14:paraId="08D5D349" w14:textId="77777777" w:rsidR="00B17997" w:rsidRPr="00900D36" w:rsidRDefault="00B17997" w:rsidP="00B17997">
            <w:pPr>
              <w:rPr>
                <w:sz w:val="18"/>
              </w:rPr>
            </w:pPr>
            <w:r w:rsidRPr="00900D36">
              <w:rPr>
                <w:sz w:val="18"/>
              </w:rPr>
              <w:t>10</w:t>
            </w:r>
          </w:p>
        </w:tc>
        <w:tc>
          <w:tcPr>
            <w:tcW w:w="3330" w:type="dxa"/>
          </w:tcPr>
          <w:p w14:paraId="0E173BA3" w14:textId="77777777" w:rsidR="00B17997" w:rsidRPr="00900D36" w:rsidRDefault="00B17997" w:rsidP="00B17997">
            <w:pPr>
              <w:rPr>
                <w:sz w:val="18"/>
              </w:rPr>
            </w:pPr>
            <w:r w:rsidRPr="00900D36">
              <w:rPr>
                <w:sz w:val="18"/>
              </w:rPr>
              <w:t>Io configuration</w:t>
            </w:r>
          </w:p>
        </w:tc>
        <w:tc>
          <w:tcPr>
            <w:tcW w:w="5305" w:type="dxa"/>
          </w:tcPr>
          <w:p w14:paraId="2C57A4D2" w14:textId="77777777" w:rsidR="00B17997" w:rsidRPr="00900D36" w:rsidRDefault="00B17997" w:rsidP="00B17997">
            <w:pPr>
              <w:rPr>
                <w:sz w:val="18"/>
              </w:rPr>
            </w:pPr>
            <w:r w:rsidRPr="00900D36">
              <w:rPr>
                <w:sz w:val="18"/>
              </w:rPr>
              <w:t>Io in SS-RSRQ Inter frequency relative accuracy in FR1</w:t>
            </w:r>
          </w:p>
        </w:tc>
      </w:tr>
      <w:tr w:rsidR="00B17997" w:rsidRPr="00900D36" w14:paraId="13EB6B4E" w14:textId="77777777" w:rsidTr="00B17997">
        <w:trPr>
          <w:jc w:val="center"/>
        </w:trPr>
        <w:tc>
          <w:tcPr>
            <w:tcW w:w="715" w:type="dxa"/>
          </w:tcPr>
          <w:p w14:paraId="6F49B103" w14:textId="77777777" w:rsidR="00B17997" w:rsidRPr="002F679A" w:rsidRDefault="00B17997" w:rsidP="00B17997">
            <w:pPr>
              <w:rPr>
                <w:sz w:val="18"/>
              </w:rPr>
            </w:pPr>
            <w:r>
              <w:rPr>
                <w:sz w:val="18"/>
              </w:rPr>
              <w:t>11</w:t>
            </w:r>
          </w:p>
        </w:tc>
        <w:tc>
          <w:tcPr>
            <w:tcW w:w="3330" w:type="dxa"/>
          </w:tcPr>
          <w:p w14:paraId="7918AB3C" w14:textId="77777777" w:rsidR="00B17997" w:rsidRPr="002F679A" w:rsidRDefault="00B17997" w:rsidP="00B17997">
            <w:pPr>
              <w:rPr>
                <w:sz w:val="18"/>
              </w:rPr>
            </w:pPr>
            <w:r w:rsidRPr="002F679A">
              <w:rPr>
                <w:sz w:val="18"/>
              </w:rPr>
              <w:t>Test requirement</w:t>
            </w:r>
          </w:p>
        </w:tc>
        <w:tc>
          <w:tcPr>
            <w:tcW w:w="5305" w:type="dxa"/>
          </w:tcPr>
          <w:p w14:paraId="426E1369" w14:textId="77777777" w:rsidR="00B17997" w:rsidRPr="002F679A" w:rsidRDefault="00B17997" w:rsidP="00B17997">
            <w:pPr>
              <w:rPr>
                <w:sz w:val="18"/>
              </w:rPr>
            </w:pPr>
            <w:r w:rsidRPr="002F679A">
              <w:rPr>
                <w:sz w:val="18"/>
              </w:rPr>
              <w:t>Delay in test requirement, timer in test configuration and etc.</w:t>
            </w:r>
          </w:p>
        </w:tc>
      </w:tr>
      <w:tr w:rsidR="00B17997" w:rsidRPr="00900D36" w14:paraId="44183159" w14:textId="77777777" w:rsidTr="00B17997">
        <w:trPr>
          <w:jc w:val="center"/>
        </w:trPr>
        <w:tc>
          <w:tcPr>
            <w:tcW w:w="715" w:type="dxa"/>
          </w:tcPr>
          <w:p w14:paraId="49803FBD" w14:textId="77777777" w:rsidR="00B17997" w:rsidRPr="002F679A" w:rsidRDefault="00B17997" w:rsidP="00B17997">
            <w:pPr>
              <w:rPr>
                <w:sz w:val="18"/>
              </w:rPr>
            </w:pPr>
            <w:r>
              <w:rPr>
                <w:sz w:val="18"/>
              </w:rPr>
              <w:t>12</w:t>
            </w:r>
          </w:p>
        </w:tc>
        <w:tc>
          <w:tcPr>
            <w:tcW w:w="3330" w:type="dxa"/>
          </w:tcPr>
          <w:p w14:paraId="581A1C89" w14:textId="77777777" w:rsidR="00B17997" w:rsidRPr="002F679A" w:rsidRDefault="00B17997" w:rsidP="00B17997">
            <w:pPr>
              <w:rPr>
                <w:sz w:val="18"/>
              </w:rPr>
            </w:pPr>
            <w:r w:rsidRPr="002F679A">
              <w:rPr>
                <w:sz w:val="18"/>
              </w:rPr>
              <w:t>Other test configuration</w:t>
            </w:r>
          </w:p>
        </w:tc>
        <w:tc>
          <w:tcPr>
            <w:tcW w:w="5305" w:type="dxa"/>
          </w:tcPr>
          <w:p w14:paraId="7CC59CAA" w14:textId="77777777" w:rsidR="00B17997" w:rsidRPr="002F679A" w:rsidRDefault="00B17997" w:rsidP="00B17997">
            <w:pPr>
              <w:rPr>
                <w:sz w:val="18"/>
              </w:rPr>
            </w:pPr>
            <w:r w:rsidRPr="002F679A">
              <w:rPr>
                <w:sz w:val="18"/>
              </w:rPr>
              <w:t>Test configuration such as CQI/PMI periodicity, which only exists in particular test case.</w:t>
            </w:r>
          </w:p>
        </w:tc>
      </w:tr>
    </w:tbl>
    <w:p w14:paraId="6F2A0C74" w14:textId="77777777" w:rsidR="0047680B" w:rsidRDefault="0047680B"/>
    <w:p w14:paraId="3B2CB846" w14:textId="77777777" w:rsidR="0047680B" w:rsidRDefault="0047680B">
      <w:pPr>
        <w:rPr>
          <w:b/>
          <w:sz w:val="28"/>
          <w:u w:val="single"/>
        </w:rPr>
      </w:pPr>
      <w:r w:rsidRPr="0047680B">
        <w:rPr>
          <w:b/>
          <w:sz w:val="28"/>
          <w:u w:val="single"/>
        </w:rPr>
        <w:t>Summary of TBD in TS38.133.</w:t>
      </w:r>
    </w:p>
    <w:p w14:paraId="3DA63244" w14:textId="77777777" w:rsidR="000C1120" w:rsidRPr="0047680B" w:rsidRDefault="000C1120">
      <w:pPr>
        <w:rPr>
          <w:b/>
          <w:sz w:val="28"/>
          <w:u w:val="single"/>
        </w:rPr>
      </w:pPr>
      <w:r>
        <w:rPr>
          <w:b/>
          <w:sz w:val="28"/>
          <w:u w:val="single"/>
        </w:rPr>
        <w:t>Section 1~11</w:t>
      </w:r>
    </w:p>
    <w:tbl>
      <w:tblPr>
        <w:tblStyle w:val="TableGrid"/>
        <w:tblW w:w="0" w:type="auto"/>
        <w:tblLook w:val="04A0" w:firstRow="1" w:lastRow="0" w:firstColumn="1" w:lastColumn="0" w:noHBand="0" w:noVBand="1"/>
      </w:tblPr>
      <w:tblGrid>
        <w:gridCol w:w="1091"/>
        <w:gridCol w:w="921"/>
        <w:gridCol w:w="7338"/>
      </w:tblGrid>
      <w:tr w:rsidR="0047680B" w:rsidRPr="00900D36" w14:paraId="5E474FCA" w14:textId="77777777" w:rsidTr="00AC4CA6">
        <w:tc>
          <w:tcPr>
            <w:tcW w:w="2250" w:type="dxa"/>
          </w:tcPr>
          <w:p w14:paraId="2BE33691" w14:textId="77777777" w:rsidR="0047680B" w:rsidRPr="00900D36" w:rsidRDefault="0047680B" w:rsidP="0047680B">
            <w:pPr>
              <w:rPr>
                <w:rFonts w:ascii="Intel Clear" w:hAnsi="Intel Clear" w:cs="Intel Clear"/>
                <w:sz w:val="14"/>
                <w:szCs w:val="14"/>
              </w:rPr>
            </w:pPr>
            <w:r w:rsidRPr="00900D36">
              <w:rPr>
                <w:rFonts w:ascii="Intel Clear" w:hAnsi="Intel Clear" w:cs="Intel Clear"/>
                <w:sz w:val="14"/>
                <w:szCs w:val="14"/>
              </w:rPr>
              <w:t>Category</w:t>
            </w:r>
          </w:p>
        </w:tc>
        <w:tc>
          <w:tcPr>
            <w:tcW w:w="1515" w:type="dxa"/>
          </w:tcPr>
          <w:p w14:paraId="46B126AD" w14:textId="77777777" w:rsidR="0047680B" w:rsidRPr="00900D36" w:rsidRDefault="0047680B">
            <w:pPr>
              <w:rPr>
                <w:rFonts w:ascii="Intel Clear" w:hAnsi="Intel Clear" w:cs="Intel Clear"/>
                <w:sz w:val="14"/>
                <w:szCs w:val="14"/>
              </w:rPr>
            </w:pPr>
            <w:r w:rsidRPr="00900D36">
              <w:rPr>
                <w:rFonts w:ascii="Intel Clear" w:hAnsi="Intel Clear" w:cs="Intel Clear"/>
                <w:sz w:val="14"/>
                <w:szCs w:val="14"/>
              </w:rPr>
              <w:t>Section ID</w:t>
            </w:r>
          </w:p>
        </w:tc>
        <w:tc>
          <w:tcPr>
            <w:tcW w:w="5585" w:type="dxa"/>
          </w:tcPr>
          <w:p w14:paraId="15259810" w14:textId="77777777" w:rsidR="0047680B" w:rsidRPr="00900D36" w:rsidRDefault="0047680B">
            <w:pPr>
              <w:rPr>
                <w:rFonts w:ascii="Intel Clear" w:hAnsi="Intel Clear" w:cs="Intel Clear"/>
                <w:sz w:val="14"/>
                <w:szCs w:val="14"/>
              </w:rPr>
            </w:pPr>
            <w:r w:rsidRPr="00900D36">
              <w:rPr>
                <w:rFonts w:ascii="Intel Clear" w:hAnsi="Intel Clear" w:cs="Intel Clear"/>
                <w:sz w:val="14"/>
                <w:szCs w:val="14"/>
              </w:rPr>
              <w:t>Example of context in TS38.133</w:t>
            </w:r>
          </w:p>
        </w:tc>
      </w:tr>
      <w:tr w:rsidR="0047680B" w:rsidRPr="00900D36" w14:paraId="7AC97E92" w14:textId="77777777" w:rsidTr="00AC4CA6">
        <w:tc>
          <w:tcPr>
            <w:tcW w:w="2250" w:type="dxa"/>
          </w:tcPr>
          <w:p w14:paraId="70CCD823" w14:textId="77777777" w:rsidR="0047680B" w:rsidRPr="00900D36" w:rsidRDefault="0047680B">
            <w:pPr>
              <w:rPr>
                <w:rFonts w:ascii="Intel Clear" w:hAnsi="Intel Clear" w:cs="Intel Clear"/>
                <w:sz w:val="14"/>
                <w:szCs w:val="14"/>
              </w:rPr>
            </w:pPr>
            <w:r w:rsidRPr="00900D36">
              <w:rPr>
                <w:rFonts w:ascii="Intel Clear" w:hAnsi="Intel Clear" w:cs="Intel Clear"/>
                <w:sz w:val="14"/>
                <w:szCs w:val="14"/>
              </w:rPr>
              <w:t>Category 4: Threshold of timing adjustment</w:t>
            </w:r>
          </w:p>
        </w:tc>
        <w:tc>
          <w:tcPr>
            <w:tcW w:w="1515" w:type="dxa"/>
          </w:tcPr>
          <w:p w14:paraId="7D8CBC29" w14:textId="77777777" w:rsidR="0047680B" w:rsidRPr="00900D36" w:rsidRDefault="0047680B" w:rsidP="0047680B">
            <w:pPr>
              <w:rPr>
                <w:rFonts w:ascii="Intel Clear" w:hAnsi="Intel Clear" w:cs="Intel Clear"/>
                <w:sz w:val="14"/>
                <w:szCs w:val="14"/>
              </w:rPr>
            </w:pPr>
            <w:r w:rsidRPr="00900D36">
              <w:rPr>
                <w:rFonts w:ascii="Intel Clear" w:hAnsi="Intel Clear" w:cs="Intel Clear"/>
                <w:sz w:val="14"/>
                <w:szCs w:val="14"/>
              </w:rPr>
              <w:t>7.1.2.2</w:t>
            </w:r>
          </w:p>
          <w:p w14:paraId="1B1B5E11" w14:textId="77777777" w:rsidR="0047680B" w:rsidRPr="00900D36" w:rsidRDefault="0047680B">
            <w:pPr>
              <w:rPr>
                <w:rFonts w:ascii="Intel Clear" w:hAnsi="Intel Clear" w:cs="Intel Clear"/>
                <w:sz w:val="14"/>
                <w:szCs w:val="14"/>
              </w:rPr>
            </w:pPr>
          </w:p>
        </w:tc>
        <w:tc>
          <w:tcPr>
            <w:tcW w:w="5585" w:type="dxa"/>
          </w:tcPr>
          <w:p w14:paraId="03F47EAE" w14:textId="77777777" w:rsidR="0047680B" w:rsidRPr="00900D36" w:rsidRDefault="0047680B" w:rsidP="0047680B">
            <w:pPr>
              <w:keepNext/>
              <w:keepLines/>
              <w:spacing w:before="360" w:after="180"/>
              <w:jc w:val="center"/>
              <w:rPr>
                <w:rFonts w:ascii="Intel Clear" w:eastAsia="SimSun" w:hAnsi="Intel Clear" w:cs="Intel Clear"/>
                <w:b/>
                <w:sz w:val="14"/>
                <w:szCs w:val="14"/>
                <w:lang w:val="en-GB" w:eastAsia="en-US"/>
              </w:rPr>
            </w:pPr>
            <w:r w:rsidRPr="00900D36">
              <w:rPr>
                <w:rFonts w:ascii="Intel Clear" w:eastAsia="SimSun" w:hAnsi="Intel Clear" w:cs="Intel Clear"/>
                <w:b/>
                <w:sz w:val="14"/>
                <w:szCs w:val="14"/>
                <w:lang w:val="en-GB" w:eastAsia="en-US"/>
              </w:rPr>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6"/>
              <w:gridCol w:w="1989"/>
              <w:gridCol w:w="2200"/>
              <w:gridCol w:w="1088"/>
            </w:tblGrid>
            <w:tr w:rsidR="0047680B" w:rsidRPr="00900D36" w14:paraId="7531FF5C" w14:textId="77777777" w:rsidTr="00861B40">
              <w:trPr>
                <w:cantSplit/>
                <w:jc w:val="center"/>
              </w:trPr>
              <w:tc>
                <w:tcPr>
                  <w:tcW w:w="1023" w:type="pct"/>
                  <w:vAlign w:val="center"/>
                </w:tcPr>
                <w:p w14:paraId="55AC9E25"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b/>
                      <w:sz w:val="14"/>
                      <w:szCs w:val="14"/>
                      <w:lang w:val="en-GB" w:eastAsia="en-US"/>
                    </w:rPr>
                    <w:t>Frequency Range</w:t>
                  </w:r>
                </w:p>
              </w:tc>
              <w:tc>
                <w:tcPr>
                  <w:tcW w:w="1499" w:type="pct"/>
                  <w:vAlign w:val="center"/>
                </w:tcPr>
                <w:p w14:paraId="5A3BCF7A"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b/>
                      <w:sz w:val="14"/>
                      <w:szCs w:val="14"/>
                      <w:lang w:val="en-GB" w:eastAsia="en-US"/>
                    </w:rPr>
                    <w:t>SCS of SSB signals (KHz)</w:t>
                  </w:r>
                </w:p>
              </w:tc>
              <w:tc>
                <w:tcPr>
                  <w:tcW w:w="1658" w:type="pct"/>
                  <w:vAlign w:val="center"/>
                </w:tcPr>
                <w:p w14:paraId="43935396"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b/>
                      <w:sz w:val="14"/>
                      <w:szCs w:val="14"/>
                      <w:lang w:val="en-GB" w:eastAsia="en-US"/>
                    </w:rPr>
                    <w:t>SCS of uplink signals s(KHz)</w:t>
                  </w:r>
                </w:p>
              </w:tc>
              <w:tc>
                <w:tcPr>
                  <w:tcW w:w="820" w:type="pct"/>
                  <w:vAlign w:val="center"/>
                </w:tcPr>
                <w:p w14:paraId="05FA7A49" w14:textId="77777777" w:rsidR="0047680B" w:rsidRPr="00900D36" w:rsidRDefault="0047680B" w:rsidP="0047680B">
                  <w:pPr>
                    <w:keepNext/>
                    <w:keepLines/>
                    <w:spacing w:after="0" w:line="240" w:lineRule="auto"/>
                    <w:jc w:val="center"/>
                    <w:rPr>
                      <w:rFonts w:ascii="Intel Clear" w:eastAsia="SimSun" w:hAnsi="Intel Clear" w:cs="Intel Clear"/>
                      <w:b/>
                      <w:sz w:val="14"/>
                      <w:szCs w:val="14"/>
                      <w:lang w:val="en-GB" w:eastAsia="en-US"/>
                    </w:rPr>
                  </w:pPr>
                  <w:r w:rsidRPr="00900D36">
                    <w:rPr>
                      <w:rFonts w:ascii="Intel Clear" w:eastAsia="SimSun" w:hAnsi="Intel Clear" w:cs="Intel Clear"/>
                      <w:b/>
                      <w:sz w:val="14"/>
                      <w:szCs w:val="14"/>
                      <w:lang w:val="en-GB" w:eastAsia="en-US"/>
                    </w:rPr>
                    <w:t>H [Tc]</w:t>
                  </w:r>
                </w:p>
              </w:tc>
            </w:tr>
            <w:tr w:rsidR="0047680B" w:rsidRPr="00900D36" w14:paraId="5CD0F1A9" w14:textId="77777777" w:rsidTr="00861B40">
              <w:trPr>
                <w:cantSplit/>
                <w:jc w:val="center"/>
              </w:trPr>
              <w:tc>
                <w:tcPr>
                  <w:tcW w:w="1023" w:type="pct"/>
                  <w:vMerge w:val="restart"/>
                  <w:vAlign w:val="center"/>
                </w:tcPr>
                <w:p w14:paraId="1A1E5925"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1</w:t>
                  </w:r>
                </w:p>
              </w:tc>
              <w:tc>
                <w:tcPr>
                  <w:tcW w:w="1499" w:type="pct"/>
                  <w:vMerge w:val="restart"/>
                  <w:vAlign w:val="center"/>
                </w:tcPr>
                <w:p w14:paraId="194EA980"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15</w:t>
                  </w:r>
                </w:p>
              </w:tc>
              <w:tc>
                <w:tcPr>
                  <w:tcW w:w="1658" w:type="pct"/>
                </w:tcPr>
                <w:p w14:paraId="79C94ACB"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15</w:t>
                  </w:r>
                </w:p>
              </w:tc>
              <w:tc>
                <w:tcPr>
                  <w:tcW w:w="820" w:type="pct"/>
                </w:tcPr>
                <w:p w14:paraId="3A474FE6" w14:textId="77777777" w:rsidR="0047680B" w:rsidRPr="00900D36" w:rsidRDefault="0047680B" w:rsidP="0047680B">
                  <w:pPr>
                    <w:keepNext/>
                    <w:keepLines/>
                    <w:spacing w:after="0" w:line="240" w:lineRule="auto"/>
                    <w:jc w:val="center"/>
                    <w:rPr>
                      <w:rFonts w:ascii="Intel Clear" w:eastAsia="SimSun" w:hAnsi="Intel Clear" w:cs="Intel Clear"/>
                      <w:sz w:val="14"/>
                      <w:szCs w:val="14"/>
                      <w:highlight w:val="yellow"/>
                      <w:lang w:val="en-GB" w:eastAsia="en-US"/>
                    </w:rPr>
                  </w:pPr>
                  <w:r w:rsidRPr="00900D36">
                    <w:rPr>
                      <w:rFonts w:ascii="Intel Clear" w:eastAsia="SimSun" w:hAnsi="Intel Clear" w:cs="Intel Clear"/>
                      <w:sz w:val="14"/>
                      <w:szCs w:val="14"/>
                      <w:highlight w:val="yellow"/>
                      <w:lang w:val="en-GB" w:eastAsia="en-US"/>
                    </w:rPr>
                    <w:t>TBD</w:t>
                  </w:r>
                </w:p>
              </w:tc>
            </w:tr>
            <w:tr w:rsidR="0047680B" w:rsidRPr="00900D36" w14:paraId="37DFDBE6" w14:textId="77777777" w:rsidTr="00861B40">
              <w:trPr>
                <w:cantSplit/>
                <w:jc w:val="center"/>
              </w:trPr>
              <w:tc>
                <w:tcPr>
                  <w:tcW w:w="1023" w:type="pct"/>
                  <w:vMerge/>
                  <w:vAlign w:val="center"/>
                </w:tcPr>
                <w:p w14:paraId="56D3C8B2"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499" w:type="pct"/>
                  <w:vMerge/>
                  <w:vAlign w:val="center"/>
                </w:tcPr>
                <w:p w14:paraId="15C72883"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658" w:type="pct"/>
                </w:tcPr>
                <w:p w14:paraId="1469E6E2"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30</w:t>
                  </w:r>
                </w:p>
              </w:tc>
              <w:tc>
                <w:tcPr>
                  <w:tcW w:w="820" w:type="pct"/>
                </w:tcPr>
                <w:p w14:paraId="3DCB35E8" w14:textId="77777777" w:rsidR="0047680B" w:rsidRPr="00900D36" w:rsidRDefault="0047680B" w:rsidP="0047680B">
                  <w:pPr>
                    <w:keepNext/>
                    <w:keepLines/>
                    <w:spacing w:after="0" w:line="240" w:lineRule="auto"/>
                    <w:jc w:val="center"/>
                    <w:rPr>
                      <w:rFonts w:ascii="Intel Clear" w:eastAsia="SimSun" w:hAnsi="Intel Clear" w:cs="Intel Clear"/>
                      <w:sz w:val="14"/>
                      <w:szCs w:val="14"/>
                      <w:highlight w:val="yellow"/>
                      <w:lang w:val="en-GB" w:eastAsia="en-US"/>
                    </w:rPr>
                  </w:pPr>
                  <w:r w:rsidRPr="00900D36">
                    <w:rPr>
                      <w:rFonts w:ascii="Intel Clear" w:eastAsia="SimSun" w:hAnsi="Intel Clear" w:cs="Intel Clear"/>
                      <w:sz w:val="14"/>
                      <w:szCs w:val="14"/>
                      <w:highlight w:val="yellow"/>
                      <w:lang w:val="en-GB" w:eastAsia="en-US"/>
                    </w:rPr>
                    <w:t>TBD</w:t>
                  </w:r>
                </w:p>
              </w:tc>
            </w:tr>
            <w:tr w:rsidR="0047680B" w:rsidRPr="00900D36" w14:paraId="5C5D0BBA" w14:textId="77777777" w:rsidTr="00861B40">
              <w:trPr>
                <w:cantSplit/>
                <w:jc w:val="center"/>
              </w:trPr>
              <w:tc>
                <w:tcPr>
                  <w:tcW w:w="1023" w:type="pct"/>
                  <w:vMerge/>
                  <w:vAlign w:val="center"/>
                </w:tcPr>
                <w:p w14:paraId="2203DF7F"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499" w:type="pct"/>
                  <w:vMerge/>
                  <w:vAlign w:val="center"/>
                </w:tcPr>
                <w:p w14:paraId="09A1D5EB"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658" w:type="pct"/>
                </w:tcPr>
                <w:p w14:paraId="2098567D"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60</w:t>
                  </w:r>
                </w:p>
              </w:tc>
              <w:tc>
                <w:tcPr>
                  <w:tcW w:w="820" w:type="pct"/>
                </w:tcPr>
                <w:p w14:paraId="0F3AC325" w14:textId="77777777" w:rsidR="0047680B" w:rsidRPr="00900D36" w:rsidRDefault="0047680B" w:rsidP="0047680B">
                  <w:pPr>
                    <w:keepNext/>
                    <w:keepLines/>
                    <w:spacing w:after="0" w:line="240" w:lineRule="auto"/>
                    <w:jc w:val="center"/>
                    <w:rPr>
                      <w:rFonts w:ascii="Intel Clear" w:eastAsia="SimSun" w:hAnsi="Intel Clear" w:cs="Intel Clear"/>
                      <w:sz w:val="14"/>
                      <w:szCs w:val="14"/>
                      <w:highlight w:val="yellow"/>
                      <w:lang w:val="en-GB" w:eastAsia="en-US"/>
                    </w:rPr>
                  </w:pPr>
                  <w:r w:rsidRPr="00900D36">
                    <w:rPr>
                      <w:rFonts w:ascii="Intel Clear" w:eastAsia="SimSun" w:hAnsi="Intel Clear" w:cs="Intel Clear"/>
                      <w:sz w:val="14"/>
                      <w:szCs w:val="14"/>
                      <w:highlight w:val="yellow"/>
                      <w:lang w:val="en-GB" w:eastAsia="en-US"/>
                    </w:rPr>
                    <w:t>TBD</w:t>
                  </w:r>
                </w:p>
              </w:tc>
            </w:tr>
            <w:tr w:rsidR="0047680B" w:rsidRPr="00900D36" w14:paraId="4451920C" w14:textId="77777777" w:rsidTr="00861B40">
              <w:trPr>
                <w:cantSplit/>
                <w:jc w:val="center"/>
              </w:trPr>
              <w:tc>
                <w:tcPr>
                  <w:tcW w:w="1023" w:type="pct"/>
                  <w:vMerge/>
                  <w:vAlign w:val="center"/>
                </w:tcPr>
                <w:p w14:paraId="7897BBA1"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499" w:type="pct"/>
                  <w:vMerge w:val="restart"/>
                  <w:vAlign w:val="center"/>
                </w:tcPr>
                <w:p w14:paraId="70060041"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30</w:t>
                  </w:r>
                </w:p>
              </w:tc>
              <w:tc>
                <w:tcPr>
                  <w:tcW w:w="1658" w:type="pct"/>
                </w:tcPr>
                <w:p w14:paraId="3144A5B1"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15</w:t>
                  </w:r>
                </w:p>
              </w:tc>
              <w:tc>
                <w:tcPr>
                  <w:tcW w:w="820" w:type="pct"/>
                </w:tcPr>
                <w:p w14:paraId="31953651" w14:textId="77777777" w:rsidR="0047680B" w:rsidRPr="00900D36" w:rsidRDefault="0047680B" w:rsidP="0047680B">
                  <w:pPr>
                    <w:keepNext/>
                    <w:keepLines/>
                    <w:spacing w:after="0" w:line="240" w:lineRule="auto"/>
                    <w:jc w:val="center"/>
                    <w:rPr>
                      <w:rFonts w:ascii="Intel Clear" w:eastAsia="SimSun" w:hAnsi="Intel Clear" w:cs="Intel Clear"/>
                      <w:sz w:val="14"/>
                      <w:szCs w:val="14"/>
                      <w:highlight w:val="yellow"/>
                      <w:lang w:val="en-GB" w:eastAsia="en-US"/>
                    </w:rPr>
                  </w:pPr>
                  <w:r w:rsidRPr="00900D36">
                    <w:rPr>
                      <w:rFonts w:ascii="Intel Clear" w:eastAsia="SimSun" w:hAnsi="Intel Clear" w:cs="Intel Clear"/>
                      <w:sz w:val="14"/>
                      <w:szCs w:val="14"/>
                      <w:highlight w:val="yellow"/>
                      <w:lang w:val="en-GB" w:eastAsia="en-US"/>
                    </w:rPr>
                    <w:t>TBD</w:t>
                  </w:r>
                </w:p>
              </w:tc>
            </w:tr>
            <w:tr w:rsidR="0047680B" w:rsidRPr="00900D36" w14:paraId="0E047D78" w14:textId="77777777" w:rsidTr="00861B40">
              <w:trPr>
                <w:cantSplit/>
                <w:jc w:val="center"/>
              </w:trPr>
              <w:tc>
                <w:tcPr>
                  <w:tcW w:w="1023" w:type="pct"/>
                  <w:vMerge/>
                  <w:vAlign w:val="center"/>
                </w:tcPr>
                <w:p w14:paraId="085CC149"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499" w:type="pct"/>
                  <w:vMerge/>
                  <w:vAlign w:val="center"/>
                </w:tcPr>
                <w:p w14:paraId="696FC8B6"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658" w:type="pct"/>
                </w:tcPr>
                <w:p w14:paraId="0073DAFE"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30</w:t>
                  </w:r>
                </w:p>
              </w:tc>
              <w:tc>
                <w:tcPr>
                  <w:tcW w:w="820" w:type="pct"/>
                </w:tcPr>
                <w:p w14:paraId="77A4F2D3" w14:textId="77777777" w:rsidR="0047680B" w:rsidRPr="00900D36" w:rsidRDefault="0047680B" w:rsidP="0047680B">
                  <w:pPr>
                    <w:keepNext/>
                    <w:keepLines/>
                    <w:spacing w:after="0" w:line="240" w:lineRule="auto"/>
                    <w:jc w:val="center"/>
                    <w:rPr>
                      <w:rFonts w:ascii="Intel Clear" w:eastAsia="SimSun" w:hAnsi="Intel Clear" w:cs="Intel Clear"/>
                      <w:sz w:val="14"/>
                      <w:szCs w:val="14"/>
                      <w:highlight w:val="yellow"/>
                      <w:lang w:val="en-GB" w:eastAsia="en-US"/>
                    </w:rPr>
                  </w:pPr>
                  <w:r w:rsidRPr="00900D36">
                    <w:rPr>
                      <w:rFonts w:ascii="Intel Clear" w:eastAsia="SimSun" w:hAnsi="Intel Clear" w:cs="Intel Clear"/>
                      <w:sz w:val="14"/>
                      <w:szCs w:val="14"/>
                      <w:highlight w:val="yellow"/>
                      <w:lang w:val="en-GB" w:eastAsia="en-US"/>
                    </w:rPr>
                    <w:t>TBD</w:t>
                  </w:r>
                </w:p>
              </w:tc>
            </w:tr>
            <w:tr w:rsidR="0047680B" w:rsidRPr="00900D36" w14:paraId="5294282A" w14:textId="77777777" w:rsidTr="00861B40">
              <w:trPr>
                <w:cantSplit/>
                <w:jc w:val="center"/>
              </w:trPr>
              <w:tc>
                <w:tcPr>
                  <w:tcW w:w="1023" w:type="pct"/>
                  <w:vMerge/>
                  <w:vAlign w:val="center"/>
                </w:tcPr>
                <w:p w14:paraId="5D4E2A80"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499" w:type="pct"/>
                  <w:vMerge/>
                  <w:vAlign w:val="center"/>
                </w:tcPr>
                <w:p w14:paraId="1AC15C66"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658" w:type="pct"/>
                </w:tcPr>
                <w:p w14:paraId="07027E1D"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60</w:t>
                  </w:r>
                </w:p>
              </w:tc>
              <w:tc>
                <w:tcPr>
                  <w:tcW w:w="820" w:type="pct"/>
                </w:tcPr>
                <w:p w14:paraId="05ACD5D6" w14:textId="77777777" w:rsidR="0047680B" w:rsidRPr="00900D36" w:rsidRDefault="0047680B" w:rsidP="0047680B">
                  <w:pPr>
                    <w:keepNext/>
                    <w:keepLines/>
                    <w:spacing w:after="0" w:line="240" w:lineRule="auto"/>
                    <w:jc w:val="center"/>
                    <w:rPr>
                      <w:rFonts w:ascii="Intel Clear" w:eastAsia="SimSun" w:hAnsi="Intel Clear" w:cs="Intel Clear"/>
                      <w:sz w:val="14"/>
                      <w:szCs w:val="14"/>
                      <w:highlight w:val="yellow"/>
                      <w:lang w:val="en-GB" w:eastAsia="en-US"/>
                    </w:rPr>
                  </w:pPr>
                  <w:r w:rsidRPr="00900D36">
                    <w:rPr>
                      <w:rFonts w:ascii="Intel Clear" w:eastAsia="SimSun" w:hAnsi="Intel Clear" w:cs="Intel Clear"/>
                      <w:sz w:val="14"/>
                      <w:szCs w:val="14"/>
                      <w:highlight w:val="yellow"/>
                      <w:lang w:val="en-GB" w:eastAsia="en-US"/>
                    </w:rPr>
                    <w:t>TBD</w:t>
                  </w:r>
                </w:p>
              </w:tc>
            </w:tr>
            <w:tr w:rsidR="0047680B" w:rsidRPr="00900D36" w14:paraId="2907426B" w14:textId="77777777" w:rsidTr="00861B40">
              <w:trPr>
                <w:cantSplit/>
                <w:jc w:val="center"/>
              </w:trPr>
              <w:tc>
                <w:tcPr>
                  <w:tcW w:w="1023" w:type="pct"/>
                  <w:vMerge w:val="restart"/>
                  <w:vAlign w:val="center"/>
                </w:tcPr>
                <w:p w14:paraId="18D5C0A8"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2</w:t>
                  </w:r>
                </w:p>
              </w:tc>
              <w:tc>
                <w:tcPr>
                  <w:tcW w:w="1499" w:type="pct"/>
                  <w:vMerge w:val="restart"/>
                  <w:vAlign w:val="center"/>
                </w:tcPr>
                <w:p w14:paraId="5B4CA800"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120</w:t>
                  </w:r>
                </w:p>
              </w:tc>
              <w:tc>
                <w:tcPr>
                  <w:tcW w:w="1658" w:type="pct"/>
                </w:tcPr>
                <w:p w14:paraId="26D5DFF8"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60</w:t>
                  </w:r>
                </w:p>
              </w:tc>
              <w:tc>
                <w:tcPr>
                  <w:tcW w:w="820" w:type="pct"/>
                </w:tcPr>
                <w:p w14:paraId="75FDEA02" w14:textId="77777777" w:rsidR="0047680B" w:rsidRPr="00900D36" w:rsidRDefault="0047680B" w:rsidP="0047680B">
                  <w:pPr>
                    <w:keepNext/>
                    <w:keepLines/>
                    <w:spacing w:after="0" w:line="240" w:lineRule="auto"/>
                    <w:jc w:val="center"/>
                    <w:rPr>
                      <w:rFonts w:ascii="Intel Clear" w:eastAsia="SimSun" w:hAnsi="Intel Clear" w:cs="Intel Clear"/>
                      <w:sz w:val="14"/>
                      <w:szCs w:val="14"/>
                      <w:highlight w:val="yellow"/>
                      <w:lang w:val="en-GB" w:eastAsia="en-US"/>
                    </w:rPr>
                  </w:pPr>
                  <w:r w:rsidRPr="00900D36">
                    <w:rPr>
                      <w:rFonts w:ascii="Intel Clear" w:eastAsia="SimSun" w:hAnsi="Intel Clear" w:cs="Intel Clear"/>
                      <w:sz w:val="14"/>
                      <w:szCs w:val="14"/>
                      <w:highlight w:val="yellow"/>
                      <w:lang w:val="en-GB" w:eastAsia="en-US"/>
                    </w:rPr>
                    <w:t>TBD</w:t>
                  </w:r>
                </w:p>
              </w:tc>
            </w:tr>
            <w:tr w:rsidR="0047680B" w:rsidRPr="00900D36" w14:paraId="102529F8" w14:textId="77777777" w:rsidTr="00861B40">
              <w:trPr>
                <w:cantSplit/>
                <w:jc w:val="center"/>
              </w:trPr>
              <w:tc>
                <w:tcPr>
                  <w:tcW w:w="1023" w:type="pct"/>
                  <w:vMerge/>
                  <w:vAlign w:val="center"/>
                </w:tcPr>
                <w:p w14:paraId="168BC7BC"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499" w:type="pct"/>
                  <w:vMerge/>
                  <w:vAlign w:val="center"/>
                </w:tcPr>
                <w:p w14:paraId="0B7A2801"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658" w:type="pct"/>
                </w:tcPr>
                <w:p w14:paraId="685D6462"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120</w:t>
                  </w:r>
                </w:p>
              </w:tc>
              <w:tc>
                <w:tcPr>
                  <w:tcW w:w="820" w:type="pct"/>
                </w:tcPr>
                <w:p w14:paraId="61E10261" w14:textId="77777777" w:rsidR="0047680B" w:rsidRPr="00900D36" w:rsidRDefault="0047680B" w:rsidP="0047680B">
                  <w:pPr>
                    <w:keepNext/>
                    <w:keepLines/>
                    <w:spacing w:after="0" w:line="240" w:lineRule="auto"/>
                    <w:jc w:val="center"/>
                    <w:rPr>
                      <w:rFonts w:ascii="Intel Clear" w:eastAsia="SimSun" w:hAnsi="Intel Clear" w:cs="Intel Clear"/>
                      <w:sz w:val="14"/>
                      <w:szCs w:val="14"/>
                      <w:highlight w:val="yellow"/>
                      <w:lang w:val="en-GB" w:eastAsia="en-US"/>
                    </w:rPr>
                  </w:pPr>
                  <w:r w:rsidRPr="00900D36">
                    <w:rPr>
                      <w:rFonts w:ascii="Intel Clear" w:eastAsia="SimSun" w:hAnsi="Intel Clear" w:cs="Intel Clear"/>
                      <w:sz w:val="14"/>
                      <w:szCs w:val="14"/>
                      <w:highlight w:val="yellow"/>
                      <w:lang w:val="en-GB" w:eastAsia="en-US"/>
                    </w:rPr>
                    <w:t>TBD</w:t>
                  </w:r>
                </w:p>
              </w:tc>
            </w:tr>
            <w:tr w:rsidR="0047680B" w:rsidRPr="00900D36" w14:paraId="7BA5EE51" w14:textId="77777777" w:rsidTr="00861B40">
              <w:trPr>
                <w:cantSplit/>
                <w:jc w:val="center"/>
              </w:trPr>
              <w:tc>
                <w:tcPr>
                  <w:tcW w:w="1023" w:type="pct"/>
                  <w:vMerge/>
                  <w:vAlign w:val="center"/>
                </w:tcPr>
                <w:p w14:paraId="7CC7C3B1"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499" w:type="pct"/>
                  <w:vMerge w:val="restart"/>
                  <w:vAlign w:val="center"/>
                </w:tcPr>
                <w:p w14:paraId="16AB4AC6"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240</w:t>
                  </w:r>
                </w:p>
              </w:tc>
              <w:tc>
                <w:tcPr>
                  <w:tcW w:w="1658" w:type="pct"/>
                </w:tcPr>
                <w:p w14:paraId="44604FF1"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60</w:t>
                  </w:r>
                </w:p>
              </w:tc>
              <w:tc>
                <w:tcPr>
                  <w:tcW w:w="820" w:type="pct"/>
                </w:tcPr>
                <w:p w14:paraId="3DE7AB5D" w14:textId="77777777" w:rsidR="0047680B" w:rsidRPr="00900D36" w:rsidRDefault="0047680B" w:rsidP="0047680B">
                  <w:pPr>
                    <w:keepNext/>
                    <w:keepLines/>
                    <w:spacing w:after="0" w:line="240" w:lineRule="auto"/>
                    <w:jc w:val="center"/>
                    <w:rPr>
                      <w:rFonts w:ascii="Intel Clear" w:eastAsia="SimSun" w:hAnsi="Intel Clear" w:cs="Intel Clear"/>
                      <w:sz w:val="14"/>
                      <w:szCs w:val="14"/>
                      <w:highlight w:val="yellow"/>
                      <w:lang w:val="en-GB" w:eastAsia="en-US"/>
                    </w:rPr>
                  </w:pPr>
                  <w:r w:rsidRPr="00900D36">
                    <w:rPr>
                      <w:rFonts w:ascii="Intel Clear" w:eastAsia="SimSun" w:hAnsi="Intel Clear" w:cs="Intel Clear"/>
                      <w:sz w:val="14"/>
                      <w:szCs w:val="14"/>
                      <w:highlight w:val="yellow"/>
                      <w:lang w:val="en-GB" w:eastAsia="en-US"/>
                    </w:rPr>
                    <w:t>TBD</w:t>
                  </w:r>
                </w:p>
              </w:tc>
            </w:tr>
            <w:tr w:rsidR="0047680B" w:rsidRPr="00900D36" w14:paraId="6E7E4E6C" w14:textId="77777777" w:rsidTr="00861B40">
              <w:trPr>
                <w:cantSplit/>
                <w:jc w:val="center"/>
              </w:trPr>
              <w:tc>
                <w:tcPr>
                  <w:tcW w:w="1023" w:type="pct"/>
                  <w:vMerge/>
                </w:tcPr>
                <w:p w14:paraId="27B489F8"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499" w:type="pct"/>
                  <w:vMerge/>
                </w:tcPr>
                <w:p w14:paraId="541DC257"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p>
              </w:tc>
              <w:tc>
                <w:tcPr>
                  <w:tcW w:w="1658" w:type="pct"/>
                </w:tcPr>
                <w:p w14:paraId="14B555E1" w14:textId="77777777" w:rsidR="0047680B" w:rsidRPr="00900D36" w:rsidRDefault="0047680B" w:rsidP="0047680B">
                  <w:pPr>
                    <w:keepNext/>
                    <w:keepLines/>
                    <w:spacing w:after="0" w:line="240" w:lineRule="auto"/>
                    <w:jc w:val="center"/>
                    <w:rPr>
                      <w:rFonts w:ascii="Intel Clear" w:eastAsia="SimSun" w:hAnsi="Intel Clear" w:cs="Intel Clear"/>
                      <w:sz w:val="14"/>
                      <w:szCs w:val="14"/>
                      <w:lang w:val="en-GB" w:eastAsia="en-US"/>
                    </w:rPr>
                  </w:pPr>
                  <w:r w:rsidRPr="00900D36">
                    <w:rPr>
                      <w:rFonts w:ascii="Intel Clear" w:eastAsia="SimSun" w:hAnsi="Intel Clear" w:cs="Intel Clear"/>
                      <w:sz w:val="14"/>
                      <w:szCs w:val="14"/>
                      <w:lang w:val="en-GB" w:eastAsia="en-US"/>
                    </w:rPr>
                    <w:t>120</w:t>
                  </w:r>
                </w:p>
              </w:tc>
              <w:tc>
                <w:tcPr>
                  <w:tcW w:w="820" w:type="pct"/>
                </w:tcPr>
                <w:p w14:paraId="0BAC5D27" w14:textId="77777777" w:rsidR="0047680B" w:rsidRPr="00900D36" w:rsidRDefault="0047680B" w:rsidP="0047680B">
                  <w:pPr>
                    <w:keepNext/>
                    <w:keepLines/>
                    <w:spacing w:after="0" w:line="240" w:lineRule="auto"/>
                    <w:jc w:val="center"/>
                    <w:rPr>
                      <w:rFonts w:ascii="Intel Clear" w:eastAsia="SimSun" w:hAnsi="Intel Clear" w:cs="Intel Clear"/>
                      <w:sz w:val="14"/>
                      <w:szCs w:val="14"/>
                      <w:highlight w:val="yellow"/>
                      <w:lang w:val="en-GB" w:eastAsia="en-US"/>
                    </w:rPr>
                  </w:pPr>
                  <w:r w:rsidRPr="00900D36">
                    <w:rPr>
                      <w:rFonts w:ascii="Intel Clear" w:eastAsia="SimSun" w:hAnsi="Intel Clear" w:cs="Intel Clear"/>
                      <w:sz w:val="14"/>
                      <w:szCs w:val="14"/>
                      <w:highlight w:val="yellow"/>
                      <w:lang w:val="en-GB" w:eastAsia="en-US"/>
                    </w:rPr>
                    <w:t>TBD</w:t>
                  </w:r>
                </w:p>
              </w:tc>
            </w:tr>
          </w:tbl>
          <w:p w14:paraId="7E937A58" w14:textId="77777777" w:rsidR="0047680B" w:rsidRPr="00900D36" w:rsidRDefault="0047680B">
            <w:pPr>
              <w:rPr>
                <w:rFonts w:ascii="Intel Clear" w:hAnsi="Intel Clear" w:cs="Intel Clear"/>
                <w:sz w:val="14"/>
                <w:szCs w:val="14"/>
              </w:rPr>
            </w:pPr>
          </w:p>
        </w:tc>
      </w:tr>
      <w:tr w:rsidR="0047680B" w:rsidRPr="00900D36" w14:paraId="76E74022" w14:textId="77777777" w:rsidTr="00AC4CA6">
        <w:tc>
          <w:tcPr>
            <w:tcW w:w="2250" w:type="dxa"/>
          </w:tcPr>
          <w:p w14:paraId="1F09A9F1" w14:textId="77777777" w:rsidR="0047680B" w:rsidRPr="00900D36" w:rsidRDefault="0047680B" w:rsidP="00323C40">
            <w:pPr>
              <w:rPr>
                <w:rFonts w:ascii="Intel Clear" w:hAnsi="Intel Clear" w:cs="Intel Clear"/>
                <w:sz w:val="14"/>
                <w:szCs w:val="14"/>
              </w:rPr>
            </w:pPr>
            <w:r w:rsidRPr="00900D36">
              <w:rPr>
                <w:rFonts w:ascii="Intel Clear" w:hAnsi="Intel Clear" w:cs="Intel Clear"/>
                <w:sz w:val="14"/>
                <w:szCs w:val="14"/>
              </w:rPr>
              <w:t xml:space="preserve">Category 5: UE </w:t>
            </w:r>
            <w:r w:rsidR="00323C40" w:rsidRPr="00900D36">
              <w:rPr>
                <w:rFonts w:ascii="Intel Clear" w:hAnsi="Intel Clear" w:cs="Intel Clear"/>
                <w:sz w:val="14"/>
                <w:szCs w:val="14"/>
              </w:rPr>
              <w:t>CA</w:t>
            </w:r>
            <w:r w:rsidRPr="00900D36">
              <w:rPr>
                <w:rFonts w:ascii="Intel Clear" w:hAnsi="Intel Clear" w:cs="Intel Clear"/>
                <w:sz w:val="14"/>
                <w:szCs w:val="14"/>
              </w:rPr>
              <w:t xml:space="preserve"> capability</w:t>
            </w:r>
          </w:p>
        </w:tc>
        <w:tc>
          <w:tcPr>
            <w:tcW w:w="1515" w:type="dxa"/>
          </w:tcPr>
          <w:p w14:paraId="50C9429D" w14:textId="77777777" w:rsidR="0047680B" w:rsidRPr="00900D36" w:rsidRDefault="0047680B" w:rsidP="00323C40">
            <w:pPr>
              <w:rPr>
                <w:rFonts w:ascii="Intel Clear" w:hAnsi="Intel Clear" w:cs="Intel Clear"/>
                <w:sz w:val="14"/>
                <w:szCs w:val="14"/>
              </w:rPr>
            </w:pPr>
            <w:r w:rsidRPr="00900D36">
              <w:rPr>
                <w:rFonts w:ascii="Intel Clear" w:hAnsi="Intel Clear" w:cs="Intel Clear"/>
                <w:sz w:val="14"/>
                <w:szCs w:val="14"/>
              </w:rPr>
              <w:t>8.2.4.</w:t>
            </w:r>
            <w:r w:rsidR="00323C40" w:rsidRPr="00900D36">
              <w:rPr>
                <w:rFonts w:ascii="Intel Clear" w:hAnsi="Intel Clear" w:cs="Intel Clear"/>
                <w:sz w:val="14"/>
                <w:szCs w:val="14"/>
              </w:rPr>
              <w:t>1</w:t>
            </w:r>
          </w:p>
        </w:tc>
        <w:tc>
          <w:tcPr>
            <w:tcW w:w="5585" w:type="dxa"/>
          </w:tcPr>
          <w:p w14:paraId="540D667D" w14:textId="77777777" w:rsidR="00323C40" w:rsidRPr="00900D36" w:rsidRDefault="00323C40" w:rsidP="00323C40">
            <w:pPr>
              <w:ind w:left="284"/>
              <w:rPr>
                <w:rFonts w:ascii="Intel Clear" w:hAnsi="Intel Clear" w:cs="Intel Clear"/>
                <w:sz w:val="14"/>
                <w:szCs w:val="14"/>
              </w:rPr>
            </w:pPr>
            <w:r w:rsidRPr="00900D36">
              <w:rPr>
                <w:rFonts w:ascii="Intel Clear" w:hAnsi="Intel Clear" w:cs="Intel Clear"/>
                <w:sz w:val="14"/>
                <w:szCs w:val="14"/>
              </w:rPr>
              <w:t xml:space="preserve">This section contains the requirements related to the interruptions on PCell, PSCell and activated SCell if configured, when </w:t>
            </w:r>
          </w:p>
          <w:p w14:paraId="2121A101" w14:textId="77777777" w:rsidR="00323C40" w:rsidRPr="00900D36" w:rsidRDefault="00323C40" w:rsidP="00323C40">
            <w:pPr>
              <w:ind w:left="720"/>
              <w:rPr>
                <w:rFonts w:ascii="Intel Clear" w:hAnsi="Intel Clear" w:cs="Intel Clear"/>
                <w:sz w:val="14"/>
                <w:szCs w:val="14"/>
              </w:rPr>
            </w:pPr>
            <w:r w:rsidRPr="00900D36">
              <w:rPr>
                <w:rFonts w:ascii="Intel Clear" w:hAnsi="Intel Clear" w:cs="Intel Clear"/>
                <w:sz w:val="14"/>
                <w:szCs w:val="14"/>
              </w:rPr>
              <w:t xml:space="preserve">up to </w:t>
            </w:r>
            <w:r w:rsidRPr="00900D36">
              <w:rPr>
                <w:rFonts w:ascii="Intel Clear" w:hAnsi="Intel Clear" w:cs="Intel Clear"/>
                <w:sz w:val="14"/>
                <w:szCs w:val="14"/>
                <w:highlight w:val="yellow"/>
              </w:rPr>
              <w:t>TBD</w:t>
            </w:r>
            <w:r w:rsidRPr="00900D36">
              <w:rPr>
                <w:rFonts w:ascii="Intel Clear" w:hAnsi="Intel Clear" w:cs="Intel Clear"/>
                <w:sz w:val="14"/>
                <w:szCs w:val="14"/>
              </w:rPr>
              <w:t xml:space="preserve"> SCells are configured, deconfigured, activated or deactivated deactivated or,</w:t>
            </w:r>
          </w:p>
          <w:p w14:paraId="222A63CE" w14:textId="77777777" w:rsidR="00323C40" w:rsidRPr="00900D36" w:rsidRDefault="00323C40" w:rsidP="00323C40">
            <w:pPr>
              <w:ind w:left="720"/>
              <w:rPr>
                <w:rFonts w:ascii="Intel Clear" w:hAnsi="Intel Clear" w:cs="Intel Clear"/>
                <w:sz w:val="14"/>
                <w:szCs w:val="14"/>
              </w:rPr>
            </w:pPr>
            <w:r w:rsidRPr="00900D36">
              <w:rPr>
                <w:rFonts w:ascii="Intel Clear" w:hAnsi="Intel Clear" w:cs="Intel Clear"/>
                <w:sz w:val="14"/>
                <w:szCs w:val="14"/>
              </w:rPr>
              <w:t>a supplementary UL carrier or an UL carrier is configured or de-configured, or</w:t>
            </w:r>
          </w:p>
          <w:p w14:paraId="4F439167" w14:textId="77777777" w:rsidR="00323C40" w:rsidRPr="00900D36" w:rsidRDefault="00323C40" w:rsidP="00323C40">
            <w:pPr>
              <w:ind w:left="720"/>
              <w:rPr>
                <w:rFonts w:ascii="Intel Clear" w:hAnsi="Intel Clear" w:cs="Intel Clear"/>
                <w:sz w:val="14"/>
                <w:szCs w:val="14"/>
              </w:rPr>
            </w:pPr>
            <w:r w:rsidRPr="00900D36">
              <w:rPr>
                <w:rFonts w:ascii="Intel Clear" w:hAnsi="Intel Clear" w:cs="Intel Clear"/>
                <w:sz w:val="14"/>
                <w:szCs w:val="14"/>
              </w:rPr>
              <w:t>measurements on SCC with deactivated SCell in NR SCG, or</w:t>
            </w:r>
          </w:p>
          <w:p w14:paraId="6E2E05C4" w14:textId="77777777" w:rsidR="00323C40" w:rsidRPr="00900D36" w:rsidRDefault="00323C40" w:rsidP="00323C40">
            <w:pPr>
              <w:ind w:firstLine="720"/>
              <w:rPr>
                <w:rFonts w:ascii="Intel Clear" w:hAnsi="Intel Clear" w:cs="Intel Clear"/>
                <w:sz w:val="14"/>
                <w:szCs w:val="14"/>
              </w:rPr>
            </w:pPr>
            <w:r w:rsidRPr="00900D36">
              <w:rPr>
                <w:rFonts w:ascii="Intel Clear" w:hAnsi="Intel Clear" w:cs="Intel Clear"/>
                <w:sz w:val="14"/>
                <w:szCs w:val="14"/>
              </w:rPr>
              <w:t>UL/DL BWP is switched on PCell, PSCell or SCell.</w:t>
            </w:r>
          </w:p>
          <w:p w14:paraId="76A018E0" w14:textId="77777777" w:rsidR="0047680B" w:rsidRPr="00900D36" w:rsidRDefault="0047680B">
            <w:pPr>
              <w:rPr>
                <w:rFonts w:ascii="Intel Clear" w:hAnsi="Intel Clear" w:cs="Intel Clear"/>
                <w:sz w:val="14"/>
                <w:szCs w:val="14"/>
              </w:rPr>
            </w:pPr>
          </w:p>
        </w:tc>
      </w:tr>
      <w:tr w:rsidR="00323C40" w:rsidRPr="00900D36" w14:paraId="4CAAA620" w14:textId="77777777" w:rsidTr="00AC4CA6">
        <w:tc>
          <w:tcPr>
            <w:tcW w:w="2250" w:type="dxa"/>
          </w:tcPr>
          <w:p w14:paraId="209454CF" w14:textId="77777777" w:rsidR="00323C40" w:rsidRPr="00900D36" w:rsidRDefault="00323C40" w:rsidP="00323C40">
            <w:pPr>
              <w:rPr>
                <w:rFonts w:ascii="Intel Clear" w:hAnsi="Intel Clear" w:cs="Intel Clear"/>
                <w:sz w:val="14"/>
                <w:szCs w:val="14"/>
              </w:rPr>
            </w:pPr>
            <w:r w:rsidRPr="00900D36">
              <w:rPr>
                <w:rFonts w:ascii="Intel Clear" w:hAnsi="Intel Clear" w:cs="Intel Clear"/>
                <w:sz w:val="14"/>
                <w:szCs w:val="14"/>
              </w:rPr>
              <w:t>Category 5: UE CA capability</w:t>
            </w:r>
          </w:p>
        </w:tc>
        <w:tc>
          <w:tcPr>
            <w:tcW w:w="1515" w:type="dxa"/>
          </w:tcPr>
          <w:p w14:paraId="758657CC" w14:textId="77777777" w:rsidR="00323C40" w:rsidRPr="00900D36" w:rsidRDefault="00323C40" w:rsidP="00323C40">
            <w:pPr>
              <w:rPr>
                <w:rFonts w:ascii="Intel Clear" w:hAnsi="Intel Clear" w:cs="Intel Clear"/>
                <w:sz w:val="14"/>
                <w:szCs w:val="14"/>
              </w:rPr>
            </w:pPr>
            <w:r w:rsidRPr="00900D36">
              <w:rPr>
                <w:rFonts w:ascii="Intel Clear" w:hAnsi="Intel Clear" w:cs="Intel Clear"/>
                <w:sz w:val="14"/>
                <w:szCs w:val="14"/>
              </w:rPr>
              <w:t>8.2.4.2.1</w:t>
            </w:r>
          </w:p>
        </w:tc>
        <w:tc>
          <w:tcPr>
            <w:tcW w:w="5585" w:type="dxa"/>
          </w:tcPr>
          <w:p w14:paraId="3DE31BB4" w14:textId="77777777" w:rsidR="00323C40" w:rsidRPr="00900D36" w:rsidRDefault="00323C40" w:rsidP="00323C40">
            <w:pPr>
              <w:ind w:left="284"/>
              <w:rPr>
                <w:rFonts w:ascii="Intel Clear" w:hAnsi="Intel Clear" w:cs="Intel Clear"/>
                <w:sz w:val="14"/>
                <w:szCs w:val="14"/>
              </w:rPr>
            </w:pPr>
            <w:r w:rsidRPr="00900D36">
              <w:rPr>
                <w:rFonts w:ascii="Intel Clear" w:hAnsi="Intel Clear" w:cs="Intel Clear"/>
                <w:sz w:val="14"/>
                <w:szCs w:val="14"/>
              </w:rPr>
              <w:t xml:space="preserve">When PSCell or any number of SCells between one and </w:t>
            </w:r>
            <w:r w:rsidRPr="00900D36">
              <w:rPr>
                <w:rFonts w:ascii="Intel Clear" w:hAnsi="Intel Clear" w:cs="Intel Clear"/>
                <w:sz w:val="14"/>
                <w:szCs w:val="14"/>
                <w:highlight w:val="yellow"/>
              </w:rPr>
              <w:t>TBD</w:t>
            </w:r>
            <w:r w:rsidRPr="00900D36">
              <w:rPr>
                <w:rFonts w:ascii="Intel Clear" w:hAnsi="Intel Clear" w:cs="Intel Clear"/>
                <w:sz w:val="14"/>
                <w:szCs w:val="14"/>
              </w:rPr>
              <w:t xml:space="preserve"> is added or released using the same </w:t>
            </w:r>
            <w:r w:rsidRPr="00900D36">
              <w:rPr>
                <w:rFonts w:ascii="Intel Clear" w:hAnsi="Intel Clear" w:cs="Intel Clear"/>
                <w:i/>
                <w:sz w:val="14"/>
                <w:szCs w:val="14"/>
              </w:rPr>
              <w:t>RRCConnectionReconfiguration</w:t>
            </w:r>
            <w:r w:rsidRPr="00900D36">
              <w:rPr>
                <w:rFonts w:ascii="Intel Clear" w:hAnsi="Intel Clear" w:cs="Intel Clear"/>
                <w:i/>
                <w:iCs/>
                <w:sz w:val="14"/>
                <w:szCs w:val="14"/>
              </w:rPr>
              <w:t xml:space="preserve"> </w:t>
            </w:r>
            <w:r w:rsidRPr="00900D36">
              <w:rPr>
                <w:rFonts w:ascii="Intel Clear" w:hAnsi="Intel Clear" w:cs="Intel Clear"/>
                <w:sz w:val="14"/>
                <w:szCs w:val="14"/>
              </w:rPr>
              <w:t>message as defined in [2], the UE is allowed an interruption on any activated serving cell during the RRC reconfiguration procedure as follows:</w:t>
            </w:r>
          </w:p>
        </w:tc>
      </w:tr>
      <w:tr w:rsidR="0047680B" w:rsidRPr="00900D36" w14:paraId="37478980" w14:textId="77777777" w:rsidTr="00AC4CA6">
        <w:tc>
          <w:tcPr>
            <w:tcW w:w="2250" w:type="dxa"/>
          </w:tcPr>
          <w:p w14:paraId="49B3FC61" w14:textId="77777777" w:rsidR="0047680B" w:rsidRPr="00900D36" w:rsidRDefault="00323C40" w:rsidP="00323C40">
            <w:pPr>
              <w:rPr>
                <w:rFonts w:ascii="Intel Clear" w:hAnsi="Intel Clear" w:cs="Intel Clear"/>
                <w:sz w:val="14"/>
                <w:szCs w:val="14"/>
              </w:rPr>
            </w:pPr>
            <w:r w:rsidRPr="00900D36">
              <w:rPr>
                <w:rFonts w:ascii="Intel Clear" w:hAnsi="Intel Clear" w:cs="Intel Clear"/>
                <w:sz w:val="14"/>
                <w:szCs w:val="14"/>
              </w:rPr>
              <w:t>Category 6: SSB based BFD</w:t>
            </w:r>
          </w:p>
        </w:tc>
        <w:tc>
          <w:tcPr>
            <w:tcW w:w="1515" w:type="dxa"/>
          </w:tcPr>
          <w:p w14:paraId="18E5FE84" w14:textId="77777777" w:rsidR="0047680B" w:rsidRPr="00900D36" w:rsidRDefault="00323C40">
            <w:pPr>
              <w:rPr>
                <w:rFonts w:ascii="Intel Clear" w:hAnsi="Intel Clear" w:cs="Intel Clear"/>
                <w:sz w:val="14"/>
                <w:szCs w:val="14"/>
              </w:rPr>
            </w:pPr>
            <w:r w:rsidRPr="00900D36">
              <w:rPr>
                <w:rFonts w:ascii="Intel Clear" w:hAnsi="Intel Clear" w:cs="Intel Clear"/>
                <w:sz w:val="14"/>
                <w:szCs w:val="14"/>
              </w:rPr>
              <w:t>8.5.2.1</w:t>
            </w:r>
          </w:p>
        </w:tc>
        <w:tc>
          <w:tcPr>
            <w:tcW w:w="5585" w:type="dxa"/>
          </w:tcPr>
          <w:p w14:paraId="4A61C94C" w14:textId="77777777" w:rsidR="00323C40" w:rsidRPr="00900D36" w:rsidRDefault="00323C40" w:rsidP="00323C40">
            <w:pPr>
              <w:keepNext/>
              <w:keepLines/>
              <w:spacing w:before="60"/>
              <w:jc w:val="center"/>
              <w:rPr>
                <w:rFonts w:ascii="Intel Clear" w:hAnsi="Intel Clear" w:cs="Intel Clear"/>
                <w:b/>
                <w:sz w:val="14"/>
                <w:szCs w:val="14"/>
              </w:rPr>
            </w:pPr>
            <w:r w:rsidRPr="00900D36">
              <w:rPr>
                <w:rFonts w:ascii="Intel Clear" w:hAnsi="Intel Clear" w:cs="Intel Clear"/>
                <w:b/>
                <w:sz w:val="14"/>
                <w:szCs w:val="14"/>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23C40" w:rsidRPr="00900D36" w14:paraId="192AD80B" w14:textId="77777777" w:rsidTr="00861B4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4743D0E" w14:textId="77777777" w:rsidR="00323C40" w:rsidRPr="00900D36" w:rsidRDefault="00323C40" w:rsidP="00323C40">
                  <w:pPr>
                    <w:keepNext/>
                    <w:keepLines/>
                    <w:spacing w:after="0"/>
                    <w:jc w:val="center"/>
                    <w:rPr>
                      <w:rFonts w:ascii="Intel Clear" w:hAnsi="Intel Clear" w:cs="Intel Clear"/>
                      <w:b/>
                      <w:sz w:val="14"/>
                      <w:szCs w:val="14"/>
                    </w:rPr>
                  </w:pPr>
                  <w:r w:rsidRPr="00900D36">
                    <w:rPr>
                      <w:rFonts w:ascii="Intel Clear" w:hAnsi="Intel Clear" w:cs="Intel Clear"/>
                      <w:b/>
                      <w:sz w:val="14"/>
                      <w:szCs w:val="14"/>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A5710C3" w14:textId="77777777" w:rsidR="00323C40" w:rsidRPr="00900D36" w:rsidRDefault="00323C40" w:rsidP="00323C40">
                  <w:pPr>
                    <w:keepNext/>
                    <w:keepLines/>
                    <w:spacing w:after="0"/>
                    <w:jc w:val="center"/>
                    <w:rPr>
                      <w:rFonts w:ascii="Intel Clear" w:eastAsia="?? ??" w:hAnsi="Intel Clear" w:cs="Intel Clear"/>
                      <w:b/>
                      <w:sz w:val="14"/>
                      <w:szCs w:val="14"/>
                    </w:rPr>
                  </w:pPr>
                  <w:r w:rsidRPr="00900D36">
                    <w:rPr>
                      <w:rFonts w:ascii="Intel Clear" w:eastAsia="?? ??" w:hAnsi="Intel Clear" w:cs="Intel Clear"/>
                      <w:b/>
                      <w:sz w:val="14"/>
                      <w:szCs w:val="14"/>
                    </w:rPr>
                    <w:t>Value for BLER</w:t>
                  </w:r>
                </w:p>
              </w:tc>
            </w:tr>
            <w:tr w:rsidR="00323C40" w:rsidRPr="00900D36" w14:paraId="7E311C34" w14:textId="77777777" w:rsidTr="00861B4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AED140" w14:textId="77777777" w:rsidR="00323C40" w:rsidRPr="00900D36" w:rsidRDefault="00323C40" w:rsidP="00323C40">
                  <w:pPr>
                    <w:keepNext/>
                    <w:keepLines/>
                    <w:spacing w:after="0"/>
                    <w:rPr>
                      <w:rFonts w:ascii="Intel Clear" w:hAnsi="Intel Clear" w:cs="Intel Clear"/>
                      <w:sz w:val="14"/>
                      <w:szCs w:val="14"/>
                    </w:rPr>
                  </w:pPr>
                  <w:r w:rsidRPr="00900D36">
                    <w:rPr>
                      <w:rFonts w:ascii="Intel Clear" w:hAnsi="Intel Clear" w:cs="Intel Clear"/>
                      <w:sz w:val="14"/>
                      <w:szCs w:val="14"/>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9E4105" w14:textId="77777777" w:rsidR="00323C40" w:rsidRPr="00900D36" w:rsidRDefault="00323C40" w:rsidP="00323C40">
                  <w:pPr>
                    <w:keepNext/>
                    <w:keepLines/>
                    <w:spacing w:after="0"/>
                    <w:jc w:val="center"/>
                    <w:rPr>
                      <w:rFonts w:ascii="Intel Clear" w:hAnsi="Intel Clear" w:cs="Intel Clear"/>
                      <w:sz w:val="14"/>
                      <w:szCs w:val="14"/>
                    </w:rPr>
                  </w:pPr>
                  <w:r w:rsidRPr="00900D36">
                    <w:rPr>
                      <w:rFonts w:ascii="Intel Clear" w:hAnsi="Intel Clear" w:cs="Intel Clear"/>
                      <w:sz w:val="14"/>
                      <w:szCs w:val="14"/>
                    </w:rPr>
                    <w:t>1-0</w:t>
                  </w:r>
                </w:p>
              </w:tc>
            </w:tr>
            <w:tr w:rsidR="00323C40" w:rsidRPr="00900D36" w14:paraId="2016D52E" w14:textId="77777777" w:rsidTr="00861B4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13EA5B" w14:textId="77777777" w:rsidR="00323C40" w:rsidRPr="00900D36" w:rsidRDefault="00323C40" w:rsidP="00323C40">
                  <w:pPr>
                    <w:keepNext/>
                    <w:keepLines/>
                    <w:spacing w:after="0"/>
                    <w:rPr>
                      <w:rFonts w:ascii="Intel Clear" w:hAnsi="Intel Clear" w:cs="Intel Clear"/>
                      <w:sz w:val="14"/>
                      <w:szCs w:val="14"/>
                    </w:rPr>
                  </w:pPr>
                  <w:r w:rsidRPr="00900D36">
                    <w:rPr>
                      <w:rFonts w:ascii="Intel Clear" w:hAnsi="Intel Clear" w:cs="Intel Clear"/>
                      <w:sz w:val="14"/>
                      <w:szCs w:val="14"/>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127B74" w14:textId="77777777" w:rsidR="00323C40" w:rsidRPr="00900D36" w:rsidRDefault="00323C40" w:rsidP="00323C40">
                  <w:pPr>
                    <w:keepNext/>
                    <w:keepLines/>
                    <w:spacing w:after="0"/>
                    <w:jc w:val="center"/>
                    <w:rPr>
                      <w:rFonts w:ascii="Intel Clear" w:hAnsi="Intel Clear" w:cs="Intel Clear"/>
                      <w:sz w:val="14"/>
                      <w:szCs w:val="14"/>
                      <w:lang w:val="de-DE"/>
                    </w:rPr>
                  </w:pPr>
                  <w:r w:rsidRPr="00900D36">
                    <w:rPr>
                      <w:rFonts w:ascii="Intel Clear" w:hAnsi="Intel Clear" w:cs="Intel Clear"/>
                      <w:sz w:val="14"/>
                      <w:szCs w:val="14"/>
                    </w:rPr>
                    <w:t>2</w:t>
                  </w:r>
                </w:p>
              </w:tc>
            </w:tr>
            <w:tr w:rsidR="00323C40" w:rsidRPr="00900D36" w14:paraId="0F55BF80" w14:textId="77777777" w:rsidTr="00861B4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FCF67E" w14:textId="77777777" w:rsidR="00323C40" w:rsidRPr="00900D36" w:rsidRDefault="00323C40" w:rsidP="00323C40">
                  <w:pPr>
                    <w:keepNext/>
                    <w:keepLines/>
                    <w:spacing w:after="0"/>
                    <w:rPr>
                      <w:rFonts w:ascii="Intel Clear" w:hAnsi="Intel Clear" w:cs="Intel Clear"/>
                      <w:sz w:val="14"/>
                      <w:szCs w:val="14"/>
                    </w:rPr>
                  </w:pPr>
                  <w:r w:rsidRPr="00900D36">
                    <w:rPr>
                      <w:rFonts w:ascii="Intel Clear" w:hAnsi="Intel Clear" w:cs="Intel Clear"/>
                      <w:sz w:val="14"/>
                      <w:szCs w:val="14"/>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88FCC4" w14:textId="77777777" w:rsidR="00323C40" w:rsidRPr="00900D36" w:rsidRDefault="00323C40" w:rsidP="00323C40">
                  <w:pPr>
                    <w:keepNext/>
                    <w:keepLines/>
                    <w:spacing w:after="0"/>
                    <w:jc w:val="center"/>
                    <w:rPr>
                      <w:rFonts w:ascii="Intel Clear" w:hAnsi="Intel Clear" w:cs="Intel Clear"/>
                      <w:sz w:val="14"/>
                      <w:szCs w:val="14"/>
                    </w:rPr>
                  </w:pPr>
                  <w:r w:rsidRPr="00900D36">
                    <w:rPr>
                      <w:rFonts w:ascii="Intel Clear" w:hAnsi="Intel Clear" w:cs="Intel Clear"/>
                      <w:sz w:val="14"/>
                      <w:szCs w:val="14"/>
                    </w:rPr>
                    <w:t>8</w:t>
                  </w:r>
                </w:p>
              </w:tc>
            </w:tr>
            <w:tr w:rsidR="00323C40" w:rsidRPr="00900D36" w14:paraId="1CCC7DD0" w14:textId="77777777" w:rsidTr="00861B4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A0523C" w14:textId="77777777" w:rsidR="00323C40" w:rsidRPr="00900D36" w:rsidRDefault="00323C40" w:rsidP="00323C40">
                  <w:pPr>
                    <w:keepNext/>
                    <w:keepLines/>
                    <w:spacing w:after="0"/>
                    <w:rPr>
                      <w:rFonts w:ascii="Intel Clear" w:hAnsi="Intel Clear" w:cs="Intel Clear"/>
                      <w:sz w:val="14"/>
                      <w:szCs w:val="14"/>
                    </w:rPr>
                  </w:pPr>
                  <w:r w:rsidRPr="00900D36">
                    <w:rPr>
                      <w:rFonts w:ascii="Intel Clear" w:hAnsi="Intel Clear" w:cs="Intel Clear"/>
                      <w:sz w:val="14"/>
                      <w:szCs w:val="14"/>
                    </w:rPr>
                    <w:lastRenderedPageBreak/>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7FC59B" w14:textId="77777777" w:rsidR="00323C40" w:rsidRPr="00900D36" w:rsidRDefault="00323C40" w:rsidP="00323C40">
                  <w:pPr>
                    <w:keepNext/>
                    <w:keepLines/>
                    <w:spacing w:after="0"/>
                    <w:jc w:val="center"/>
                    <w:rPr>
                      <w:rFonts w:ascii="Intel Clear" w:hAnsi="Intel Clear" w:cs="Intel Clear"/>
                      <w:sz w:val="14"/>
                      <w:szCs w:val="14"/>
                    </w:rPr>
                  </w:pPr>
                  <w:r w:rsidRPr="00900D36">
                    <w:rPr>
                      <w:rFonts w:ascii="Intel Clear" w:hAnsi="Intel Clear" w:cs="Intel Clear"/>
                      <w:sz w:val="14"/>
                      <w:szCs w:val="14"/>
                    </w:rPr>
                    <w:t>0dB</w:t>
                  </w:r>
                </w:p>
              </w:tc>
            </w:tr>
            <w:tr w:rsidR="00323C40" w:rsidRPr="00900D36" w14:paraId="6A03AAE3" w14:textId="77777777" w:rsidTr="00861B4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03585F" w14:textId="77777777" w:rsidR="00323C40" w:rsidRPr="00900D36" w:rsidRDefault="00323C40" w:rsidP="00323C40">
                  <w:pPr>
                    <w:keepNext/>
                    <w:keepLines/>
                    <w:spacing w:after="0"/>
                    <w:rPr>
                      <w:rFonts w:ascii="Intel Clear" w:hAnsi="Intel Clear" w:cs="Intel Clear"/>
                      <w:sz w:val="14"/>
                      <w:szCs w:val="14"/>
                    </w:rPr>
                  </w:pPr>
                  <w:r w:rsidRPr="00900D36">
                    <w:rPr>
                      <w:rFonts w:ascii="Intel Clear" w:hAnsi="Intel Clear" w:cs="Intel Clear"/>
                      <w:sz w:val="14"/>
                      <w:szCs w:val="14"/>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621D1C" w14:textId="77777777" w:rsidR="00323C40" w:rsidRPr="00900D36" w:rsidRDefault="00323C40" w:rsidP="00323C40">
                  <w:pPr>
                    <w:keepNext/>
                    <w:keepLines/>
                    <w:spacing w:after="0"/>
                    <w:jc w:val="center"/>
                    <w:rPr>
                      <w:rFonts w:ascii="Intel Clear" w:hAnsi="Intel Clear" w:cs="Intel Clear"/>
                      <w:sz w:val="14"/>
                      <w:szCs w:val="14"/>
                    </w:rPr>
                  </w:pPr>
                  <w:r w:rsidRPr="00900D36">
                    <w:rPr>
                      <w:rFonts w:ascii="Intel Clear" w:hAnsi="Intel Clear" w:cs="Intel Clear"/>
                      <w:sz w:val="14"/>
                      <w:szCs w:val="14"/>
                    </w:rPr>
                    <w:t>0dB</w:t>
                  </w:r>
                </w:p>
              </w:tc>
            </w:tr>
            <w:tr w:rsidR="00323C40" w:rsidRPr="00900D36" w14:paraId="6D2DF7DD" w14:textId="77777777" w:rsidTr="00861B4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BFC000" w14:textId="77777777" w:rsidR="00323C40" w:rsidRPr="00900D36" w:rsidRDefault="00323C40" w:rsidP="00323C40">
                  <w:pPr>
                    <w:keepNext/>
                    <w:keepLines/>
                    <w:spacing w:after="0"/>
                    <w:rPr>
                      <w:rFonts w:ascii="Intel Clear" w:hAnsi="Intel Clear" w:cs="Intel Clear"/>
                      <w:sz w:val="14"/>
                      <w:szCs w:val="14"/>
                    </w:rPr>
                  </w:pPr>
                  <w:r w:rsidRPr="00900D36">
                    <w:rPr>
                      <w:rFonts w:ascii="Intel Clear" w:hAnsi="Intel Clear" w:cs="Intel Clear"/>
                      <w:sz w:val="14"/>
                      <w:szCs w:val="14"/>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58B4E" w14:textId="77777777" w:rsidR="00323C40" w:rsidRPr="00900D36" w:rsidRDefault="00323C40" w:rsidP="00323C40">
                  <w:pPr>
                    <w:keepNext/>
                    <w:keepLines/>
                    <w:spacing w:after="0"/>
                    <w:jc w:val="center"/>
                    <w:rPr>
                      <w:rFonts w:ascii="Intel Clear" w:hAnsi="Intel Clear" w:cs="Intel Clear"/>
                      <w:sz w:val="14"/>
                      <w:szCs w:val="14"/>
                    </w:rPr>
                  </w:pPr>
                  <w:r w:rsidRPr="00900D36">
                    <w:rPr>
                      <w:rFonts w:ascii="Intel Clear" w:hAnsi="Intel Clear" w:cs="Intel Clear"/>
                      <w:sz w:val="14"/>
                      <w:szCs w:val="14"/>
                      <w:highlight w:val="yellow"/>
                    </w:rPr>
                    <w:t>TBD</w:t>
                  </w:r>
                </w:p>
              </w:tc>
            </w:tr>
            <w:tr w:rsidR="00323C40" w:rsidRPr="00900D36" w14:paraId="217C1283" w14:textId="77777777" w:rsidTr="00861B4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8AD2E6" w14:textId="77777777" w:rsidR="00323C40" w:rsidRPr="00900D36" w:rsidRDefault="00323C40" w:rsidP="00323C40">
                  <w:pPr>
                    <w:keepNext/>
                    <w:keepLines/>
                    <w:spacing w:after="0"/>
                    <w:rPr>
                      <w:rFonts w:ascii="Intel Clear" w:hAnsi="Intel Clear" w:cs="Intel Clear"/>
                      <w:sz w:val="14"/>
                      <w:szCs w:val="14"/>
                    </w:rPr>
                  </w:pPr>
                  <w:r w:rsidRPr="00900D36">
                    <w:rPr>
                      <w:rFonts w:ascii="Intel Clear" w:hAnsi="Intel Clear" w:cs="Intel Clear"/>
                      <w:sz w:val="14"/>
                      <w:szCs w:val="14"/>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C96D8A" w14:textId="77777777" w:rsidR="00323C40" w:rsidRPr="00900D36" w:rsidRDefault="00323C40" w:rsidP="00323C40">
                  <w:pPr>
                    <w:keepNext/>
                    <w:keepLines/>
                    <w:spacing w:after="0"/>
                    <w:jc w:val="center"/>
                    <w:rPr>
                      <w:rFonts w:ascii="Intel Clear" w:hAnsi="Intel Clear" w:cs="Intel Clear"/>
                      <w:sz w:val="14"/>
                      <w:szCs w:val="14"/>
                    </w:rPr>
                  </w:pPr>
                  <w:r w:rsidRPr="00900D36">
                    <w:rPr>
                      <w:rFonts w:ascii="Intel Clear" w:hAnsi="Intel Clear" w:cs="Intel Clear"/>
                      <w:sz w:val="14"/>
                      <w:szCs w:val="14"/>
                    </w:rPr>
                    <w:t>Same as the SCS of RMSI CORESET</w:t>
                  </w:r>
                </w:p>
              </w:tc>
            </w:tr>
            <w:tr w:rsidR="00323C40" w:rsidRPr="00900D36" w14:paraId="540EF154" w14:textId="77777777" w:rsidTr="00861B4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DEFB17" w14:textId="77777777" w:rsidR="00323C40" w:rsidRPr="00900D36" w:rsidRDefault="00323C40" w:rsidP="00323C40">
                  <w:pPr>
                    <w:keepNext/>
                    <w:keepLines/>
                    <w:spacing w:after="0"/>
                    <w:rPr>
                      <w:rFonts w:ascii="Intel Clear" w:hAnsi="Intel Clear" w:cs="Intel Clear"/>
                      <w:sz w:val="14"/>
                      <w:szCs w:val="14"/>
                    </w:rPr>
                  </w:pPr>
                  <w:r w:rsidRPr="00900D36">
                    <w:rPr>
                      <w:rFonts w:ascii="Intel Clear" w:hAnsi="Intel Clear" w:cs="Intel Clear"/>
                      <w:sz w:val="14"/>
                      <w:szCs w:val="14"/>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53707C" w14:textId="77777777" w:rsidR="00323C40" w:rsidRPr="00900D36" w:rsidRDefault="00323C40" w:rsidP="00323C40">
                  <w:pPr>
                    <w:keepNext/>
                    <w:keepLines/>
                    <w:spacing w:after="0"/>
                    <w:jc w:val="center"/>
                    <w:rPr>
                      <w:rFonts w:ascii="Intel Clear" w:hAnsi="Intel Clear" w:cs="Intel Clear"/>
                      <w:sz w:val="14"/>
                      <w:szCs w:val="14"/>
                    </w:rPr>
                  </w:pPr>
                  <w:r w:rsidRPr="00900D36">
                    <w:rPr>
                      <w:rFonts w:ascii="Intel Clear" w:hAnsi="Intel Clear" w:cs="Intel Clear"/>
                      <w:sz w:val="14"/>
                      <w:szCs w:val="14"/>
                    </w:rPr>
                    <w:t>REG bundle size</w:t>
                  </w:r>
                </w:p>
              </w:tc>
            </w:tr>
            <w:tr w:rsidR="00323C40" w:rsidRPr="00900D36" w14:paraId="0E74B2C1" w14:textId="77777777" w:rsidTr="00861B4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4D0AC4" w14:textId="77777777" w:rsidR="00323C40" w:rsidRPr="00900D36" w:rsidRDefault="00323C40" w:rsidP="00323C40">
                  <w:pPr>
                    <w:keepNext/>
                    <w:keepLines/>
                    <w:spacing w:after="0"/>
                    <w:rPr>
                      <w:rFonts w:ascii="Intel Clear" w:hAnsi="Intel Clear" w:cs="Intel Clear"/>
                      <w:sz w:val="14"/>
                      <w:szCs w:val="14"/>
                    </w:rPr>
                  </w:pPr>
                  <w:r w:rsidRPr="00900D36">
                    <w:rPr>
                      <w:rFonts w:ascii="Intel Clear" w:hAnsi="Intel Clear" w:cs="Intel Clear"/>
                      <w:sz w:val="14"/>
                      <w:szCs w:val="14"/>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A2E696" w14:textId="77777777" w:rsidR="00323C40" w:rsidRPr="00900D36" w:rsidRDefault="00323C40" w:rsidP="00323C40">
                  <w:pPr>
                    <w:keepNext/>
                    <w:keepLines/>
                    <w:spacing w:after="0"/>
                    <w:jc w:val="center"/>
                    <w:rPr>
                      <w:rFonts w:ascii="Intel Clear" w:hAnsi="Intel Clear" w:cs="Intel Clear"/>
                      <w:sz w:val="14"/>
                      <w:szCs w:val="14"/>
                    </w:rPr>
                  </w:pPr>
                  <w:r w:rsidRPr="00900D36">
                    <w:rPr>
                      <w:rFonts w:ascii="Intel Clear" w:hAnsi="Intel Clear" w:cs="Intel Clear"/>
                      <w:sz w:val="14"/>
                      <w:szCs w:val="14"/>
                    </w:rPr>
                    <w:t>6</w:t>
                  </w:r>
                </w:p>
              </w:tc>
            </w:tr>
            <w:tr w:rsidR="00323C40" w:rsidRPr="00900D36" w14:paraId="490C1E81" w14:textId="77777777" w:rsidTr="00861B4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FA5AAD" w14:textId="77777777" w:rsidR="00323C40" w:rsidRPr="00900D36" w:rsidRDefault="00323C40" w:rsidP="00323C40">
                  <w:pPr>
                    <w:keepNext/>
                    <w:keepLines/>
                    <w:spacing w:after="0"/>
                    <w:rPr>
                      <w:rFonts w:ascii="Intel Clear" w:hAnsi="Intel Clear" w:cs="Intel Clear"/>
                      <w:sz w:val="14"/>
                      <w:szCs w:val="14"/>
                    </w:rPr>
                  </w:pPr>
                  <w:r w:rsidRPr="00900D36">
                    <w:rPr>
                      <w:rFonts w:ascii="Intel Clear" w:hAnsi="Intel Clear" w:cs="Intel Clear"/>
                      <w:sz w:val="14"/>
                      <w:szCs w:val="14"/>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755A0A" w14:textId="77777777" w:rsidR="00323C40" w:rsidRPr="00900D36" w:rsidRDefault="00323C40" w:rsidP="00323C40">
                  <w:pPr>
                    <w:keepNext/>
                    <w:keepLines/>
                    <w:spacing w:after="0"/>
                    <w:jc w:val="center"/>
                    <w:rPr>
                      <w:rFonts w:ascii="Intel Clear" w:hAnsi="Intel Clear" w:cs="Intel Clear"/>
                      <w:sz w:val="14"/>
                      <w:szCs w:val="14"/>
                    </w:rPr>
                  </w:pPr>
                  <w:r w:rsidRPr="00900D36">
                    <w:rPr>
                      <w:rFonts w:ascii="Intel Clear" w:hAnsi="Intel Clear" w:cs="Intel Clear"/>
                      <w:sz w:val="14"/>
                      <w:szCs w:val="14"/>
                    </w:rPr>
                    <w:t>Normal</w:t>
                  </w:r>
                </w:p>
              </w:tc>
            </w:tr>
            <w:tr w:rsidR="00323C40" w:rsidRPr="00900D36" w14:paraId="0118FA5C" w14:textId="77777777" w:rsidTr="00861B4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0FB11DA" w14:textId="77777777" w:rsidR="00323C40" w:rsidRPr="00900D36" w:rsidRDefault="00323C40" w:rsidP="00323C40">
                  <w:pPr>
                    <w:keepNext/>
                    <w:keepLines/>
                    <w:spacing w:after="0"/>
                    <w:rPr>
                      <w:rFonts w:ascii="Intel Clear" w:hAnsi="Intel Clear" w:cs="Intel Clear"/>
                      <w:sz w:val="14"/>
                      <w:szCs w:val="14"/>
                    </w:rPr>
                  </w:pPr>
                  <w:r w:rsidRPr="00900D36">
                    <w:rPr>
                      <w:rFonts w:ascii="Intel Clear" w:hAnsi="Intel Clear" w:cs="Intel Clear"/>
                      <w:sz w:val="14"/>
                      <w:szCs w:val="14"/>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AE8D3F9" w14:textId="77777777" w:rsidR="00323C40" w:rsidRPr="00900D36" w:rsidRDefault="00323C40" w:rsidP="00323C40">
                  <w:pPr>
                    <w:keepNext/>
                    <w:keepLines/>
                    <w:spacing w:after="0"/>
                    <w:jc w:val="center"/>
                    <w:rPr>
                      <w:rFonts w:ascii="Intel Clear" w:hAnsi="Intel Clear" w:cs="Intel Clear"/>
                      <w:sz w:val="14"/>
                      <w:szCs w:val="14"/>
                    </w:rPr>
                  </w:pPr>
                  <w:r w:rsidRPr="00900D36">
                    <w:rPr>
                      <w:rFonts w:ascii="Intel Clear" w:hAnsi="Intel Clear" w:cs="Intel Clear"/>
                      <w:sz w:val="14"/>
                      <w:szCs w:val="14"/>
                    </w:rPr>
                    <w:t>Distributed</w:t>
                  </w:r>
                </w:p>
              </w:tc>
            </w:tr>
          </w:tbl>
          <w:p w14:paraId="36495B7D" w14:textId="77777777" w:rsidR="0047680B" w:rsidRPr="00900D36" w:rsidRDefault="0047680B" w:rsidP="0047680B">
            <w:pPr>
              <w:rPr>
                <w:rFonts w:ascii="Intel Clear" w:hAnsi="Intel Clear" w:cs="Intel Clear"/>
                <w:sz w:val="14"/>
                <w:szCs w:val="14"/>
              </w:rPr>
            </w:pPr>
          </w:p>
        </w:tc>
      </w:tr>
      <w:tr w:rsidR="00323C40" w:rsidRPr="00900D36" w14:paraId="4110D87B" w14:textId="77777777" w:rsidTr="00AC4CA6">
        <w:tc>
          <w:tcPr>
            <w:tcW w:w="2250" w:type="dxa"/>
          </w:tcPr>
          <w:p w14:paraId="4E72D68E" w14:textId="77777777" w:rsidR="00323C40" w:rsidRPr="00900D36" w:rsidRDefault="007F6E91" w:rsidP="007F6E91">
            <w:pPr>
              <w:rPr>
                <w:rFonts w:ascii="Intel Clear" w:hAnsi="Intel Clear" w:cs="Intel Clear"/>
                <w:sz w:val="14"/>
                <w:szCs w:val="14"/>
              </w:rPr>
            </w:pPr>
            <w:r w:rsidRPr="00900D36">
              <w:rPr>
                <w:rFonts w:ascii="Intel Clear" w:hAnsi="Intel Clear" w:cs="Intel Clear"/>
                <w:sz w:val="14"/>
                <w:szCs w:val="14"/>
              </w:rPr>
              <w:lastRenderedPageBreak/>
              <w:t>Category 7: Editorial</w:t>
            </w:r>
          </w:p>
        </w:tc>
        <w:tc>
          <w:tcPr>
            <w:tcW w:w="1515" w:type="dxa"/>
          </w:tcPr>
          <w:p w14:paraId="269DE45F" w14:textId="77777777" w:rsidR="00323C40" w:rsidRPr="00900D36" w:rsidRDefault="007F6E91">
            <w:pPr>
              <w:rPr>
                <w:rFonts w:ascii="Intel Clear" w:hAnsi="Intel Clear" w:cs="Intel Clear"/>
                <w:sz w:val="14"/>
                <w:szCs w:val="14"/>
              </w:rPr>
            </w:pPr>
            <w:r w:rsidRPr="00900D36">
              <w:rPr>
                <w:rFonts w:ascii="Intel Clear" w:hAnsi="Intel Clear" w:cs="Intel Clear"/>
                <w:sz w:val="14"/>
                <w:szCs w:val="14"/>
              </w:rPr>
              <w:t>8.5.6.2</w:t>
            </w:r>
            <w:r w:rsidR="00AC4CA6" w:rsidRPr="00900D36">
              <w:rPr>
                <w:rFonts w:ascii="Intel Clear" w:hAnsi="Intel Clear" w:cs="Intel Clear"/>
                <w:sz w:val="14"/>
                <w:szCs w:val="14"/>
              </w:rPr>
              <w:t>;</w:t>
            </w:r>
          </w:p>
          <w:p w14:paraId="124EE1BD" w14:textId="77777777" w:rsidR="00AC4CA6" w:rsidRPr="00900D36" w:rsidRDefault="00AC4CA6">
            <w:pPr>
              <w:rPr>
                <w:rFonts w:ascii="Intel Clear" w:hAnsi="Intel Clear" w:cs="Intel Clear"/>
                <w:sz w:val="14"/>
                <w:szCs w:val="14"/>
              </w:rPr>
            </w:pPr>
            <w:r w:rsidRPr="00900D36">
              <w:rPr>
                <w:rFonts w:ascii="Intel Clear" w:hAnsi="Intel Clear" w:cs="Intel Clear"/>
                <w:sz w:val="14"/>
                <w:szCs w:val="14"/>
              </w:rPr>
              <w:t>9.6.2.2</w:t>
            </w:r>
          </w:p>
        </w:tc>
        <w:tc>
          <w:tcPr>
            <w:tcW w:w="5585" w:type="dxa"/>
          </w:tcPr>
          <w:p w14:paraId="7736BF3D" w14:textId="77777777" w:rsidR="00323C40" w:rsidRPr="00900D36" w:rsidRDefault="007F6E91" w:rsidP="007F6E91">
            <w:pPr>
              <w:ind w:left="568" w:hanging="284"/>
              <w:rPr>
                <w:rFonts w:ascii="Intel Clear" w:eastAsia="?? ??" w:hAnsi="Intel Clear" w:cs="Intel Clear"/>
                <w:sz w:val="14"/>
                <w:szCs w:val="14"/>
              </w:rPr>
            </w:pPr>
            <w:r w:rsidRPr="00900D36">
              <w:rPr>
                <w:rFonts w:ascii="Intel Clear" w:hAnsi="Intel Clear" w:cs="Intel Clear"/>
                <w:sz w:val="14"/>
                <w:szCs w:val="14"/>
              </w:rPr>
              <w:t>-</w:t>
            </w:r>
            <w:r w:rsidRPr="00900D36">
              <w:rPr>
                <w:rFonts w:ascii="Intel Clear" w:hAnsi="Intel Clear" w:cs="Intel Clear"/>
                <w:sz w:val="14"/>
                <w:szCs w:val="14"/>
              </w:rPr>
              <w:tab/>
              <w:t xml:space="preserve">P is 1/(1- </w:t>
            </w:r>
            <w:r w:rsidRPr="00900D36">
              <w:rPr>
                <w:rFonts w:ascii="Intel Clear" w:eastAsia="?? ??" w:hAnsi="Intel Clear" w:cs="Intel Clear"/>
                <w:sz w:val="14"/>
                <w:szCs w:val="14"/>
              </w:rPr>
              <w:t>T</w:t>
            </w:r>
            <w:r w:rsidRPr="00900D36">
              <w:rPr>
                <w:rFonts w:ascii="Intel Clear" w:eastAsia="?? ??" w:hAnsi="Intel Clear" w:cs="Intel Clear"/>
                <w:sz w:val="14"/>
                <w:szCs w:val="14"/>
                <w:vertAlign w:val="subscript"/>
              </w:rPr>
              <w:t>CSI-RS</w:t>
            </w:r>
            <w:r w:rsidRPr="00900D36">
              <w:rPr>
                <w:rFonts w:ascii="Intel Clear" w:hAnsi="Intel Clear" w:cs="Intel Clear"/>
                <w:sz w:val="14"/>
                <w:szCs w:val="14"/>
              </w:rPr>
              <w:t xml:space="preserve"> /MGRP)* 3, when candidate beam detection RS is partially overlapped with measurement gap and candidate beam detection RS is fully overlapped with SMTC occasion (</w:t>
            </w:r>
            <w:r w:rsidRPr="00900D36">
              <w:rPr>
                <w:rFonts w:ascii="Intel Clear" w:eastAsia="?? ??" w:hAnsi="Intel Clear" w:cs="Intel Clear"/>
                <w:sz w:val="14"/>
                <w:szCs w:val="14"/>
              </w:rPr>
              <w:t>T</w:t>
            </w:r>
            <w:r w:rsidRPr="00900D36">
              <w:rPr>
                <w:rFonts w:ascii="Intel Clear" w:eastAsia="?? ??" w:hAnsi="Intel Clear" w:cs="Intel Clear"/>
                <w:sz w:val="14"/>
                <w:szCs w:val="14"/>
                <w:vertAlign w:val="subscript"/>
              </w:rPr>
              <w:t>CSI-RS</w:t>
            </w:r>
            <w:r w:rsidRPr="00900D36">
              <w:rPr>
                <w:rFonts w:ascii="Intel Clear" w:hAnsi="Intel Clear" w:cs="Intel Clear"/>
                <w:sz w:val="14"/>
                <w:szCs w:val="14"/>
              </w:rPr>
              <w:t xml:space="preserve"> = T</w:t>
            </w:r>
            <w:r w:rsidRPr="00900D36">
              <w:rPr>
                <w:rFonts w:ascii="Intel Clear" w:hAnsi="Intel Clear" w:cs="Intel Clear"/>
                <w:sz w:val="14"/>
                <w:szCs w:val="14"/>
                <w:vertAlign w:val="subscript"/>
              </w:rPr>
              <w:t>SMTCperiod</w:t>
            </w:r>
            <w:r w:rsidRPr="00900D36">
              <w:rPr>
                <w:rFonts w:ascii="Intel Clear" w:hAnsi="Intel Clear" w:cs="Intel Clear"/>
                <w:sz w:val="14"/>
                <w:szCs w:val="14"/>
              </w:rPr>
              <w:t>) and SMTC occasion is partially overlapped with measurement gap (T</w:t>
            </w:r>
            <w:r w:rsidRPr="00900D36">
              <w:rPr>
                <w:rFonts w:ascii="Intel Clear" w:hAnsi="Intel Clear" w:cs="Intel Clear"/>
                <w:sz w:val="14"/>
                <w:szCs w:val="14"/>
                <w:vertAlign w:val="subscript"/>
              </w:rPr>
              <w:t>SMTCperiod</w:t>
            </w:r>
            <w:r w:rsidRPr="00900D36">
              <w:rPr>
                <w:rFonts w:ascii="Intel Clear" w:hAnsi="Intel Clear" w:cs="Intel Clear"/>
                <w:sz w:val="14"/>
                <w:szCs w:val="14"/>
              </w:rPr>
              <w:t xml:space="preserve"> &lt; MGRP)</w:t>
            </w:r>
            <w:r w:rsidRPr="00900D36">
              <w:rPr>
                <w:rFonts w:ascii="Intel Clear" w:eastAsia="?? ??" w:hAnsi="Intel Clear" w:cs="Intel Clear"/>
                <w:sz w:val="14"/>
                <w:szCs w:val="14"/>
              </w:rPr>
              <w:t xml:space="preserve"> </w:t>
            </w:r>
            <w:r w:rsidRPr="00900D36">
              <w:rPr>
                <w:rFonts w:ascii="Intel Clear" w:hAnsi="Intel Clear" w:cs="Intel Clear"/>
                <w:sz w:val="14"/>
                <w:szCs w:val="14"/>
              </w:rPr>
              <w:t xml:space="preserve">[Longer evaluation period would be expected if the CSI-RS is on the same OFDM symbols with RLM/BFD/BM-RS, or other CBD-RS, according to the measurement restrictions defined in section </w:t>
            </w:r>
            <w:r w:rsidRPr="00900D36">
              <w:rPr>
                <w:rFonts w:ascii="Intel Clear" w:hAnsi="Intel Clear" w:cs="Intel Clear"/>
                <w:sz w:val="14"/>
                <w:szCs w:val="14"/>
                <w:highlight w:val="yellow"/>
              </w:rPr>
              <w:t>TBD</w:t>
            </w:r>
            <w:r w:rsidRPr="00900D36">
              <w:rPr>
                <w:rFonts w:ascii="Intel Clear" w:eastAsia="?? ??" w:hAnsi="Intel Clear" w:cs="Intel Clear"/>
                <w:sz w:val="14"/>
                <w:szCs w:val="14"/>
              </w:rPr>
              <w:t>.]</w:t>
            </w:r>
          </w:p>
          <w:p w14:paraId="0A536E1E" w14:textId="77777777" w:rsidR="00AC4CA6" w:rsidRPr="00900D36" w:rsidRDefault="00AC4CA6" w:rsidP="00900D36">
            <w:pPr>
              <w:rPr>
                <w:rFonts w:ascii="Intel Clear" w:eastAsia="?? ??" w:hAnsi="Intel Clear" w:cs="Intel Clear"/>
                <w:sz w:val="14"/>
                <w:szCs w:val="14"/>
              </w:rPr>
            </w:pPr>
            <w:r w:rsidRPr="00900D36">
              <w:rPr>
                <w:rFonts w:ascii="Intel Clear" w:eastAsia="?? ??" w:hAnsi="Intel Clear" w:cs="Intel Clear"/>
                <w:sz w:val="14"/>
                <w:szCs w:val="14"/>
              </w:rPr>
              <w:t>------------------------------------------------------------</w:t>
            </w:r>
          </w:p>
          <w:p w14:paraId="3DB41831" w14:textId="77777777" w:rsidR="00AC4CA6" w:rsidRPr="00900D36" w:rsidRDefault="00AC4CA6" w:rsidP="00AC4CA6">
            <w:pPr>
              <w:rPr>
                <w:rFonts w:ascii="Intel Clear" w:hAnsi="Intel Clear" w:cs="Intel Clear"/>
                <w:sz w:val="14"/>
                <w:szCs w:val="14"/>
              </w:rPr>
            </w:pPr>
            <w:r w:rsidRPr="00900D36">
              <w:rPr>
                <w:rFonts w:ascii="Intel Clear" w:hAnsi="Intel Clear" w:cs="Intel Clear"/>
                <w:sz w:val="14"/>
                <w:szCs w:val="14"/>
              </w:rPr>
              <w:t xml:space="preserve">The measurement accuracy for the SFTD measurement when DRX is used as well as when no DRX is used shall be as specified in clause </w:t>
            </w:r>
            <w:r w:rsidRPr="00900D36">
              <w:rPr>
                <w:rFonts w:ascii="Intel Clear" w:hAnsi="Intel Clear" w:cs="Intel Clear"/>
                <w:sz w:val="14"/>
                <w:szCs w:val="14"/>
                <w:highlight w:val="yellow"/>
              </w:rPr>
              <w:t>TBD</w:t>
            </w:r>
            <w:r w:rsidRPr="00900D36">
              <w:rPr>
                <w:rFonts w:ascii="Intel Clear" w:hAnsi="Intel Clear" w:cs="Intel Clear"/>
                <w:sz w:val="14"/>
                <w:szCs w:val="14"/>
              </w:rPr>
              <w:t>.</w:t>
            </w:r>
          </w:p>
        </w:tc>
      </w:tr>
      <w:tr w:rsidR="00AC4CA6" w:rsidRPr="00900D36" w14:paraId="05C36218" w14:textId="77777777" w:rsidTr="00AC4CA6">
        <w:trPr>
          <w:trHeight w:val="1160"/>
        </w:trPr>
        <w:tc>
          <w:tcPr>
            <w:tcW w:w="2250" w:type="dxa"/>
          </w:tcPr>
          <w:p w14:paraId="3E4DC7DE" w14:textId="77777777" w:rsidR="00AC4CA6" w:rsidRPr="00900D36" w:rsidRDefault="00AC4CA6" w:rsidP="00AC4CA6">
            <w:pPr>
              <w:rPr>
                <w:rFonts w:ascii="Intel Clear" w:hAnsi="Intel Clear" w:cs="Intel Clear"/>
                <w:sz w:val="14"/>
                <w:szCs w:val="14"/>
              </w:rPr>
            </w:pPr>
            <w:r w:rsidRPr="00900D36">
              <w:rPr>
                <w:rFonts w:ascii="Intel Clear" w:hAnsi="Intel Clear" w:cs="Intel Clear"/>
                <w:sz w:val="14"/>
                <w:szCs w:val="14"/>
              </w:rPr>
              <w:t>Category 8: SFTD measurement configuration</w:t>
            </w:r>
          </w:p>
        </w:tc>
        <w:tc>
          <w:tcPr>
            <w:tcW w:w="1515" w:type="dxa"/>
          </w:tcPr>
          <w:p w14:paraId="48F959AD" w14:textId="77777777" w:rsidR="00AC4CA6" w:rsidRPr="00900D36" w:rsidRDefault="00AC4CA6">
            <w:pPr>
              <w:rPr>
                <w:rFonts w:ascii="Intel Clear" w:hAnsi="Intel Clear" w:cs="Intel Clear"/>
                <w:sz w:val="14"/>
                <w:szCs w:val="14"/>
              </w:rPr>
            </w:pPr>
          </w:p>
        </w:tc>
        <w:tc>
          <w:tcPr>
            <w:tcW w:w="5585" w:type="dxa"/>
          </w:tcPr>
          <w:p w14:paraId="20F22D5F" w14:textId="77777777" w:rsidR="00AC4CA6" w:rsidRPr="00900D36" w:rsidRDefault="00AC4CA6" w:rsidP="00AC4CA6">
            <w:pPr>
              <w:rPr>
                <w:rFonts w:ascii="Intel Clear" w:hAnsi="Intel Clear" w:cs="Intel Clear"/>
                <w:sz w:val="14"/>
                <w:szCs w:val="14"/>
              </w:rPr>
            </w:pPr>
            <w:r w:rsidRPr="00900D36">
              <w:rPr>
                <w:rFonts w:ascii="Intel Clear" w:hAnsi="Intel Clear" w:cs="Intel Clear"/>
                <w:sz w:val="14"/>
                <w:szCs w:val="14"/>
              </w:rPr>
              <w:t xml:space="preserve">This clause contains SFTD measurement requirements for UE which supports NR-DC and is configured with a PSCell in RRC_CONNECTED state. The UE shall perform SFTD measurement between PCell and PSCell, and report SFTD result with/without SS-RSRP after the network requests with </w:t>
            </w:r>
            <w:r w:rsidRPr="00900D36">
              <w:rPr>
                <w:rFonts w:ascii="Intel Clear" w:hAnsi="Intel Clear" w:cs="Intel Clear"/>
                <w:sz w:val="14"/>
                <w:szCs w:val="14"/>
                <w:highlight w:val="yellow"/>
              </w:rPr>
              <w:t>TBD</w:t>
            </w:r>
            <w:r w:rsidRPr="00900D36">
              <w:rPr>
                <w:rFonts w:ascii="Intel Clear" w:hAnsi="Intel Clear" w:cs="Intel Clear"/>
                <w:sz w:val="14"/>
                <w:szCs w:val="14"/>
              </w:rPr>
              <w:t>. The overall delay includes RRC procedure delay to be defined in clause 12 in TS 38.331 [2], and SFTD measurement reporting delay in clause 9.2.5.4.3.</w:t>
            </w:r>
          </w:p>
        </w:tc>
      </w:tr>
      <w:tr w:rsidR="008A3E80" w:rsidRPr="00900D36" w14:paraId="12C82E68" w14:textId="77777777" w:rsidTr="00AC4CA6">
        <w:trPr>
          <w:trHeight w:val="1160"/>
        </w:trPr>
        <w:tc>
          <w:tcPr>
            <w:tcW w:w="2250" w:type="dxa"/>
          </w:tcPr>
          <w:p w14:paraId="3396D842" w14:textId="77777777" w:rsidR="008A3E80" w:rsidRPr="00900D36" w:rsidRDefault="008A3E80" w:rsidP="00AC4CA6">
            <w:pPr>
              <w:rPr>
                <w:rFonts w:ascii="Intel Clear" w:hAnsi="Intel Clear" w:cs="Intel Clear"/>
                <w:sz w:val="14"/>
                <w:szCs w:val="14"/>
              </w:rPr>
            </w:pPr>
            <w:r w:rsidRPr="00900D36">
              <w:rPr>
                <w:rFonts w:ascii="Intel Clear" w:hAnsi="Intel Clear" w:cs="Intel Clear"/>
                <w:sz w:val="14"/>
                <w:szCs w:val="14"/>
              </w:rPr>
              <w:t xml:space="preserve">Category </w:t>
            </w:r>
            <w:r w:rsidR="00AC4CA6" w:rsidRPr="00900D36">
              <w:rPr>
                <w:rFonts w:ascii="Intel Clear" w:hAnsi="Intel Clear" w:cs="Intel Clear"/>
                <w:sz w:val="14"/>
                <w:szCs w:val="14"/>
              </w:rPr>
              <w:t>9</w:t>
            </w:r>
            <w:r w:rsidRPr="00900D36">
              <w:rPr>
                <w:rFonts w:ascii="Intel Clear" w:hAnsi="Intel Clear" w:cs="Intel Clear"/>
                <w:sz w:val="14"/>
                <w:szCs w:val="14"/>
              </w:rPr>
              <w:t xml:space="preserve">: </w:t>
            </w:r>
            <w:r w:rsidR="00AC4CA6" w:rsidRPr="00900D36">
              <w:rPr>
                <w:rFonts w:ascii="Intel Clear" w:hAnsi="Intel Clear" w:cs="Intel Clear"/>
                <w:sz w:val="14"/>
                <w:szCs w:val="14"/>
              </w:rPr>
              <w:t>Inter-RAT RSTD measurement</w:t>
            </w:r>
          </w:p>
        </w:tc>
        <w:tc>
          <w:tcPr>
            <w:tcW w:w="1515" w:type="dxa"/>
          </w:tcPr>
          <w:p w14:paraId="3CF335E4" w14:textId="77777777" w:rsidR="008A3E80" w:rsidRPr="00900D36" w:rsidRDefault="008A3E80">
            <w:pPr>
              <w:rPr>
                <w:rFonts w:ascii="Intel Clear" w:hAnsi="Intel Clear" w:cs="Intel Clear"/>
                <w:sz w:val="14"/>
                <w:szCs w:val="14"/>
              </w:rPr>
            </w:pPr>
            <w:r w:rsidRPr="00900D36">
              <w:rPr>
                <w:rFonts w:ascii="Intel Clear" w:hAnsi="Intel Clear" w:cs="Intel Clear"/>
                <w:sz w:val="14"/>
                <w:szCs w:val="14"/>
              </w:rPr>
              <w:t>9.4.4.1.2.2</w:t>
            </w:r>
            <w:r w:rsidR="00AC4CA6" w:rsidRPr="00900D36">
              <w:rPr>
                <w:rFonts w:ascii="Intel Clear" w:hAnsi="Intel Clear" w:cs="Intel Clear"/>
                <w:sz w:val="14"/>
                <w:szCs w:val="14"/>
              </w:rPr>
              <w:t xml:space="preserve"> (table 9.4.4.1.2.2-2; table 9.4.4.1.2.2-3);</w:t>
            </w:r>
          </w:p>
          <w:p w14:paraId="59674478" w14:textId="77777777" w:rsidR="00AC4CA6" w:rsidRPr="00900D36" w:rsidRDefault="00AC4CA6">
            <w:pPr>
              <w:rPr>
                <w:rFonts w:ascii="Intel Clear" w:hAnsi="Intel Clear" w:cs="Intel Clear"/>
                <w:sz w:val="14"/>
                <w:szCs w:val="14"/>
              </w:rPr>
            </w:pPr>
          </w:p>
          <w:p w14:paraId="69BA84DC" w14:textId="77777777" w:rsidR="00AC4CA6" w:rsidRPr="00900D36" w:rsidRDefault="00AC4CA6">
            <w:pPr>
              <w:rPr>
                <w:rFonts w:ascii="Intel Clear" w:hAnsi="Intel Clear" w:cs="Intel Clear"/>
                <w:sz w:val="14"/>
                <w:szCs w:val="14"/>
              </w:rPr>
            </w:pPr>
            <w:r w:rsidRPr="00900D36">
              <w:rPr>
                <w:rFonts w:ascii="Intel Clear" w:hAnsi="Intel Clear" w:cs="Intel Clear"/>
                <w:sz w:val="14"/>
                <w:szCs w:val="14"/>
              </w:rPr>
              <w:t>9.4.4.2.2.2 (table 9.4.4.2.2.2-2; table 9.4.4.2.2.2-3)</w:t>
            </w:r>
          </w:p>
        </w:tc>
        <w:tc>
          <w:tcPr>
            <w:tcW w:w="5585" w:type="dxa"/>
          </w:tcPr>
          <w:p w14:paraId="3387E0E3" w14:textId="77777777" w:rsidR="00AC4CA6" w:rsidRPr="00900D36" w:rsidRDefault="00AC4CA6" w:rsidP="00AC4CA6">
            <w:pPr>
              <w:pStyle w:val="TH"/>
              <w:rPr>
                <w:rFonts w:ascii="Intel Clear" w:hAnsi="Intel Clear" w:cs="Intel Clear"/>
                <w:sz w:val="14"/>
                <w:szCs w:val="14"/>
                <w:vertAlign w:val="subscript"/>
                <w:lang w:val="en-US"/>
              </w:rPr>
            </w:pPr>
            <w:r w:rsidRPr="00900D36">
              <w:rPr>
                <w:rFonts w:ascii="Intel Clear" w:hAnsi="Intel Clear" w:cs="Intel Clear"/>
                <w:sz w:val="14"/>
                <w:szCs w:val="14"/>
              </w:rPr>
              <w:t xml:space="preserve">Table 9.4.4.1.2.2-2: Number of ACK/NACKs transmitted by the UE during </w:t>
            </w:r>
            <w:r w:rsidRPr="00900D36">
              <w:rPr>
                <w:rFonts w:ascii="Intel Clear" w:hAnsi="Intel Clear" w:cs="Intel Clear"/>
                <w:sz w:val="14"/>
                <w:szCs w:val="14"/>
                <w:lang w:val="en-US"/>
              </w:rPr>
              <w:t>T</w:t>
            </w:r>
            <w:r w:rsidRPr="00900D36">
              <w:rPr>
                <w:rFonts w:ascii="Intel Clear" w:hAnsi="Intel Clear" w:cs="Intel Clear"/>
                <w:sz w:val="14"/>
                <w:szCs w:val="14"/>
                <w:vertAlign w:val="subscript"/>
                <w:lang w:val="en-US"/>
              </w:rPr>
              <w:t>ECGI</w:t>
            </w:r>
          </w:p>
          <w:tbl>
            <w:tblPr>
              <w:tblW w:w="5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1919"/>
              <w:gridCol w:w="1920"/>
            </w:tblGrid>
            <w:tr w:rsidR="00AC4CA6" w:rsidRPr="00900D36" w14:paraId="37F6D9E3" w14:textId="77777777" w:rsidTr="00AC4CA6">
              <w:trPr>
                <w:trHeight w:val="337"/>
              </w:trPr>
              <w:tc>
                <w:tcPr>
                  <w:tcW w:w="1520" w:type="dxa"/>
                  <w:vMerge w:val="restart"/>
                  <w:shd w:val="clear" w:color="auto" w:fill="auto"/>
                </w:tcPr>
                <w:p w14:paraId="7ECB2CB1" w14:textId="77777777" w:rsidR="00AC4CA6" w:rsidRPr="00900D36" w:rsidRDefault="00AC4CA6" w:rsidP="00AC4CA6">
                  <w:pPr>
                    <w:pStyle w:val="TAH"/>
                    <w:rPr>
                      <w:rFonts w:ascii="Intel Clear" w:hAnsi="Intel Clear" w:cs="Intel Clear"/>
                      <w:sz w:val="14"/>
                      <w:szCs w:val="14"/>
                      <w:lang w:val="sv-SE"/>
                    </w:rPr>
                  </w:pPr>
                  <w:bookmarkStart w:id="1831" w:name="_Hlk4972085"/>
                  <w:r w:rsidRPr="00900D36">
                    <w:rPr>
                      <w:rFonts w:ascii="Intel Clear" w:hAnsi="Intel Clear" w:cs="Intel Clear"/>
                      <w:sz w:val="14"/>
                      <w:szCs w:val="14"/>
                      <w:lang w:val="sv-SE"/>
                    </w:rPr>
                    <w:t>N</w:t>
                  </w:r>
                  <w:r w:rsidRPr="00900D36">
                    <w:rPr>
                      <w:rFonts w:ascii="Intel Clear" w:hAnsi="Intel Clear" w:cs="Intel Clear"/>
                      <w:sz w:val="14"/>
                      <w:szCs w:val="14"/>
                      <w:vertAlign w:val="subscript"/>
                      <w:lang w:val="sv-SE"/>
                    </w:rPr>
                    <w:t>ACK/NACK, ECGI, FDD</w:t>
                  </w:r>
                  <w:bookmarkEnd w:id="1831"/>
                </w:p>
              </w:tc>
              <w:tc>
                <w:tcPr>
                  <w:tcW w:w="3839" w:type="dxa"/>
                  <w:gridSpan w:val="2"/>
                </w:tcPr>
                <w:p w14:paraId="537E8666" w14:textId="77777777" w:rsidR="00AC4CA6" w:rsidRPr="00900D36" w:rsidRDefault="00AC4CA6" w:rsidP="00AC4CA6">
                  <w:pPr>
                    <w:pStyle w:val="TAH"/>
                    <w:rPr>
                      <w:rFonts w:ascii="Intel Clear" w:hAnsi="Intel Clear" w:cs="Intel Clear"/>
                      <w:sz w:val="14"/>
                      <w:szCs w:val="14"/>
                    </w:rPr>
                  </w:pPr>
                  <w:r w:rsidRPr="00900D36">
                    <w:rPr>
                      <w:rFonts w:ascii="Intel Clear" w:hAnsi="Intel Clear" w:cs="Intel Clear"/>
                      <w:sz w:val="14"/>
                      <w:szCs w:val="14"/>
                      <w:lang w:val="en-US"/>
                    </w:rPr>
                    <w:t>Configuration of the serving cell in which the transmitted ACK/NACKs are counted</w:t>
                  </w:r>
                </w:p>
              </w:tc>
            </w:tr>
            <w:tr w:rsidR="00AC4CA6" w:rsidRPr="00900D36" w14:paraId="4165F0EF" w14:textId="77777777" w:rsidTr="00AC4CA6">
              <w:trPr>
                <w:trHeight w:val="337"/>
              </w:trPr>
              <w:tc>
                <w:tcPr>
                  <w:tcW w:w="1520" w:type="dxa"/>
                  <w:vMerge/>
                  <w:shd w:val="clear" w:color="auto" w:fill="auto"/>
                </w:tcPr>
                <w:p w14:paraId="1411A359" w14:textId="77777777" w:rsidR="00AC4CA6" w:rsidRPr="00900D36" w:rsidRDefault="00AC4CA6" w:rsidP="00AC4CA6">
                  <w:pPr>
                    <w:pStyle w:val="TAH"/>
                    <w:rPr>
                      <w:rFonts w:ascii="Intel Clear" w:hAnsi="Intel Clear" w:cs="Intel Clear"/>
                      <w:sz w:val="14"/>
                      <w:szCs w:val="14"/>
                    </w:rPr>
                  </w:pPr>
                </w:p>
              </w:tc>
              <w:tc>
                <w:tcPr>
                  <w:tcW w:w="1919" w:type="dxa"/>
                </w:tcPr>
                <w:p w14:paraId="03B4448F" w14:textId="77777777" w:rsidR="00AC4CA6" w:rsidRPr="00900D36" w:rsidRDefault="00AC4CA6" w:rsidP="00AC4CA6">
                  <w:pPr>
                    <w:pStyle w:val="TAH"/>
                    <w:rPr>
                      <w:rFonts w:ascii="Intel Clear" w:hAnsi="Intel Clear" w:cs="Intel Clear"/>
                      <w:sz w:val="14"/>
                      <w:szCs w:val="14"/>
                      <w:lang w:val="en-US"/>
                    </w:rPr>
                  </w:pPr>
                  <w:r w:rsidRPr="00900D36">
                    <w:rPr>
                      <w:rFonts w:ascii="Intel Clear" w:hAnsi="Intel Clear" w:cs="Intel Clear"/>
                      <w:sz w:val="14"/>
                      <w:szCs w:val="14"/>
                      <w:lang w:val="en-US"/>
                    </w:rPr>
                    <w:t>Duplex mode configuration</w:t>
                  </w:r>
                </w:p>
              </w:tc>
              <w:tc>
                <w:tcPr>
                  <w:tcW w:w="1920" w:type="dxa"/>
                </w:tcPr>
                <w:p w14:paraId="35B6D068" w14:textId="77777777" w:rsidR="00AC4CA6" w:rsidRPr="00900D36" w:rsidRDefault="00AC4CA6" w:rsidP="00AC4CA6">
                  <w:pPr>
                    <w:pStyle w:val="TAH"/>
                    <w:rPr>
                      <w:rFonts w:ascii="Intel Clear" w:hAnsi="Intel Clear" w:cs="Intel Clear"/>
                      <w:sz w:val="14"/>
                      <w:szCs w:val="14"/>
                      <w:lang w:val="en-US"/>
                    </w:rPr>
                  </w:pPr>
                  <w:r w:rsidRPr="00900D36">
                    <w:rPr>
                      <w:rFonts w:ascii="Intel Clear" w:hAnsi="Intel Clear" w:cs="Intel Clear"/>
                      <w:sz w:val="14"/>
                      <w:szCs w:val="14"/>
                      <w:lang w:val="en-US"/>
                    </w:rPr>
                    <w:t>SCS</w:t>
                  </w:r>
                </w:p>
              </w:tc>
            </w:tr>
            <w:tr w:rsidR="00AC4CA6" w:rsidRPr="00900D36" w14:paraId="26B0F40E" w14:textId="77777777" w:rsidTr="00AC4CA6">
              <w:trPr>
                <w:trHeight w:val="210"/>
              </w:trPr>
              <w:tc>
                <w:tcPr>
                  <w:tcW w:w="1520" w:type="dxa"/>
                  <w:shd w:val="clear" w:color="auto" w:fill="auto"/>
                  <w:vAlign w:val="center"/>
                </w:tcPr>
                <w:p w14:paraId="7ED8E1C7" w14:textId="77777777" w:rsidR="00AC4CA6" w:rsidRPr="00900D36" w:rsidRDefault="00AC4CA6" w:rsidP="00AC4CA6">
                  <w:pPr>
                    <w:pStyle w:val="TAC"/>
                    <w:rPr>
                      <w:rFonts w:ascii="Intel Clear" w:hAnsi="Intel Clear" w:cs="Intel Clear"/>
                      <w:sz w:val="14"/>
                      <w:szCs w:val="14"/>
                    </w:rPr>
                  </w:pPr>
                  <w:r w:rsidRPr="00900D36">
                    <w:rPr>
                      <w:rFonts w:ascii="Intel Clear" w:eastAsia="Calibri" w:hAnsi="Intel Clear" w:cs="Intel Clear"/>
                      <w:sz w:val="14"/>
                      <w:szCs w:val="14"/>
                    </w:rPr>
                    <w:t>66</w:t>
                  </w:r>
                </w:p>
              </w:tc>
              <w:tc>
                <w:tcPr>
                  <w:tcW w:w="1919" w:type="dxa"/>
                  <w:vAlign w:val="center"/>
                </w:tcPr>
                <w:p w14:paraId="615A9124"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FDD</w:t>
                  </w:r>
                </w:p>
              </w:tc>
              <w:tc>
                <w:tcPr>
                  <w:tcW w:w="1920" w:type="dxa"/>
                  <w:vAlign w:val="center"/>
                </w:tcPr>
                <w:p w14:paraId="6A7F0A09"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15 kHz</w:t>
                  </w:r>
                </w:p>
              </w:tc>
            </w:tr>
            <w:tr w:rsidR="00AC4CA6" w:rsidRPr="00900D36" w14:paraId="5F71C1B1" w14:textId="77777777" w:rsidTr="00AC4CA6">
              <w:trPr>
                <w:trHeight w:val="199"/>
              </w:trPr>
              <w:tc>
                <w:tcPr>
                  <w:tcW w:w="1520" w:type="dxa"/>
                  <w:shd w:val="clear" w:color="auto" w:fill="auto"/>
                  <w:vAlign w:val="center"/>
                </w:tcPr>
                <w:p w14:paraId="6D8F8F6E" w14:textId="77777777" w:rsidR="00AC4CA6" w:rsidRPr="00900D36" w:rsidDel="009B6E16" w:rsidRDefault="00AC4CA6" w:rsidP="00AC4CA6">
                  <w:pPr>
                    <w:pStyle w:val="TAC"/>
                    <w:rPr>
                      <w:rFonts w:ascii="Intel Clear" w:hAnsi="Intel Clear" w:cs="Intel Clear"/>
                      <w:sz w:val="14"/>
                      <w:szCs w:val="14"/>
                    </w:rPr>
                  </w:pPr>
                  <w:r w:rsidRPr="00900D36">
                    <w:rPr>
                      <w:rFonts w:ascii="Intel Clear" w:eastAsia="Calibri" w:hAnsi="Intel Clear" w:cs="Intel Clear"/>
                      <w:sz w:val="14"/>
                      <w:szCs w:val="14"/>
                    </w:rPr>
                    <w:t>145</w:t>
                  </w:r>
                </w:p>
              </w:tc>
              <w:tc>
                <w:tcPr>
                  <w:tcW w:w="1919" w:type="dxa"/>
                  <w:vAlign w:val="center"/>
                </w:tcPr>
                <w:p w14:paraId="377E60B4"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FDD</w:t>
                  </w:r>
                </w:p>
              </w:tc>
              <w:tc>
                <w:tcPr>
                  <w:tcW w:w="1920" w:type="dxa"/>
                  <w:vAlign w:val="center"/>
                </w:tcPr>
                <w:p w14:paraId="0650A90B"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30 kHz</w:t>
                  </w:r>
                </w:p>
              </w:tc>
            </w:tr>
            <w:tr w:rsidR="00AC4CA6" w:rsidRPr="00900D36" w14:paraId="5077AB59" w14:textId="77777777" w:rsidTr="00AC4CA6">
              <w:trPr>
                <w:trHeight w:val="199"/>
              </w:trPr>
              <w:tc>
                <w:tcPr>
                  <w:tcW w:w="1520" w:type="dxa"/>
                  <w:shd w:val="clear" w:color="auto" w:fill="auto"/>
                  <w:vAlign w:val="center"/>
                </w:tcPr>
                <w:p w14:paraId="2A209412" w14:textId="77777777" w:rsidR="00AC4CA6" w:rsidRPr="00900D36" w:rsidDel="009B6E16" w:rsidRDefault="00AC4CA6" w:rsidP="00AC4CA6">
                  <w:pPr>
                    <w:pStyle w:val="TAC"/>
                    <w:rPr>
                      <w:rFonts w:ascii="Intel Clear" w:hAnsi="Intel Clear" w:cs="Intel Clear"/>
                      <w:sz w:val="14"/>
                      <w:szCs w:val="14"/>
                    </w:rPr>
                  </w:pPr>
                  <w:r w:rsidRPr="00900D36">
                    <w:rPr>
                      <w:rFonts w:ascii="Intel Clear" w:eastAsia="Calibri" w:hAnsi="Intel Clear" w:cs="Intel Clear"/>
                      <w:sz w:val="14"/>
                      <w:szCs w:val="14"/>
                    </w:rPr>
                    <w:t>298</w:t>
                  </w:r>
                </w:p>
              </w:tc>
              <w:tc>
                <w:tcPr>
                  <w:tcW w:w="1919" w:type="dxa"/>
                  <w:vAlign w:val="center"/>
                </w:tcPr>
                <w:p w14:paraId="3EDD382D"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FDD</w:t>
                  </w:r>
                </w:p>
              </w:tc>
              <w:tc>
                <w:tcPr>
                  <w:tcW w:w="1920" w:type="dxa"/>
                  <w:vAlign w:val="center"/>
                </w:tcPr>
                <w:p w14:paraId="47C0F4AF"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60 kHz</w:t>
                  </w:r>
                </w:p>
              </w:tc>
            </w:tr>
            <w:tr w:rsidR="00AC4CA6" w:rsidRPr="00900D36" w14:paraId="63F53FE7" w14:textId="77777777" w:rsidTr="00AC4CA6">
              <w:trPr>
                <w:trHeight w:val="199"/>
              </w:trPr>
              <w:tc>
                <w:tcPr>
                  <w:tcW w:w="1520" w:type="dxa"/>
                  <w:shd w:val="clear" w:color="auto" w:fill="auto"/>
                  <w:vAlign w:val="center"/>
                </w:tcPr>
                <w:p w14:paraId="19F56401" w14:textId="77777777" w:rsidR="00AC4CA6" w:rsidRPr="00900D36" w:rsidRDefault="00AC4CA6" w:rsidP="00AC4CA6">
                  <w:pPr>
                    <w:pStyle w:val="TAC"/>
                    <w:rPr>
                      <w:rFonts w:ascii="Intel Clear" w:hAnsi="Intel Clear" w:cs="Intel Clear"/>
                      <w:sz w:val="14"/>
                      <w:szCs w:val="14"/>
                    </w:rPr>
                  </w:pPr>
                  <w:r w:rsidRPr="00900D36">
                    <w:rPr>
                      <w:rFonts w:ascii="Intel Clear" w:eastAsia="Calibri" w:hAnsi="Intel Clear" w:cs="Intel Clear"/>
                      <w:sz w:val="14"/>
                      <w:szCs w:val="14"/>
                    </w:rPr>
                    <w:t>28</w:t>
                  </w:r>
                </w:p>
              </w:tc>
              <w:tc>
                <w:tcPr>
                  <w:tcW w:w="1919" w:type="dxa"/>
                  <w:vAlign w:val="center"/>
                </w:tcPr>
                <w:p w14:paraId="760A38B3"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 xml:space="preserve">TDD </w:t>
                  </w:r>
                  <w:r w:rsidRPr="00900D36">
                    <w:rPr>
                      <w:rFonts w:ascii="Intel Clear" w:hAnsi="Intel Clear" w:cs="Intel Clear"/>
                      <w:sz w:val="14"/>
                      <w:szCs w:val="14"/>
                      <w:vertAlign w:val="superscript"/>
                      <w:lang w:val="sv-SE"/>
                    </w:rPr>
                    <w:t>Note 1</w:t>
                  </w:r>
                </w:p>
              </w:tc>
              <w:tc>
                <w:tcPr>
                  <w:tcW w:w="1920" w:type="dxa"/>
                  <w:vAlign w:val="center"/>
                </w:tcPr>
                <w:p w14:paraId="012E3007"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15 kHz</w:t>
                  </w:r>
                </w:p>
              </w:tc>
            </w:tr>
            <w:tr w:rsidR="00AC4CA6" w:rsidRPr="00900D36" w14:paraId="423A2947" w14:textId="77777777" w:rsidTr="00AC4CA6">
              <w:trPr>
                <w:trHeight w:val="199"/>
              </w:trPr>
              <w:tc>
                <w:tcPr>
                  <w:tcW w:w="1520" w:type="dxa"/>
                  <w:shd w:val="clear" w:color="auto" w:fill="auto"/>
                  <w:vAlign w:val="center"/>
                </w:tcPr>
                <w:p w14:paraId="52A16612" w14:textId="77777777" w:rsidR="00AC4CA6" w:rsidRPr="00900D36" w:rsidDel="009B6E16" w:rsidRDefault="00AC4CA6" w:rsidP="00AC4CA6">
                  <w:pPr>
                    <w:pStyle w:val="TAC"/>
                    <w:rPr>
                      <w:rFonts w:ascii="Intel Clear" w:hAnsi="Intel Clear" w:cs="Intel Clear"/>
                      <w:sz w:val="14"/>
                      <w:szCs w:val="14"/>
                    </w:rPr>
                  </w:pPr>
                  <w:r w:rsidRPr="00900D36">
                    <w:rPr>
                      <w:rFonts w:ascii="Intel Clear" w:eastAsia="Calibri" w:hAnsi="Intel Clear" w:cs="Intel Clear"/>
                      <w:sz w:val="14"/>
                      <w:szCs w:val="14"/>
                    </w:rPr>
                    <w:t>67</w:t>
                  </w:r>
                </w:p>
              </w:tc>
              <w:tc>
                <w:tcPr>
                  <w:tcW w:w="1919" w:type="dxa"/>
                  <w:vAlign w:val="center"/>
                </w:tcPr>
                <w:p w14:paraId="14D5AE16"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 xml:space="preserve">TDD </w:t>
                  </w:r>
                  <w:r w:rsidRPr="00900D36">
                    <w:rPr>
                      <w:rFonts w:ascii="Intel Clear" w:hAnsi="Intel Clear" w:cs="Intel Clear"/>
                      <w:sz w:val="14"/>
                      <w:szCs w:val="14"/>
                      <w:vertAlign w:val="superscript"/>
                      <w:lang w:val="sv-SE"/>
                    </w:rPr>
                    <w:t>Note 1</w:t>
                  </w:r>
                </w:p>
              </w:tc>
              <w:tc>
                <w:tcPr>
                  <w:tcW w:w="1920" w:type="dxa"/>
                  <w:vAlign w:val="center"/>
                </w:tcPr>
                <w:p w14:paraId="64844AE5"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30 kHz</w:t>
                  </w:r>
                </w:p>
              </w:tc>
            </w:tr>
            <w:tr w:rsidR="00AC4CA6" w:rsidRPr="00900D36" w14:paraId="34D4546B" w14:textId="77777777" w:rsidTr="00AC4CA6">
              <w:trPr>
                <w:trHeight w:val="210"/>
              </w:trPr>
              <w:tc>
                <w:tcPr>
                  <w:tcW w:w="1520" w:type="dxa"/>
                  <w:shd w:val="clear" w:color="auto" w:fill="auto"/>
                  <w:vAlign w:val="center"/>
                </w:tcPr>
                <w:p w14:paraId="4C4E6CD2" w14:textId="77777777" w:rsidR="00AC4CA6" w:rsidRPr="00900D36" w:rsidDel="009B6E16" w:rsidRDefault="00AC4CA6" w:rsidP="00AC4CA6">
                  <w:pPr>
                    <w:pStyle w:val="TAC"/>
                    <w:rPr>
                      <w:rFonts w:ascii="Intel Clear" w:hAnsi="Intel Clear" w:cs="Intel Clear"/>
                      <w:sz w:val="14"/>
                      <w:szCs w:val="14"/>
                    </w:rPr>
                  </w:pPr>
                  <w:r w:rsidRPr="00900D36">
                    <w:rPr>
                      <w:rFonts w:ascii="Intel Clear" w:eastAsia="Calibri" w:hAnsi="Intel Clear" w:cs="Intel Clear"/>
                      <w:sz w:val="14"/>
                      <w:szCs w:val="14"/>
                      <w:highlight w:val="yellow"/>
                    </w:rPr>
                    <w:t>TBD</w:t>
                  </w:r>
                </w:p>
              </w:tc>
              <w:tc>
                <w:tcPr>
                  <w:tcW w:w="1919" w:type="dxa"/>
                  <w:vAlign w:val="center"/>
                </w:tcPr>
                <w:p w14:paraId="77B1A0EF"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 xml:space="preserve">TDD </w:t>
                  </w:r>
                  <w:r w:rsidRPr="00900D36">
                    <w:rPr>
                      <w:rFonts w:ascii="Intel Clear" w:hAnsi="Intel Clear" w:cs="Intel Clear"/>
                      <w:sz w:val="14"/>
                      <w:szCs w:val="14"/>
                      <w:vertAlign w:val="superscript"/>
                      <w:lang w:val="sv-SE"/>
                    </w:rPr>
                    <w:t>Note 1</w:t>
                  </w:r>
                </w:p>
              </w:tc>
              <w:tc>
                <w:tcPr>
                  <w:tcW w:w="1920" w:type="dxa"/>
                  <w:vAlign w:val="center"/>
                </w:tcPr>
                <w:p w14:paraId="7477D932"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60 kHz</w:t>
                  </w:r>
                </w:p>
              </w:tc>
            </w:tr>
            <w:tr w:rsidR="00AC4CA6" w:rsidRPr="00900D36" w14:paraId="7A0F47CE" w14:textId="77777777" w:rsidTr="00AC4CA6">
              <w:trPr>
                <w:trHeight w:val="199"/>
              </w:trPr>
              <w:tc>
                <w:tcPr>
                  <w:tcW w:w="1520" w:type="dxa"/>
                  <w:shd w:val="clear" w:color="auto" w:fill="auto"/>
                  <w:vAlign w:val="center"/>
                </w:tcPr>
                <w:p w14:paraId="50B74D15" w14:textId="77777777" w:rsidR="00AC4CA6" w:rsidRPr="00900D36" w:rsidRDefault="00AC4CA6" w:rsidP="00AC4CA6">
                  <w:pPr>
                    <w:pStyle w:val="TAC"/>
                    <w:rPr>
                      <w:rFonts w:ascii="Intel Clear" w:eastAsia="Calibri" w:hAnsi="Intel Clear" w:cs="Intel Clear"/>
                      <w:sz w:val="14"/>
                      <w:szCs w:val="14"/>
                    </w:rPr>
                  </w:pPr>
                  <w:r w:rsidRPr="00900D36">
                    <w:rPr>
                      <w:rFonts w:ascii="Intel Clear" w:eastAsia="Calibri" w:hAnsi="Intel Clear" w:cs="Intel Clear"/>
                      <w:sz w:val="14"/>
                      <w:szCs w:val="14"/>
                    </w:rPr>
                    <w:t>[175]</w:t>
                  </w:r>
                </w:p>
              </w:tc>
              <w:tc>
                <w:tcPr>
                  <w:tcW w:w="1919" w:type="dxa"/>
                  <w:vAlign w:val="center"/>
                </w:tcPr>
                <w:p w14:paraId="23151205"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 xml:space="preserve">TDD </w:t>
                  </w:r>
                  <w:r w:rsidRPr="00900D36">
                    <w:rPr>
                      <w:rFonts w:ascii="Intel Clear" w:hAnsi="Intel Clear" w:cs="Intel Clear"/>
                      <w:sz w:val="14"/>
                      <w:szCs w:val="14"/>
                      <w:vertAlign w:val="superscript"/>
                      <w:lang w:val="sv-SE"/>
                    </w:rPr>
                    <w:t>Note 2</w:t>
                  </w:r>
                </w:p>
              </w:tc>
              <w:tc>
                <w:tcPr>
                  <w:tcW w:w="1920" w:type="dxa"/>
                  <w:vAlign w:val="center"/>
                </w:tcPr>
                <w:p w14:paraId="7A61192A"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60 kHz</w:t>
                  </w:r>
                </w:p>
              </w:tc>
            </w:tr>
            <w:tr w:rsidR="00AC4CA6" w:rsidRPr="00900D36" w14:paraId="409BCAEE" w14:textId="77777777" w:rsidTr="00AC4CA6">
              <w:trPr>
                <w:trHeight w:val="199"/>
              </w:trPr>
              <w:tc>
                <w:tcPr>
                  <w:tcW w:w="1520" w:type="dxa"/>
                  <w:shd w:val="clear" w:color="auto" w:fill="auto"/>
                  <w:vAlign w:val="center"/>
                </w:tcPr>
                <w:p w14:paraId="3742AB3D" w14:textId="77777777" w:rsidR="00AC4CA6" w:rsidRPr="00900D36" w:rsidDel="00155BFB" w:rsidRDefault="00AC4CA6" w:rsidP="00AC4CA6">
                  <w:pPr>
                    <w:pStyle w:val="TAC"/>
                    <w:rPr>
                      <w:rFonts w:ascii="Intel Clear" w:eastAsia="Calibri" w:hAnsi="Intel Clear" w:cs="Intel Clear"/>
                      <w:sz w:val="14"/>
                      <w:szCs w:val="14"/>
                    </w:rPr>
                  </w:pPr>
                  <w:r w:rsidRPr="00900D36">
                    <w:rPr>
                      <w:rFonts w:ascii="Intel Clear" w:eastAsia="Calibri" w:hAnsi="Intel Clear" w:cs="Intel Clear"/>
                      <w:sz w:val="14"/>
                      <w:szCs w:val="14"/>
                    </w:rPr>
                    <w:t>[363]</w:t>
                  </w:r>
                </w:p>
              </w:tc>
              <w:tc>
                <w:tcPr>
                  <w:tcW w:w="1919" w:type="dxa"/>
                  <w:vAlign w:val="center"/>
                </w:tcPr>
                <w:p w14:paraId="13B01150"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 xml:space="preserve">TDD </w:t>
                  </w:r>
                  <w:r w:rsidRPr="00900D36">
                    <w:rPr>
                      <w:rFonts w:ascii="Intel Clear" w:hAnsi="Intel Clear" w:cs="Intel Clear"/>
                      <w:sz w:val="14"/>
                      <w:szCs w:val="14"/>
                      <w:vertAlign w:val="superscript"/>
                      <w:lang w:val="sv-SE"/>
                    </w:rPr>
                    <w:t>Note 2</w:t>
                  </w:r>
                </w:p>
              </w:tc>
              <w:tc>
                <w:tcPr>
                  <w:tcW w:w="1920" w:type="dxa"/>
                  <w:vAlign w:val="center"/>
                </w:tcPr>
                <w:p w14:paraId="6494EED8" w14:textId="77777777" w:rsidR="00AC4CA6" w:rsidRPr="00900D36" w:rsidRDefault="00AC4CA6" w:rsidP="00AC4CA6">
                  <w:pPr>
                    <w:pStyle w:val="TAC"/>
                    <w:rPr>
                      <w:rFonts w:ascii="Intel Clear" w:hAnsi="Intel Clear" w:cs="Intel Clear"/>
                      <w:sz w:val="14"/>
                      <w:szCs w:val="14"/>
                      <w:lang w:val="sv-SE"/>
                    </w:rPr>
                  </w:pPr>
                  <w:r w:rsidRPr="00900D36">
                    <w:rPr>
                      <w:rFonts w:ascii="Intel Clear" w:hAnsi="Intel Clear" w:cs="Intel Clear"/>
                      <w:sz w:val="14"/>
                      <w:szCs w:val="14"/>
                      <w:lang w:val="sv-SE"/>
                    </w:rPr>
                    <w:t>120 kHz</w:t>
                  </w:r>
                </w:p>
              </w:tc>
            </w:tr>
            <w:tr w:rsidR="00AC4CA6" w:rsidRPr="00900D36" w14:paraId="0462089B" w14:textId="77777777" w:rsidTr="00AC4CA6">
              <w:trPr>
                <w:trHeight w:val="399"/>
              </w:trPr>
              <w:tc>
                <w:tcPr>
                  <w:tcW w:w="5359" w:type="dxa"/>
                  <w:gridSpan w:val="3"/>
                  <w:shd w:val="clear" w:color="auto" w:fill="auto"/>
                  <w:vAlign w:val="center"/>
                </w:tcPr>
                <w:p w14:paraId="33C4ECF8" w14:textId="77777777" w:rsidR="00AC4CA6" w:rsidRPr="00900D36" w:rsidRDefault="00AC4CA6" w:rsidP="00AC4CA6">
                  <w:pPr>
                    <w:pStyle w:val="TAN"/>
                    <w:rPr>
                      <w:rFonts w:ascii="Intel Clear" w:hAnsi="Intel Clear" w:cs="Intel Clear"/>
                      <w:sz w:val="14"/>
                      <w:szCs w:val="14"/>
                      <w:lang w:val="en-US"/>
                    </w:rPr>
                  </w:pPr>
                  <w:r w:rsidRPr="00900D36">
                    <w:rPr>
                      <w:rFonts w:ascii="Intel Clear" w:hAnsi="Intel Clear" w:cs="Intel Clear"/>
                      <w:sz w:val="14"/>
                      <w:szCs w:val="14"/>
                      <w:lang w:val="en-US"/>
                    </w:rPr>
                    <w:t>NOTE 1:</w:t>
                  </w:r>
                  <w:r w:rsidRPr="00900D36">
                    <w:rPr>
                      <w:rFonts w:ascii="Intel Clear" w:hAnsi="Intel Clear" w:cs="Intel Clear"/>
                      <w:sz w:val="14"/>
                      <w:szCs w:val="14"/>
                      <w:lang w:val="en-US"/>
                    </w:rPr>
                    <w:tab/>
                    <w:t>TDD UL-DL configuration is as specified in Table A.3.3.1-1 of TS 38.101-1 [18].</w:t>
                  </w:r>
                </w:p>
                <w:p w14:paraId="24C3BE23" w14:textId="77777777" w:rsidR="00AC4CA6" w:rsidRPr="00900D36" w:rsidRDefault="00AC4CA6" w:rsidP="00AC4CA6">
                  <w:pPr>
                    <w:pStyle w:val="TAN"/>
                    <w:rPr>
                      <w:rFonts w:ascii="Intel Clear" w:hAnsi="Intel Clear" w:cs="Intel Clear"/>
                      <w:sz w:val="14"/>
                      <w:szCs w:val="14"/>
                      <w:lang w:val="en-US"/>
                    </w:rPr>
                  </w:pPr>
                  <w:r w:rsidRPr="00900D36">
                    <w:rPr>
                      <w:rFonts w:ascii="Intel Clear" w:hAnsi="Intel Clear" w:cs="Intel Clear"/>
                      <w:sz w:val="14"/>
                      <w:szCs w:val="14"/>
                      <w:lang w:val="en-US"/>
                    </w:rPr>
                    <w:t>NOTE 2:</w:t>
                  </w:r>
                  <w:r w:rsidRPr="00900D36">
                    <w:rPr>
                      <w:rFonts w:ascii="Intel Clear" w:hAnsi="Intel Clear" w:cs="Intel Clear"/>
                      <w:sz w:val="14"/>
                      <w:szCs w:val="14"/>
                      <w:lang w:val="en-US"/>
                    </w:rPr>
                    <w:tab/>
                    <w:t>TDD UL-DL configuration is as specified in Table A.3.3.1-1 of TS 38.101-2 [19].</w:t>
                  </w:r>
                </w:p>
              </w:tc>
            </w:tr>
          </w:tbl>
          <w:p w14:paraId="3FF0C527" w14:textId="77777777" w:rsidR="008A3E80" w:rsidRPr="00900D36" w:rsidRDefault="008A3E80" w:rsidP="007F6E91">
            <w:pPr>
              <w:ind w:left="568" w:hanging="284"/>
              <w:rPr>
                <w:rFonts w:ascii="Intel Clear" w:hAnsi="Intel Clear" w:cs="Intel Clear"/>
                <w:sz w:val="14"/>
                <w:szCs w:val="14"/>
              </w:rPr>
            </w:pPr>
          </w:p>
        </w:tc>
      </w:tr>
      <w:tr w:rsidR="00900D36" w:rsidRPr="00900D36" w14:paraId="207F1B8F" w14:textId="77777777" w:rsidTr="00AC4CA6">
        <w:trPr>
          <w:trHeight w:val="1160"/>
        </w:trPr>
        <w:tc>
          <w:tcPr>
            <w:tcW w:w="2250" w:type="dxa"/>
          </w:tcPr>
          <w:p w14:paraId="24A8F8F7" w14:textId="77777777" w:rsidR="00900D36" w:rsidRPr="00900D36" w:rsidRDefault="00900D36" w:rsidP="00AC4CA6">
            <w:pPr>
              <w:rPr>
                <w:rFonts w:ascii="Intel Clear" w:hAnsi="Intel Clear" w:cs="Intel Clear"/>
                <w:sz w:val="14"/>
                <w:szCs w:val="14"/>
              </w:rPr>
            </w:pPr>
            <w:r w:rsidRPr="00900D36">
              <w:rPr>
                <w:rFonts w:ascii="Intel Clear" w:hAnsi="Intel Clear" w:cs="Intel Clear"/>
                <w:sz w:val="14"/>
                <w:szCs w:val="14"/>
              </w:rPr>
              <w:t>Category 10: Io configuration</w:t>
            </w:r>
          </w:p>
        </w:tc>
        <w:tc>
          <w:tcPr>
            <w:tcW w:w="1515" w:type="dxa"/>
          </w:tcPr>
          <w:p w14:paraId="0163E384" w14:textId="77777777" w:rsidR="00900D36" w:rsidRPr="00900D36" w:rsidRDefault="00900D36">
            <w:pPr>
              <w:rPr>
                <w:rFonts w:ascii="Intel Clear" w:hAnsi="Intel Clear" w:cs="Intel Clear"/>
                <w:sz w:val="14"/>
                <w:szCs w:val="14"/>
              </w:rPr>
            </w:pPr>
            <w:r w:rsidRPr="00900D36">
              <w:rPr>
                <w:rFonts w:ascii="Intel Clear" w:hAnsi="Intel Clear" w:cs="Intel Clear"/>
                <w:sz w:val="14"/>
                <w:szCs w:val="14"/>
              </w:rPr>
              <w:t>10.1.9.1.2 (table 10.1.9.1.2-1)</w:t>
            </w:r>
          </w:p>
        </w:tc>
        <w:tc>
          <w:tcPr>
            <w:tcW w:w="5585" w:type="dxa"/>
          </w:tcPr>
          <w:p w14:paraId="701BF2E0" w14:textId="77777777" w:rsidR="00900D36" w:rsidRPr="00900D36" w:rsidRDefault="00900D36" w:rsidP="00900D36">
            <w:pPr>
              <w:keepNext/>
              <w:keepLines/>
              <w:spacing w:before="60" w:after="120"/>
              <w:jc w:val="center"/>
              <w:rPr>
                <w:rFonts w:ascii="Intel Clear" w:hAnsi="Intel Clear" w:cs="Intel Clear"/>
                <w:b/>
                <w:sz w:val="14"/>
                <w:szCs w:val="14"/>
              </w:rPr>
            </w:pPr>
            <w:r w:rsidRPr="00900D36">
              <w:rPr>
                <w:rFonts w:ascii="Intel Clear" w:hAnsi="Intel Clear" w:cs="Intel Clear"/>
                <w:b/>
                <w:sz w:val="14"/>
                <w:szCs w:val="14"/>
              </w:rPr>
              <w:t>Table 10.1.9.1.2-1: SS-RSRQ Inter frequency relative accuracy in FR1</w:t>
            </w:r>
          </w:p>
          <w:tbl>
            <w:tblPr>
              <w:tblW w:w="6677" w:type="dxa"/>
              <w:jc w:val="center"/>
              <w:tblLook w:val="01E0" w:firstRow="1" w:lastRow="1" w:firstColumn="1" w:lastColumn="1" w:noHBand="0" w:noVBand="0"/>
            </w:tblPr>
            <w:tblGrid>
              <w:gridCol w:w="839"/>
              <w:gridCol w:w="840"/>
              <w:gridCol w:w="603"/>
              <w:gridCol w:w="1254"/>
              <w:gridCol w:w="642"/>
              <w:gridCol w:w="642"/>
              <w:gridCol w:w="1146"/>
              <w:gridCol w:w="1146"/>
            </w:tblGrid>
            <w:tr w:rsidR="00900D36" w:rsidRPr="00900D36" w14:paraId="6A4D751F" w14:textId="77777777" w:rsidTr="00900D36">
              <w:trPr>
                <w:trHeight w:val="20"/>
                <w:jc w:val="center"/>
              </w:trPr>
              <w:tc>
                <w:tcPr>
                  <w:tcW w:w="143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4176DB"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Accuracy</w:t>
                  </w:r>
                </w:p>
              </w:tc>
              <w:tc>
                <w:tcPr>
                  <w:tcW w:w="524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79A220"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Conditions</w:t>
                  </w:r>
                </w:p>
              </w:tc>
            </w:tr>
            <w:tr w:rsidR="00900D36" w:rsidRPr="00900D36" w14:paraId="037E08D4" w14:textId="77777777" w:rsidTr="00900D36">
              <w:trPr>
                <w:trHeight w:val="20"/>
                <w:jc w:val="center"/>
              </w:trPr>
              <w:tc>
                <w:tcPr>
                  <w:tcW w:w="718"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931BC0"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Normal condition</w:t>
                  </w:r>
                </w:p>
              </w:tc>
              <w:tc>
                <w:tcPr>
                  <w:tcW w:w="71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9C6764"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Extreme condition</w:t>
                  </w:r>
                </w:p>
              </w:tc>
              <w:tc>
                <w:tcPr>
                  <w:tcW w:w="5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3774F1"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SSB Ês/Iot</w:t>
                  </w:r>
                  <w:r w:rsidRPr="00900D36">
                    <w:rPr>
                      <w:rFonts w:ascii="Intel Clear" w:hAnsi="Intel Clear" w:cs="Intel Clear"/>
                      <w:b/>
                      <w:sz w:val="14"/>
                      <w:szCs w:val="14"/>
                      <w:vertAlign w:val="superscript"/>
                    </w:rPr>
                    <w:t xml:space="preserve"> Note 2</w:t>
                  </w:r>
                </w:p>
              </w:tc>
              <w:tc>
                <w:tcPr>
                  <w:tcW w:w="471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8E2714"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Io</w:t>
                  </w:r>
                  <w:r w:rsidRPr="00900D36">
                    <w:rPr>
                      <w:rFonts w:ascii="Intel Clear" w:hAnsi="Intel Clear" w:cs="Intel Clear"/>
                      <w:b/>
                      <w:sz w:val="14"/>
                      <w:szCs w:val="14"/>
                      <w:vertAlign w:val="superscript"/>
                    </w:rPr>
                    <w:t xml:space="preserve"> Note 1</w:t>
                  </w:r>
                  <w:r w:rsidRPr="00900D36">
                    <w:rPr>
                      <w:rFonts w:ascii="Intel Clear" w:hAnsi="Intel Clear" w:cs="Intel Clear"/>
                      <w:b/>
                      <w:sz w:val="14"/>
                      <w:szCs w:val="14"/>
                    </w:rPr>
                    <w:t xml:space="preserve"> range</w:t>
                  </w:r>
                </w:p>
              </w:tc>
            </w:tr>
            <w:tr w:rsidR="00900D36" w:rsidRPr="00900D36" w14:paraId="5FE666C6" w14:textId="77777777" w:rsidTr="00900D36">
              <w:trPr>
                <w:trHeight w:val="20"/>
                <w:jc w:val="center"/>
              </w:trPr>
              <w:tc>
                <w:tcPr>
                  <w:tcW w:w="718"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5256956"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p>
              </w:tc>
              <w:tc>
                <w:tcPr>
                  <w:tcW w:w="71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746C42F"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p>
              </w:tc>
              <w:tc>
                <w:tcPr>
                  <w:tcW w:w="525" w:type="dxa"/>
                  <w:vMerge/>
                  <w:tcBorders>
                    <w:top w:val="single" w:sz="6" w:space="0" w:color="auto"/>
                    <w:left w:val="single" w:sz="6" w:space="0" w:color="auto"/>
                    <w:bottom w:val="single" w:sz="6" w:space="0" w:color="auto"/>
                    <w:right w:val="single" w:sz="6" w:space="0" w:color="auto"/>
                  </w:tcBorders>
                  <w:shd w:val="clear" w:color="auto" w:fill="auto"/>
                </w:tcPr>
                <w:p w14:paraId="50E124E7"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p>
              </w:tc>
              <w:tc>
                <w:tcPr>
                  <w:tcW w:w="1438" w:type="dxa"/>
                  <w:tcBorders>
                    <w:top w:val="single" w:sz="6" w:space="0" w:color="auto"/>
                    <w:left w:val="single" w:sz="6" w:space="0" w:color="auto"/>
                    <w:bottom w:val="single" w:sz="6" w:space="0" w:color="auto"/>
                    <w:right w:val="single" w:sz="4" w:space="0" w:color="auto"/>
                  </w:tcBorders>
                  <w:shd w:val="clear" w:color="auto" w:fill="auto"/>
                  <w:vAlign w:val="center"/>
                </w:tcPr>
                <w:p w14:paraId="685185FC"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NR operating band groups</w:t>
                  </w:r>
                  <w:r w:rsidRPr="00900D36">
                    <w:rPr>
                      <w:rFonts w:ascii="Intel Clear" w:hAnsi="Intel Clear" w:cs="Intel Clear"/>
                      <w:b/>
                      <w:sz w:val="14"/>
                      <w:szCs w:val="14"/>
                      <w:vertAlign w:val="superscript"/>
                    </w:rPr>
                    <w:t xml:space="preserve"> Note 4</w:t>
                  </w:r>
                </w:p>
              </w:tc>
              <w:tc>
                <w:tcPr>
                  <w:tcW w:w="229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8E0D1C"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Minimum Io</w:t>
                  </w:r>
                </w:p>
              </w:tc>
              <w:tc>
                <w:tcPr>
                  <w:tcW w:w="979" w:type="dxa"/>
                  <w:tcBorders>
                    <w:top w:val="single" w:sz="4" w:space="0" w:color="auto"/>
                    <w:left w:val="single" w:sz="6" w:space="0" w:color="auto"/>
                    <w:bottom w:val="single" w:sz="6" w:space="0" w:color="auto"/>
                    <w:right w:val="single" w:sz="4" w:space="0" w:color="auto"/>
                  </w:tcBorders>
                  <w:shd w:val="clear" w:color="auto" w:fill="auto"/>
                  <w:vAlign w:val="center"/>
                </w:tcPr>
                <w:p w14:paraId="5699A89D"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Maximum Io</w:t>
                  </w:r>
                </w:p>
              </w:tc>
            </w:tr>
            <w:tr w:rsidR="00900D36" w:rsidRPr="00900D36" w14:paraId="6EB36ABD" w14:textId="77777777" w:rsidTr="00900D36">
              <w:trPr>
                <w:trHeight w:val="20"/>
                <w:jc w:val="center"/>
              </w:trPr>
              <w:tc>
                <w:tcPr>
                  <w:tcW w:w="718" w:type="dxa"/>
                  <w:vMerge w:val="restart"/>
                  <w:tcBorders>
                    <w:top w:val="single" w:sz="6" w:space="0" w:color="auto"/>
                    <w:left w:val="single" w:sz="4" w:space="0" w:color="auto"/>
                    <w:right w:val="single" w:sz="6" w:space="0" w:color="auto"/>
                  </w:tcBorders>
                  <w:shd w:val="clear" w:color="auto" w:fill="auto"/>
                  <w:vAlign w:val="center"/>
                </w:tcPr>
                <w:p w14:paraId="2501AEAC"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dB</w:t>
                  </w:r>
                </w:p>
              </w:tc>
              <w:tc>
                <w:tcPr>
                  <w:tcW w:w="717" w:type="dxa"/>
                  <w:vMerge w:val="restart"/>
                  <w:tcBorders>
                    <w:top w:val="single" w:sz="6" w:space="0" w:color="auto"/>
                    <w:left w:val="single" w:sz="6" w:space="0" w:color="auto"/>
                    <w:right w:val="single" w:sz="6" w:space="0" w:color="auto"/>
                  </w:tcBorders>
                  <w:shd w:val="clear" w:color="auto" w:fill="auto"/>
                  <w:vAlign w:val="center"/>
                </w:tcPr>
                <w:p w14:paraId="4C96AFCF"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dB</w:t>
                  </w:r>
                </w:p>
              </w:tc>
              <w:tc>
                <w:tcPr>
                  <w:tcW w:w="525" w:type="dxa"/>
                  <w:vMerge w:val="restart"/>
                  <w:tcBorders>
                    <w:top w:val="single" w:sz="6" w:space="0" w:color="auto"/>
                    <w:left w:val="single" w:sz="6" w:space="0" w:color="auto"/>
                    <w:right w:val="single" w:sz="6" w:space="0" w:color="auto"/>
                  </w:tcBorders>
                  <w:shd w:val="clear" w:color="auto" w:fill="auto"/>
                </w:tcPr>
                <w:p w14:paraId="4BE3824C"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dB</w:t>
                  </w:r>
                </w:p>
              </w:tc>
              <w:tc>
                <w:tcPr>
                  <w:tcW w:w="1438" w:type="dxa"/>
                  <w:vMerge w:val="restart"/>
                  <w:tcBorders>
                    <w:top w:val="single" w:sz="6" w:space="0" w:color="auto"/>
                    <w:left w:val="single" w:sz="6" w:space="0" w:color="auto"/>
                    <w:right w:val="single" w:sz="4" w:space="0" w:color="auto"/>
                  </w:tcBorders>
                  <w:shd w:val="clear" w:color="auto" w:fill="auto"/>
                  <w:vAlign w:val="center"/>
                </w:tcPr>
                <w:p w14:paraId="720A7F3D"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p>
              </w:tc>
              <w:tc>
                <w:tcPr>
                  <w:tcW w:w="131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7C03B01"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dBm / SCS</w:t>
                  </w:r>
                  <w:r w:rsidRPr="00900D36">
                    <w:rPr>
                      <w:rFonts w:ascii="Intel Clear" w:hAnsi="Intel Clear" w:cs="Intel Clear"/>
                      <w:b/>
                      <w:sz w:val="14"/>
                      <w:szCs w:val="14"/>
                      <w:vertAlign w:val="subscript"/>
                    </w:rPr>
                    <w:t>SSB</w:t>
                  </w:r>
                </w:p>
              </w:tc>
              <w:tc>
                <w:tcPr>
                  <w:tcW w:w="979" w:type="dxa"/>
                  <w:vMerge w:val="restart"/>
                  <w:tcBorders>
                    <w:top w:val="single" w:sz="6" w:space="0" w:color="auto"/>
                    <w:left w:val="single" w:sz="6" w:space="0" w:color="auto"/>
                    <w:right w:val="single" w:sz="6" w:space="0" w:color="auto"/>
                  </w:tcBorders>
                  <w:shd w:val="clear" w:color="auto" w:fill="auto"/>
                  <w:vAlign w:val="center"/>
                </w:tcPr>
                <w:p w14:paraId="44A441F2"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dBm/BW</w:t>
                  </w:r>
                  <w:r w:rsidRPr="00900D36">
                    <w:rPr>
                      <w:rFonts w:ascii="Intel Clear" w:hAnsi="Intel Clear" w:cs="Intel Clear"/>
                      <w:b/>
                      <w:sz w:val="14"/>
                      <w:szCs w:val="14"/>
                      <w:vertAlign w:val="subscript"/>
                    </w:rPr>
                    <w:t>Channel</w:t>
                  </w:r>
                </w:p>
              </w:tc>
              <w:tc>
                <w:tcPr>
                  <w:tcW w:w="979" w:type="dxa"/>
                  <w:vMerge w:val="restart"/>
                  <w:tcBorders>
                    <w:top w:val="single" w:sz="6" w:space="0" w:color="auto"/>
                    <w:left w:val="single" w:sz="6" w:space="0" w:color="auto"/>
                    <w:right w:val="single" w:sz="4" w:space="0" w:color="auto"/>
                  </w:tcBorders>
                  <w:shd w:val="clear" w:color="auto" w:fill="auto"/>
                  <w:vAlign w:val="center"/>
                </w:tcPr>
                <w:p w14:paraId="6C82BDAC"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dBm/BW</w:t>
                  </w:r>
                  <w:r w:rsidRPr="00900D36">
                    <w:rPr>
                      <w:rFonts w:ascii="Intel Clear" w:hAnsi="Intel Clear" w:cs="Intel Clear"/>
                      <w:b/>
                      <w:sz w:val="14"/>
                      <w:szCs w:val="14"/>
                      <w:vertAlign w:val="subscript"/>
                    </w:rPr>
                    <w:t>Channel</w:t>
                  </w:r>
                </w:p>
              </w:tc>
            </w:tr>
            <w:tr w:rsidR="00900D36" w:rsidRPr="00900D36" w14:paraId="2672F91D" w14:textId="77777777" w:rsidTr="00900D36">
              <w:trPr>
                <w:trHeight w:val="20"/>
                <w:jc w:val="center"/>
              </w:trPr>
              <w:tc>
                <w:tcPr>
                  <w:tcW w:w="718" w:type="dxa"/>
                  <w:vMerge/>
                  <w:tcBorders>
                    <w:left w:val="single" w:sz="4" w:space="0" w:color="auto"/>
                    <w:bottom w:val="single" w:sz="6" w:space="0" w:color="auto"/>
                    <w:right w:val="single" w:sz="6" w:space="0" w:color="auto"/>
                  </w:tcBorders>
                  <w:shd w:val="clear" w:color="auto" w:fill="auto"/>
                  <w:vAlign w:val="center"/>
                </w:tcPr>
                <w:p w14:paraId="7412CD38"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p>
              </w:tc>
              <w:tc>
                <w:tcPr>
                  <w:tcW w:w="717" w:type="dxa"/>
                  <w:vMerge/>
                  <w:tcBorders>
                    <w:left w:val="single" w:sz="6" w:space="0" w:color="auto"/>
                    <w:bottom w:val="single" w:sz="6" w:space="0" w:color="auto"/>
                    <w:right w:val="single" w:sz="6" w:space="0" w:color="auto"/>
                  </w:tcBorders>
                  <w:shd w:val="clear" w:color="auto" w:fill="auto"/>
                  <w:vAlign w:val="center"/>
                </w:tcPr>
                <w:p w14:paraId="1057C13A"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p>
              </w:tc>
              <w:tc>
                <w:tcPr>
                  <w:tcW w:w="525" w:type="dxa"/>
                  <w:vMerge/>
                  <w:tcBorders>
                    <w:left w:val="single" w:sz="6" w:space="0" w:color="auto"/>
                    <w:bottom w:val="single" w:sz="6" w:space="0" w:color="auto"/>
                    <w:right w:val="single" w:sz="6" w:space="0" w:color="auto"/>
                  </w:tcBorders>
                  <w:shd w:val="clear" w:color="auto" w:fill="auto"/>
                </w:tcPr>
                <w:p w14:paraId="119C867F"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p>
              </w:tc>
              <w:tc>
                <w:tcPr>
                  <w:tcW w:w="1438" w:type="dxa"/>
                  <w:vMerge/>
                  <w:tcBorders>
                    <w:left w:val="single" w:sz="6" w:space="0" w:color="auto"/>
                    <w:bottom w:val="single" w:sz="6" w:space="0" w:color="auto"/>
                    <w:right w:val="single" w:sz="4" w:space="0" w:color="auto"/>
                  </w:tcBorders>
                  <w:shd w:val="clear" w:color="auto" w:fill="auto"/>
                  <w:vAlign w:val="center"/>
                </w:tcPr>
                <w:p w14:paraId="3CE060FF"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p>
              </w:tc>
              <w:tc>
                <w:tcPr>
                  <w:tcW w:w="637" w:type="dxa"/>
                  <w:tcBorders>
                    <w:top w:val="single" w:sz="6" w:space="0" w:color="auto"/>
                    <w:left w:val="single" w:sz="4" w:space="0" w:color="auto"/>
                    <w:bottom w:val="single" w:sz="6" w:space="0" w:color="auto"/>
                    <w:right w:val="single" w:sz="6" w:space="0" w:color="auto"/>
                  </w:tcBorders>
                  <w:shd w:val="clear" w:color="auto" w:fill="auto"/>
                  <w:vAlign w:val="center"/>
                </w:tcPr>
                <w:p w14:paraId="06F5EC95"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SCS</w:t>
                  </w:r>
                  <w:r w:rsidRPr="00900D36">
                    <w:rPr>
                      <w:rFonts w:ascii="Intel Clear" w:hAnsi="Intel Clear" w:cs="Intel Clear"/>
                      <w:b/>
                      <w:sz w:val="14"/>
                      <w:szCs w:val="14"/>
                      <w:vertAlign w:val="subscript"/>
                    </w:rPr>
                    <w:t>SSB</w:t>
                  </w:r>
                  <w:r w:rsidRPr="00900D36">
                    <w:rPr>
                      <w:rFonts w:ascii="Intel Clear" w:hAnsi="Intel Clear" w:cs="Intel Clear"/>
                      <w:b/>
                      <w:sz w:val="14"/>
                      <w:szCs w:val="14"/>
                    </w:rPr>
                    <w:t xml:space="preserve"> = 15 kHz</w:t>
                  </w:r>
                </w:p>
              </w:tc>
              <w:tc>
                <w:tcPr>
                  <w:tcW w:w="682" w:type="dxa"/>
                  <w:tcBorders>
                    <w:top w:val="single" w:sz="6" w:space="0" w:color="auto"/>
                    <w:left w:val="single" w:sz="4" w:space="0" w:color="auto"/>
                    <w:bottom w:val="single" w:sz="6" w:space="0" w:color="auto"/>
                    <w:right w:val="single" w:sz="6" w:space="0" w:color="auto"/>
                  </w:tcBorders>
                  <w:shd w:val="clear" w:color="auto" w:fill="auto"/>
                  <w:vAlign w:val="center"/>
                </w:tcPr>
                <w:p w14:paraId="2381D0B8"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r w:rsidRPr="00900D36">
                    <w:rPr>
                      <w:rFonts w:ascii="Intel Clear" w:hAnsi="Intel Clear" w:cs="Intel Clear"/>
                      <w:b/>
                      <w:sz w:val="14"/>
                      <w:szCs w:val="14"/>
                    </w:rPr>
                    <w:t>SCS</w:t>
                  </w:r>
                  <w:r w:rsidRPr="00900D36">
                    <w:rPr>
                      <w:rFonts w:ascii="Intel Clear" w:hAnsi="Intel Clear" w:cs="Intel Clear"/>
                      <w:b/>
                      <w:sz w:val="14"/>
                      <w:szCs w:val="14"/>
                      <w:vertAlign w:val="subscript"/>
                    </w:rPr>
                    <w:t>SSB</w:t>
                  </w:r>
                  <w:r w:rsidRPr="00900D36">
                    <w:rPr>
                      <w:rFonts w:ascii="Intel Clear" w:hAnsi="Intel Clear" w:cs="Intel Clear"/>
                      <w:b/>
                      <w:sz w:val="14"/>
                      <w:szCs w:val="14"/>
                    </w:rPr>
                    <w:t xml:space="preserve"> = 30 kHz</w:t>
                  </w:r>
                </w:p>
              </w:tc>
              <w:tc>
                <w:tcPr>
                  <w:tcW w:w="979" w:type="dxa"/>
                  <w:vMerge/>
                  <w:tcBorders>
                    <w:left w:val="single" w:sz="6" w:space="0" w:color="auto"/>
                    <w:bottom w:val="single" w:sz="6" w:space="0" w:color="auto"/>
                    <w:right w:val="single" w:sz="6" w:space="0" w:color="auto"/>
                  </w:tcBorders>
                  <w:shd w:val="clear" w:color="auto" w:fill="auto"/>
                  <w:vAlign w:val="center"/>
                </w:tcPr>
                <w:p w14:paraId="4630EC59"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p>
              </w:tc>
              <w:tc>
                <w:tcPr>
                  <w:tcW w:w="979" w:type="dxa"/>
                  <w:vMerge/>
                  <w:tcBorders>
                    <w:left w:val="single" w:sz="6" w:space="0" w:color="auto"/>
                    <w:bottom w:val="single" w:sz="6" w:space="0" w:color="auto"/>
                    <w:right w:val="single" w:sz="4" w:space="0" w:color="auto"/>
                  </w:tcBorders>
                  <w:shd w:val="clear" w:color="auto" w:fill="auto"/>
                  <w:vAlign w:val="center"/>
                </w:tcPr>
                <w:p w14:paraId="5DE7F370" w14:textId="77777777" w:rsidR="00900D36" w:rsidRPr="00900D36" w:rsidRDefault="00900D36" w:rsidP="00900D36">
                  <w:pPr>
                    <w:keepNext/>
                    <w:keepLines/>
                    <w:snapToGrid w:val="0"/>
                    <w:spacing w:after="0" w:line="240" w:lineRule="auto"/>
                    <w:jc w:val="center"/>
                    <w:rPr>
                      <w:rFonts w:ascii="Intel Clear" w:hAnsi="Intel Clear" w:cs="Intel Clear"/>
                      <w:b/>
                      <w:sz w:val="14"/>
                      <w:szCs w:val="14"/>
                    </w:rPr>
                  </w:pPr>
                </w:p>
              </w:tc>
            </w:tr>
            <w:tr w:rsidR="00900D36" w:rsidRPr="00900D36" w14:paraId="3850897C" w14:textId="77777777" w:rsidTr="00900D36">
              <w:trPr>
                <w:trHeight w:val="20"/>
                <w:jc w:val="center"/>
              </w:trPr>
              <w:tc>
                <w:tcPr>
                  <w:tcW w:w="718" w:type="dxa"/>
                  <w:vMerge w:val="restart"/>
                  <w:tcBorders>
                    <w:top w:val="single" w:sz="6" w:space="0" w:color="auto"/>
                    <w:left w:val="single" w:sz="4" w:space="0" w:color="auto"/>
                    <w:right w:val="single" w:sz="6" w:space="0" w:color="auto"/>
                  </w:tcBorders>
                  <w:shd w:val="clear" w:color="auto" w:fill="auto"/>
                  <w:vAlign w:val="center"/>
                </w:tcPr>
                <w:p w14:paraId="23CB96D1"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sym w:font="Symbol" w:char="F0B1"/>
                  </w:r>
                  <w:r w:rsidRPr="00900D36">
                    <w:rPr>
                      <w:rFonts w:ascii="Intel Clear" w:hAnsi="Intel Clear" w:cs="Intel Clear"/>
                      <w:sz w:val="14"/>
                      <w:szCs w:val="14"/>
                    </w:rPr>
                    <w:t>3</w:t>
                  </w:r>
                </w:p>
              </w:tc>
              <w:tc>
                <w:tcPr>
                  <w:tcW w:w="717" w:type="dxa"/>
                  <w:vMerge w:val="restart"/>
                  <w:tcBorders>
                    <w:top w:val="single" w:sz="6" w:space="0" w:color="auto"/>
                    <w:left w:val="single" w:sz="6" w:space="0" w:color="auto"/>
                    <w:right w:val="single" w:sz="6" w:space="0" w:color="auto"/>
                  </w:tcBorders>
                  <w:shd w:val="clear" w:color="auto" w:fill="auto"/>
                  <w:vAlign w:val="center"/>
                </w:tcPr>
                <w:p w14:paraId="54659C20"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sym w:font="Symbol" w:char="F0B1"/>
                  </w:r>
                  <w:r w:rsidRPr="00900D36">
                    <w:rPr>
                      <w:rFonts w:ascii="Intel Clear" w:hAnsi="Intel Clear" w:cs="Intel Clear"/>
                      <w:sz w:val="14"/>
                      <w:szCs w:val="14"/>
                    </w:rPr>
                    <w:t>4</w:t>
                  </w:r>
                </w:p>
              </w:tc>
              <w:tc>
                <w:tcPr>
                  <w:tcW w:w="525" w:type="dxa"/>
                  <w:vMerge w:val="restart"/>
                  <w:tcBorders>
                    <w:top w:val="single" w:sz="6" w:space="0" w:color="auto"/>
                    <w:left w:val="single" w:sz="6" w:space="0" w:color="auto"/>
                    <w:right w:val="single" w:sz="6" w:space="0" w:color="auto"/>
                  </w:tcBorders>
                  <w:shd w:val="clear" w:color="auto" w:fill="auto"/>
                  <w:vAlign w:val="center"/>
                </w:tcPr>
                <w:p w14:paraId="59236D69"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sym w:font="Symbol" w:char="F0B3"/>
                  </w:r>
                  <w:r w:rsidRPr="00900D36">
                    <w:rPr>
                      <w:rFonts w:ascii="Intel Clear" w:hAnsi="Intel Clear" w:cs="Intel Clear"/>
                      <w:sz w:val="14"/>
                      <w:szCs w:val="14"/>
                    </w:rPr>
                    <w:t>-3 dB</w:t>
                  </w:r>
                </w:p>
              </w:tc>
              <w:tc>
                <w:tcPr>
                  <w:tcW w:w="1438" w:type="dxa"/>
                  <w:tcBorders>
                    <w:top w:val="single" w:sz="6" w:space="0" w:color="auto"/>
                    <w:left w:val="single" w:sz="6" w:space="0" w:color="auto"/>
                    <w:bottom w:val="single" w:sz="6" w:space="0" w:color="auto"/>
                    <w:right w:val="single" w:sz="4" w:space="0" w:color="auto"/>
                  </w:tcBorders>
                  <w:shd w:val="clear" w:color="auto" w:fill="auto"/>
                  <w:vAlign w:val="center"/>
                </w:tcPr>
                <w:p w14:paraId="3F2943AA"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NR_FDD_FR1_A, NR_TDD_FR1_A,</w:t>
                  </w:r>
                </w:p>
                <w:p w14:paraId="2D15A787"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NR_SDL_FR1_A</w:t>
                  </w:r>
                </w:p>
              </w:tc>
              <w:tc>
                <w:tcPr>
                  <w:tcW w:w="637" w:type="dxa"/>
                  <w:tcBorders>
                    <w:top w:val="single" w:sz="6" w:space="0" w:color="auto"/>
                    <w:left w:val="single" w:sz="4" w:space="0" w:color="auto"/>
                    <w:bottom w:val="single" w:sz="6" w:space="0" w:color="auto"/>
                    <w:right w:val="single" w:sz="6" w:space="0" w:color="auto"/>
                  </w:tcBorders>
                  <w:shd w:val="clear" w:color="auto" w:fill="auto"/>
                  <w:vAlign w:val="center"/>
                </w:tcPr>
                <w:p w14:paraId="32C8A68F" w14:textId="77777777" w:rsidR="00900D36" w:rsidRPr="00900D36" w:rsidRDefault="00900D36" w:rsidP="00900D36">
                  <w:pPr>
                    <w:keepNext/>
                    <w:keepLines/>
                    <w:snapToGrid w:val="0"/>
                    <w:spacing w:after="0" w:line="240" w:lineRule="auto"/>
                    <w:jc w:val="center"/>
                    <w:rPr>
                      <w:rFonts w:ascii="Intel Clear" w:hAnsi="Intel Clear" w:cs="Intel Clear"/>
                      <w:sz w:val="14"/>
                      <w:szCs w:val="14"/>
                      <w:highlight w:val="yellow"/>
                    </w:rPr>
                  </w:pPr>
                  <w:r w:rsidRPr="00900D36">
                    <w:rPr>
                      <w:rFonts w:ascii="Intel Clear" w:hAnsi="Intel Clear" w:cs="Intel Clear"/>
                      <w:sz w:val="14"/>
                      <w:szCs w:val="14"/>
                      <w:highlight w:val="yellow"/>
                    </w:rPr>
                    <w:t>TBD</w:t>
                  </w:r>
                </w:p>
              </w:tc>
              <w:tc>
                <w:tcPr>
                  <w:tcW w:w="682" w:type="dxa"/>
                  <w:tcBorders>
                    <w:top w:val="single" w:sz="6" w:space="0" w:color="auto"/>
                    <w:left w:val="single" w:sz="4" w:space="0" w:color="auto"/>
                    <w:bottom w:val="single" w:sz="6" w:space="0" w:color="auto"/>
                    <w:right w:val="single" w:sz="6" w:space="0" w:color="auto"/>
                  </w:tcBorders>
                  <w:shd w:val="clear" w:color="auto" w:fill="auto"/>
                  <w:vAlign w:val="center"/>
                </w:tcPr>
                <w:p w14:paraId="56AA7E7C" w14:textId="77777777" w:rsidR="00900D36" w:rsidRPr="00900D36" w:rsidRDefault="00900D36" w:rsidP="00900D36">
                  <w:pPr>
                    <w:keepNext/>
                    <w:keepLines/>
                    <w:snapToGrid w:val="0"/>
                    <w:spacing w:after="0" w:line="240" w:lineRule="auto"/>
                    <w:jc w:val="center"/>
                    <w:rPr>
                      <w:rFonts w:ascii="Intel Clear" w:hAnsi="Intel Clear" w:cs="Intel Clear"/>
                      <w:sz w:val="14"/>
                      <w:szCs w:val="14"/>
                      <w:highlight w:val="yellow"/>
                    </w:rPr>
                  </w:pPr>
                  <w:r w:rsidRPr="00900D36">
                    <w:rPr>
                      <w:rFonts w:ascii="Intel Clear" w:hAnsi="Intel Clear" w:cs="Intel Clear"/>
                      <w:sz w:val="14"/>
                      <w:szCs w:val="14"/>
                      <w:highlight w:val="yellow"/>
                    </w:rPr>
                    <w:t>TBD</w:t>
                  </w: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5C34046"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N/A</w:t>
                  </w:r>
                </w:p>
              </w:tc>
              <w:tc>
                <w:tcPr>
                  <w:tcW w:w="979" w:type="dxa"/>
                  <w:tcBorders>
                    <w:top w:val="single" w:sz="6" w:space="0" w:color="auto"/>
                    <w:left w:val="single" w:sz="6" w:space="0" w:color="auto"/>
                    <w:bottom w:val="single" w:sz="6" w:space="0" w:color="auto"/>
                    <w:right w:val="single" w:sz="4" w:space="0" w:color="auto"/>
                  </w:tcBorders>
                  <w:shd w:val="clear" w:color="auto" w:fill="auto"/>
                  <w:vAlign w:val="center"/>
                </w:tcPr>
                <w:p w14:paraId="0E85A67C"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-50</w:t>
                  </w:r>
                </w:p>
              </w:tc>
            </w:tr>
            <w:tr w:rsidR="00900D36" w:rsidRPr="00900D36" w14:paraId="605820B2" w14:textId="77777777" w:rsidTr="00900D36">
              <w:trPr>
                <w:trHeight w:val="20"/>
                <w:jc w:val="center"/>
              </w:trPr>
              <w:tc>
                <w:tcPr>
                  <w:tcW w:w="718" w:type="dxa"/>
                  <w:vMerge/>
                  <w:tcBorders>
                    <w:left w:val="single" w:sz="4" w:space="0" w:color="auto"/>
                    <w:right w:val="single" w:sz="6" w:space="0" w:color="auto"/>
                  </w:tcBorders>
                  <w:shd w:val="clear" w:color="auto" w:fill="auto"/>
                  <w:vAlign w:val="center"/>
                </w:tcPr>
                <w:p w14:paraId="04B73ADC"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717" w:type="dxa"/>
                  <w:vMerge/>
                  <w:tcBorders>
                    <w:left w:val="single" w:sz="6" w:space="0" w:color="auto"/>
                    <w:right w:val="single" w:sz="6" w:space="0" w:color="auto"/>
                  </w:tcBorders>
                  <w:shd w:val="clear" w:color="auto" w:fill="auto"/>
                  <w:vAlign w:val="center"/>
                </w:tcPr>
                <w:p w14:paraId="0459B11D"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525" w:type="dxa"/>
                  <w:vMerge/>
                  <w:tcBorders>
                    <w:left w:val="single" w:sz="6" w:space="0" w:color="auto"/>
                    <w:right w:val="single" w:sz="6" w:space="0" w:color="auto"/>
                  </w:tcBorders>
                  <w:shd w:val="clear" w:color="auto" w:fill="auto"/>
                  <w:vAlign w:val="center"/>
                </w:tcPr>
                <w:p w14:paraId="7FEC58EF"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1438" w:type="dxa"/>
                  <w:tcBorders>
                    <w:top w:val="single" w:sz="6" w:space="0" w:color="auto"/>
                    <w:left w:val="single" w:sz="6" w:space="0" w:color="auto"/>
                    <w:bottom w:val="single" w:sz="6" w:space="0" w:color="auto"/>
                    <w:right w:val="single" w:sz="4" w:space="0" w:color="auto"/>
                  </w:tcBorders>
                  <w:shd w:val="clear" w:color="auto" w:fill="auto"/>
                </w:tcPr>
                <w:p w14:paraId="291CB9E5"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NR_FDD_FR1_B</w:t>
                  </w:r>
                </w:p>
              </w:tc>
              <w:tc>
                <w:tcPr>
                  <w:tcW w:w="637" w:type="dxa"/>
                  <w:tcBorders>
                    <w:top w:val="single" w:sz="6" w:space="0" w:color="auto"/>
                    <w:left w:val="single" w:sz="4" w:space="0" w:color="auto"/>
                    <w:bottom w:val="single" w:sz="6" w:space="0" w:color="auto"/>
                    <w:right w:val="single" w:sz="6" w:space="0" w:color="auto"/>
                  </w:tcBorders>
                  <w:shd w:val="clear" w:color="auto" w:fill="auto"/>
                </w:tcPr>
                <w:p w14:paraId="4E143D6A" w14:textId="77777777" w:rsidR="00900D36" w:rsidRPr="00900D36" w:rsidRDefault="00900D36" w:rsidP="00900D36">
                  <w:pPr>
                    <w:keepNext/>
                    <w:keepLines/>
                    <w:snapToGrid w:val="0"/>
                    <w:spacing w:after="0" w:line="240" w:lineRule="auto"/>
                    <w:jc w:val="center"/>
                    <w:rPr>
                      <w:rFonts w:ascii="Intel Clear" w:hAnsi="Intel Clear" w:cs="Intel Clear"/>
                      <w:sz w:val="14"/>
                      <w:szCs w:val="14"/>
                      <w:highlight w:val="yellow"/>
                    </w:rPr>
                  </w:pPr>
                  <w:r w:rsidRPr="00900D36">
                    <w:rPr>
                      <w:rFonts w:ascii="Intel Clear" w:hAnsi="Intel Clear" w:cs="Intel Clear"/>
                      <w:sz w:val="14"/>
                      <w:szCs w:val="14"/>
                      <w:highlight w:val="yellow"/>
                    </w:rPr>
                    <w:t>TBD</w:t>
                  </w:r>
                </w:p>
              </w:tc>
              <w:tc>
                <w:tcPr>
                  <w:tcW w:w="682" w:type="dxa"/>
                  <w:tcBorders>
                    <w:top w:val="single" w:sz="6" w:space="0" w:color="auto"/>
                    <w:left w:val="single" w:sz="4" w:space="0" w:color="auto"/>
                    <w:bottom w:val="single" w:sz="6" w:space="0" w:color="auto"/>
                    <w:right w:val="single" w:sz="6" w:space="0" w:color="auto"/>
                  </w:tcBorders>
                  <w:shd w:val="clear" w:color="auto" w:fill="auto"/>
                  <w:vAlign w:val="center"/>
                </w:tcPr>
                <w:p w14:paraId="7984E053" w14:textId="77777777" w:rsidR="00900D36" w:rsidRPr="00900D36" w:rsidRDefault="00900D36" w:rsidP="00900D36">
                  <w:pPr>
                    <w:keepNext/>
                    <w:keepLines/>
                    <w:snapToGrid w:val="0"/>
                    <w:spacing w:after="0" w:line="240" w:lineRule="auto"/>
                    <w:jc w:val="center"/>
                    <w:rPr>
                      <w:rFonts w:ascii="Intel Clear" w:hAnsi="Intel Clear" w:cs="Intel Clear"/>
                      <w:sz w:val="14"/>
                      <w:szCs w:val="14"/>
                      <w:highlight w:val="yellow"/>
                      <w:lang w:val="sv-SE"/>
                    </w:rPr>
                  </w:pPr>
                  <w:r w:rsidRPr="00900D36">
                    <w:rPr>
                      <w:rFonts w:ascii="Intel Clear" w:hAnsi="Intel Clear" w:cs="Intel Clear"/>
                      <w:sz w:val="14"/>
                      <w:szCs w:val="14"/>
                      <w:highlight w:val="yellow"/>
                    </w:rPr>
                    <w:t>TBD</w:t>
                  </w:r>
                </w:p>
              </w:tc>
              <w:tc>
                <w:tcPr>
                  <w:tcW w:w="979" w:type="dxa"/>
                  <w:tcBorders>
                    <w:top w:val="single" w:sz="6" w:space="0" w:color="auto"/>
                    <w:left w:val="single" w:sz="6" w:space="0" w:color="auto"/>
                    <w:bottom w:val="single" w:sz="6" w:space="0" w:color="auto"/>
                    <w:right w:val="single" w:sz="6" w:space="0" w:color="auto"/>
                  </w:tcBorders>
                  <w:shd w:val="clear" w:color="auto" w:fill="auto"/>
                </w:tcPr>
                <w:p w14:paraId="799EC1AA"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lang w:eastAsia="ja-JP"/>
                    </w:rPr>
                    <w:t>N/A</w:t>
                  </w:r>
                </w:p>
              </w:tc>
              <w:tc>
                <w:tcPr>
                  <w:tcW w:w="979" w:type="dxa"/>
                  <w:tcBorders>
                    <w:top w:val="single" w:sz="6" w:space="0" w:color="auto"/>
                    <w:left w:val="single" w:sz="6" w:space="0" w:color="auto"/>
                    <w:bottom w:val="single" w:sz="6" w:space="0" w:color="auto"/>
                    <w:right w:val="single" w:sz="4" w:space="0" w:color="auto"/>
                  </w:tcBorders>
                  <w:shd w:val="clear" w:color="auto" w:fill="auto"/>
                </w:tcPr>
                <w:p w14:paraId="5A789E27"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-50</w:t>
                  </w:r>
                </w:p>
              </w:tc>
            </w:tr>
            <w:tr w:rsidR="00900D36" w:rsidRPr="00900D36" w14:paraId="4C84CC1D" w14:textId="77777777" w:rsidTr="00900D36">
              <w:trPr>
                <w:trHeight w:val="20"/>
                <w:jc w:val="center"/>
              </w:trPr>
              <w:tc>
                <w:tcPr>
                  <w:tcW w:w="718" w:type="dxa"/>
                  <w:vMerge/>
                  <w:tcBorders>
                    <w:left w:val="single" w:sz="4" w:space="0" w:color="auto"/>
                    <w:right w:val="single" w:sz="6" w:space="0" w:color="auto"/>
                  </w:tcBorders>
                  <w:shd w:val="clear" w:color="auto" w:fill="auto"/>
                  <w:vAlign w:val="center"/>
                </w:tcPr>
                <w:p w14:paraId="2FEB4766"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717" w:type="dxa"/>
                  <w:vMerge/>
                  <w:tcBorders>
                    <w:left w:val="single" w:sz="6" w:space="0" w:color="auto"/>
                    <w:right w:val="single" w:sz="6" w:space="0" w:color="auto"/>
                  </w:tcBorders>
                  <w:shd w:val="clear" w:color="auto" w:fill="auto"/>
                  <w:vAlign w:val="center"/>
                </w:tcPr>
                <w:p w14:paraId="701EDBC2"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525" w:type="dxa"/>
                  <w:vMerge/>
                  <w:tcBorders>
                    <w:left w:val="single" w:sz="6" w:space="0" w:color="auto"/>
                    <w:right w:val="single" w:sz="6" w:space="0" w:color="auto"/>
                  </w:tcBorders>
                  <w:shd w:val="clear" w:color="auto" w:fill="auto"/>
                  <w:vAlign w:val="center"/>
                </w:tcPr>
                <w:p w14:paraId="6AE19B28"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1438" w:type="dxa"/>
                  <w:tcBorders>
                    <w:top w:val="single" w:sz="6" w:space="0" w:color="auto"/>
                    <w:left w:val="single" w:sz="6" w:space="0" w:color="auto"/>
                    <w:bottom w:val="single" w:sz="6" w:space="0" w:color="auto"/>
                    <w:right w:val="single" w:sz="4" w:space="0" w:color="auto"/>
                  </w:tcBorders>
                  <w:shd w:val="clear" w:color="auto" w:fill="auto"/>
                  <w:vAlign w:val="center"/>
                </w:tcPr>
                <w:p w14:paraId="6C0A4D22"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NR_TDD_FR1_C</w:t>
                  </w:r>
                </w:p>
              </w:tc>
              <w:tc>
                <w:tcPr>
                  <w:tcW w:w="637" w:type="dxa"/>
                  <w:tcBorders>
                    <w:top w:val="single" w:sz="6" w:space="0" w:color="auto"/>
                    <w:left w:val="single" w:sz="4" w:space="0" w:color="auto"/>
                    <w:bottom w:val="single" w:sz="6" w:space="0" w:color="auto"/>
                    <w:right w:val="single" w:sz="6" w:space="0" w:color="auto"/>
                  </w:tcBorders>
                  <w:shd w:val="clear" w:color="auto" w:fill="auto"/>
                  <w:vAlign w:val="center"/>
                </w:tcPr>
                <w:p w14:paraId="623DF814" w14:textId="77777777" w:rsidR="00900D36" w:rsidRPr="00900D36" w:rsidRDefault="00900D36" w:rsidP="00900D36">
                  <w:pPr>
                    <w:keepNext/>
                    <w:keepLines/>
                    <w:snapToGrid w:val="0"/>
                    <w:spacing w:after="0" w:line="240" w:lineRule="auto"/>
                    <w:jc w:val="center"/>
                    <w:rPr>
                      <w:rFonts w:ascii="Intel Clear" w:hAnsi="Intel Clear" w:cs="Intel Clear"/>
                      <w:sz w:val="14"/>
                      <w:szCs w:val="14"/>
                      <w:highlight w:val="yellow"/>
                    </w:rPr>
                  </w:pPr>
                  <w:r w:rsidRPr="00900D36">
                    <w:rPr>
                      <w:rFonts w:ascii="Intel Clear" w:hAnsi="Intel Clear" w:cs="Intel Clear"/>
                      <w:sz w:val="14"/>
                      <w:szCs w:val="14"/>
                      <w:highlight w:val="yellow"/>
                    </w:rPr>
                    <w:t>TBD</w:t>
                  </w:r>
                </w:p>
              </w:tc>
              <w:tc>
                <w:tcPr>
                  <w:tcW w:w="682" w:type="dxa"/>
                  <w:tcBorders>
                    <w:top w:val="single" w:sz="6" w:space="0" w:color="auto"/>
                    <w:left w:val="single" w:sz="4" w:space="0" w:color="auto"/>
                    <w:bottom w:val="single" w:sz="6" w:space="0" w:color="auto"/>
                    <w:right w:val="single" w:sz="6" w:space="0" w:color="auto"/>
                  </w:tcBorders>
                  <w:shd w:val="clear" w:color="auto" w:fill="auto"/>
                  <w:vAlign w:val="center"/>
                </w:tcPr>
                <w:p w14:paraId="7E62F24D" w14:textId="77777777" w:rsidR="00900D36" w:rsidRPr="00900D36" w:rsidRDefault="00900D36" w:rsidP="00900D36">
                  <w:pPr>
                    <w:keepNext/>
                    <w:keepLines/>
                    <w:snapToGrid w:val="0"/>
                    <w:spacing w:after="0" w:line="240" w:lineRule="auto"/>
                    <w:jc w:val="center"/>
                    <w:rPr>
                      <w:rFonts w:ascii="Intel Clear" w:hAnsi="Intel Clear" w:cs="Intel Clear"/>
                      <w:sz w:val="14"/>
                      <w:szCs w:val="14"/>
                      <w:highlight w:val="yellow"/>
                      <w:lang w:val="sv-SE"/>
                    </w:rPr>
                  </w:pPr>
                  <w:r w:rsidRPr="00900D36">
                    <w:rPr>
                      <w:rFonts w:ascii="Intel Clear" w:hAnsi="Intel Clear" w:cs="Intel Clear"/>
                      <w:sz w:val="14"/>
                      <w:szCs w:val="14"/>
                      <w:highlight w:val="yellow"/>
                    </w:rPr>
                    <w:t>TBD</w:t>
                  </w: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34F6686A"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N/A</w:t>
                  </w:r>
                </w:p>
              </w:tc>
              <w:tc>
                <w:tcPr>
                  <w:tcW w:w="979" w:type="dxa"/>
                  <w:tcBorders>
                    <w:top w:val="single" w:sz="6" w:space="0" w:color="auto"/>
                    <w:left w:val="single" w:sz="6" w:space="0" w:color="auto"/>
                    <w:bottom w:val="single" w:sz="6" w:space="0" w:color="auto"/>
                    <w:right w:val="single" w:sz="4" w:space="0" w:color="auto"/>
                  </w:tcBorders>
                  <w:shd w:val="clear" w:color="auto" w:fill="auto"/>
                  <w:vAlign w:val="center"/>
                </w:tcPr>
                <w:p w14:paraId="6C106879"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-50</w:t>
                  </w:r>
                </w:p>
              </w:tc>
            </w:tr>
            <w:tr w:rsidR="00900D36" w:rsidRPr="00900D36" w14:paraId="4AFE83A7" w14:textId="77777777" w:rsidTr="00900D36">
              <w:trPr>
                <w:trHeight w:val="20"/>
                <w:jc w:val="center"/>
              </w:trPr>
              <w:tc>
                <w:tcPr>
                  <w:tcW w:w="718" w:type="dxa"/>
                  <w:vMerge/>
                  <w:tcBorders>
                    <w:left w:val="single" w:sz="4" w:space="0" w:color="auto"/>
                    <w:right w:val="single" w:sz="6" w:space="0" w:color="auto"/>
                  </w:tcBorders>
                  <w:shd w:val="clear" w:color="auto" w:fill="auto"/>
                  <w:vAlign w:val="center"/>
                </w:tcPr>
                <w:p w14:paraId="1D974C94"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717" w:type="dxa"/>
                  <w:vMerge/>
                  <w:tcBorders>
                    <w:left w:val="single" w:sz="6" w:space="0" w:color="auto"/>
                    <w:right w:val="single" w:sz="6" w:space="0" w:color="auto"/>
                  </w:tcBorders>
                  <w:shd w:val="clear" w:color="auto" w:fill="auto"/>
                  <w:vAlign w:val="center"/>
                </w:tcPr>
                <w:p w14:paraId="50618DA6"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525" w:type="dxa"/>
                  <w:vMerge/>
                  <w:tcBorders>
                    <w:left w:val="single" w:sz="6" w:space="0" w:color="auto"/>
                    <w:right w:val="single" w:sz="6" w:space="0" w:color="auto"/>
                  </w:tcBorders>
                  <w:shd w:val="clear" w:color="auto" w:fill="auto"/>
                  <w:vAlign w:val="center"/>
                </w:tcPr>
                <w:p w14:paraId="498408DF"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1438" w:type="dxa"/>
                  <w:tcBorders>
                    <w:top w:val="single" w:sz="6" w:space="0" w:color="auto"/>
                    <w:left w:val="single" w:sz="6" w:space="0" w:color="auto"/>
                    <w:bottom w:val="single" w:sz="6" w:space="0" w:color="auto"/>
                    <w:right w:val="single" w:sz="4" w:space="0" w:color="auto"/>
                  </w:tcBorders>
                  <w:shd w:val="clear" w:color="auto" w:fill="auto"/>
                  <w:vAlign w:val="center"/>
                </w:tcPr>
                <w:p w14:paraId="69553E9B" w14:textId="77777777" w:rsidR="00900D36" w:rsidRPr="00900D36" w:rsidDel="00836998" w:rsidRDefault="00900D36" w:rsidP="00900D36">
                  <w:pPr>
                    <w:keepNext/>
                    <w:keepLines/>
                    <w:snapToGrid w:val="0"/>
                    <w:spacing w:after="0" w:line="240" w:lineRule="auto"/>
                    <w:jc w:val="center"/>
                    <w:rPr>
                      <w:rFonts w:ascii="Intel Clear" w:hAnsi="Intel Clear" w:cs="Intel Clear"/>
                      <w:sz w:val="14"/>
                      <w:szCs w:val="14"/>
                      <w:lang w:val="sv-SE"/>
                    </w:rPr>
                  </w:pPr>
                  <w:r w:rsidRPr="00900D36">
                    <w:rPr>
                      <w:rFonts w:ascii="Intel Clear" w:hAnsi="Intel Clear" w:cs="Intel Clear"/>
                      <w:sz w:val="14"/>
                      <w:szCs w:val="14"/>
                      <w:lang w:val="sv-SE"/>
                    </w:rPr>
                    <w:t>NR_FDD_FR1_E, NR_TDD_FR1_E</w:t>
                  </w:r>
                </w:p>
              </w:tc>
              <w:tc>
                <w:tcPr>
                  <w:tcW w:w="637" w:type="dxa"/>
                  <w:tcBorders>
                    <w:top w:val="single" w:sz="6" w:space="0" w:color="auto"/>
                    <w:left w:val="single" w:sz="4" w:space="0" w:color="auto"/>
                    <w:bottom w:val="single" w:sz="6" w:space="0" w:color="auto"/>
                    <w:right w:val="single" w:sz="6" w:space="0" w:color="auto"/>
                  </w:tcBorders>
                  <w:shd w:val="clear" w:color="auto" w:fill="auto"/>
                  <w:vAlign w:val="center"/>
                </w:tcPr>
                <w:p w14:paraId="064FBA39" w14:textId="77777777" w:rsidR="00900D36" w:rsidRPr="00900D36" w:rsidRDefault="00900D36" w:rsidP="00900D36">
                  <w:pPr>
                    <w:keepNext/>
                    <w:keepLines/>
                    <w:snapToGrid w:val="0"/>
                    <w:spacing w:after="0" w:line="240" w:lineRule="auto"/>
                    <w:jc w:val="center"/>
                    <w:rPr>
                      <w:rFonts w:ascii="Intel Clear" w:hAnsi="Intel Clear" w:cs="Intel Clear"/>
                      <w:sz w:val="14"/>
                      <w:szCs w:val="14"/>
                      <w:highlight w:val="yellow"/>
                    </w:rPr>
                  </w:pPr>
                  <w:r w:rsidRPr="00900D36">
                    <w:rPr>
                      <w:rFonts w:ascii="Intel Clear" w:hAnsi="Intel Clear" w:cs="Intel Clear"/>
                      <w:sz w:val="14"/>
                      <w:szCs w:val="14"/>
                      <w:highlight w:val="yellow"/>
                    </w:rPr>
                    <w:t>TBD</w:t>
                  </w:r>
                </w:p>
              </w:tc>
              <w:tc>
                <w:tcPr>
                  <w:tcW w:w="682" w:type="dxa"/>
                  <w:tcBorders>
                    <w:top w:val="single" w:sz="6" w:space="0" w:color="auto"/>
                    <w:left w:val="single" w:sz="4" w:space="0" w:color="auto"/>
                    <w:bottom w:val="single" w:sz="6" w:space="0" w:color="auto"/>
                    <w:right w:val="single" w:sz="6" w:space="0" w:color="auto"/>
                  </w:tcBorders>
                  <w:shd w:val="clear" w:color="auto" w:fill="auto"/>
                  <w:vAlign w:val="center"/>
                </w:tcPr>
                <w:p w14:paraId="3BA7BE20" w14:textId="77777777" w:rsidR="00900D36" w:rsidRPr="00900D36" w:rsidRDefault="00900D36" w:rsidP="00900D36">
                  <w:pPr>
                    <w:keepNext/>
                    <w:keepLines/>
                    <w:snapToGrid w:val="0"/>
                    <w:spacing w:after="0" w:line="240" w:lineRule="auto"/>
                    <w:jc w:val="center"/>
                    <w:rPr>
                      <w:rFonts w:ascii="Intel Clear" w:hAnsi="Intel Clear" w:cs="Intel Clear"/>
                      <w:sz w:val="14"/>
                      <w:szCs w:val="14"/>
                      <w:highlight w:val="yellow"/>
                      <w:lang w:val="sv-SE"/>
                    </w:rPr>
                  </w:pPr>
                  <w:r w:rsidRPr="00900D36">
                    <w:rPr>
                      <w:rFonts w:ascii="Intel Clear" w:hAnsi="Intel Clear" w:cs="Intel Clear"/>
                      <w:sz w:val="14"/>
                      <w:szCs w:val="14"/>
                      <w:highlight w:val="yellow"/>
                    </w:rPr>
                    <w:t>TBD</w:t>
                  </w: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2D35ABEA"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N/A</w:t>
                  </w:r>
                </w:p>
              </w:tc>
              <w:tc>
                <w:tcPr>
                  <w:tcW w:w="979" w:type="dxa"/>
                  <w:tcBorders>
                    <w:top w:val="single" w:sz="6" w:space="0" w:color="auto"/>
                    <w:left w:val="single" w:sz="6" w:space="0" w:color="auto"/>
                    <w:bottom w:val="single" w:sz="6" w:space="0" w:color="auto"/>
                    <w:right w:val="single" w:sz="4" w:space="0" w:color="auto"/>
                  </w:tcBorders>
                  <w:shd w:val="clear" w:color="auto" w:fill="auto"/>
                  <w:vAlign w:val="center"/>
                </w:tcPr>
                <w:p w14:paraId="7F11051F"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-50</w:t>
                  </w:r>
                </w:p>
              </w:tc>
            </w:tr>
            <w:tr w:rsidR="00900D36" w:rsidRPr="00900D36" w14:paraId="14D79E75" w14:textId="77777777" w:rsidTr="00900D36">
              <w:trPr>
                <w:trHeight w:val="20"/>
                <w:jc w:val="center"/>
              </w:trPr>
              <w:tc>
                <w:tcPr>
                  <w:tcW w:w="718" w:type="dxa"/>
                  <w:vMerge/>
                  <w:tcBorders>
                    <w:left w:val="single" w:sz="4" w:space="0" w:color="auto"/>
                    <w:right w:val="single" w:sz="6" w:space="0" w:color="auto"/>
                  </w:tcBorders>
                  <w:shd w:val="clear" w:color="auto" w:fill="auto"/>
                  <w:vAlign w:val="center"/>
                </w:tcPr>
                <w:p w14:paraId="210D6E38"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717" w:type="dxa"/>
                  <w:vMerge/>
                  <w:tcBorders>
                    <w:left w:val="single" w:sz="6" w:space="0" w:color="auto"/>
                    <w:right w:val="single" w:sz="6" w:space="0" w:color="auto"/>
                  </w:tcBorders>
                  <w:shd w:val="clear" w:color="auto" w:fill="auto"/>
                  <w:vAlign w:val="center"/>
                </w:tcPr>
                <w:p w14:paraId="1B4A17F0"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525" w:type="dxa"/>
                  <w:vMerge/>
                  <w:tcBorders>
                    <w:left w:val="single" w:sz="6" w:space="0" w:color="auto"/>
                    <w:right w:val="single" w:sz="6" w:space="0" w:color="auto"/>
                  </w:tcBorders>
                  <w:shd w:val="clear" w:color="auto" w:fill="auto"/>
                  <w:vAlign w:val="center"/>
                </w:tcPr>
                <w:p w14:paraId="04851182"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1438" w:type="dxa"/>
                  <w:tcBorders>
                    <w:top w:val="single" w:sz="6" w:space="0" w:color="auto"/>
                    <w:left w:val="single" w:sz="6" w:space="0" w:color="auto"/>
                    <w:bottom w:val="single" w:sz="6" w:space="0" w:color="auto"/>
                    <w:right w:val="single" w:sz="4" w:space="0" w:color="auto"/>
                  </w:tcBorders>
                  <w:shd w:val="clear" w:color="auto" w:fill="auto"/>
                  <w:vAlign w:val="center"/>
                </w:tcPr>
                <w:p w14:paraId="7FFD47FE" w14:textId="77777777" w:rsidR="00900D36" w:rsidRPr="00900D36" w:rsidDel="00836998"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NR_FDD_FR1_G</w:t>
                  </w:r>
                </w:p>
              </w:tc>
              <w:tc>
                <w:tcPr>
                  <w:tcW w:w="637" w:type="dxa"/>
                  <w:tcBorders>
                    <w:top w:val="single" w:sz="6" w:space="0" w:color="auto"/>
                    <w:left w:val="single" w:sz="4" w:space="0" w:color="auto"/>
                    <w:bottom w:val="single" w:sz="6" w:space="0" w:color="auto"/>
                    <w:right w:val="single" w:sz="6" w:space="0" w:color="auto"/>
                  </w:tcBorders>
                  <w:shd w:val="clear" w:color="auto" w:fill="auto"/>
                  <w:vAlign w:val="center"/>
                </w:tcPr>
                <w:p w14:paraId="32BFDC14" w14:textId="77777777" w:rsidR="00900D36" w:rsidRPr="00900D36" w:rsidRDefault="00900D36" w:rsidP="00900D36">
                  <w:pPr>
                    <w:keepNext/>
                    <w:keepLines/>
                    <w:snapToGrid w:val="0"/>
                    <w:spacing w:after="0" w:line="240" w:lineRule="auto"/>
                    <w:jc w:val="center"/>
                    <w:rPr>
                      <w:rFonts w:ascii="Intel Clear" w:hAnsi="Intel Clear" w:cs="Intel Clear"/>
                      <w:sz w:val="14"/>
                      <w:szCs w:val="14"/>
                      <w:highlight w:val="yellow"/>
                    </w:rPr>
                  </w:pPr>
                  <w:r w:rsidRPr="00900D36">
                    <w:rPr>
                      <w:rFonts w:ascii="Intel Clear" w:hAnsi="Intel Clear" w:cs="Intel Clear"/>
                      <w:sz w:val="14"/>
                      <w:szCs w:val="14"/>
                      <w:highlight w:val="yellow"/>
                    </w:rPr>
                    <w:t>TBD</w:t>
                  </w:r>
                </w:p>
              </w:tc>
              <w:tc>
                <w:tcPr>
                  <w:tcW w:w="682" w:type="dxa"/>
                  <w:tcBorders>
                    <w:top w:val="single" w:sz="6" w:space="0" w:color="auto"/>
                    <w:left w:val="single" w:sz="4" w:space="0" w:color="auto"/>
                    <w:bottom w:val="single" w:sz="6" w:space="0" w:color="auto"/>
                    <w:right w:val="single" w:sz="6" w:space="0" w:color="auto"/>
                  </w:tcBorders>
                  <w:shd w:val="clear" w:color="auto" w:fill="auto"/>
                  <w:vAlign w:val="center"/>
                </w:tcPr>
                <w:p w14:paraId="056AA809" w14:textId="77777777" w:rsidR="00900D36" w:rsidRPr="00900D36" w:rsidRDefault="00900D36" w:rsidP="00900D36">
                  <w:pPr>
                    <w:keepNext/>
                    <w:keepLines/>
                    <w:snapToGrid w:val="0"/>
                    <w:spacing w:after="0" w:line="240" w:lineRule="auto"/>
                    <w:jc w:val="center"/>
                    <w:rPr>
                      <w:rFonts w:ascii="Intel Clear" w:hAnsi="Intel Clear" w:cs="Intel Clear"/>
                      <w:sz w:val="14"/>
                      <w:szCs w:val="14"/>
                      <w:highlight w:val="yellow"/>
                      <w:lang w:val="sv-SE"/>
                    </w:rPr>
                  </w:pPr>
                  <w:r w:rsidRPr="00900D36">
                    <w:rPr>
                      <w:rFonts w:ascii="Intel Clear" w:hAnsi="Intel Clear" w:cs="Intel Clear"/>
                      <w:sz w:val="14"/>
                      <w:szCs w:val="14"/>
                      <w:highlight w:val="yellow"/>
                    </w:rPr>
                    <w:t>TBD</w:t>
                  </w: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67BD20A8"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N/A</w:t>
                  </w:r>
                </w:p>
              </w:tc>
              <w:tc>
                <w:tcPr>
                  <w:tcW w:w="979" w:type="dxa"/>
                  <w:tcBorders>
                    <w:top w:val="single" w:sz="6" w:space="0" w:color="auto"/>
                    <w:left w:val="single" w:sz="6" w:space="0" w:color="auto"/>
                    <w:bottom w:val="single" w:sz="6" w:space="0" w:color="auto"/>
                    <w:right w:val="single" w:sz="4" w:space="0" w:color="auto"/>
                  </w:tcBorders>
                  <w:shd w:val="clear" w:color="auto" w:fill="auto"/>
                  <w:vAlign w:val="center"/>
                </w:tcPr>
                <w:p w14:paraId="5D9AC07F"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-50</w:t>
                  </w:r>
                </w:p>
              </w:tc>
            </w:tr>
            <w:tr w:rsidR="00900D36" w:rsidRPr="00900D36" w14:paraId="69785166" w14:textId="77777777" w:rsidTr="00900D36">
              <w:trPr>
                <w:trHeight w:val="20"/>
                <w:jc w:val="center"/>
              </w:trPr>
              <w:tc>
                <w:tcPr>
                  <w:tcW w:w="718" w:type="dxa"/>
                  <w:vMerge/>
                  <w:tcBorders>
                    <w:left w:val="single" w:sz="4" w:space="0" w:color="auto"/>
                    <w:right w:val="single" w:sz="6" w:space="0" w:color="auto"/>
                  </w:tcBorders>
                  <w:shd w:val="clear" w:color="auto" w:fill="auto"/>
                  <w:vAlign w:val="center"/>
                </w:tcPr>
                <w:p w14:paraId="2EE6AB92"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717" w:type="dxa"/>
                  <w:vMerge/>
                  <w:tcBorders>
                    <w:left w:val="single" w:sz="6" w:space="0" w:color="auto"/>
                    <w:right w:val="single" w:sz="6" w:space="0" w:color="auto"/>
                  </w:tcBorders>
                  <w:shd w:val="clear" w:color="auto" w:fill="auto"/>
                  <w:vAlign w:val="center"/>
                </w:tcPr>
                <w:p w14:paraId="6250DB4D"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525" w:type="dxa"/>
                  <w:vMerge/>
                  <w:tcBorders>
                    <w:left w:val="single" w:sz="6" w:space="0" w:color="auto"/>
                    <w:right w:val="single" w:sz="6" w:space="0" w:color="auto"/>
                  </w:tcBorders>
                  <w:shd w:val="clear" w:color="auto" w:fill="auto"/>
                  <w:vAlign w:val="center"/>
                </w:tcPr>
                <w:p w14:paraId="52F9FBF4"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p>
              </w:tc>
              <w:tc>
                <w:tcPr>
                  <w:tcW w:w="1438" w:type="dxa"/>
                  <w:tcBorders>
                    <w:top w:val="single" w:sz="6" w:space="0" w:color="auto"/>
                    <w:left w:val="single" w:sz="6" w:space="0" w:color="auto"/>
                    <w:bottom w:val="single" w:sz="6" w:space="0" w:color="auto"/>
                    <w:right w:val="single" w:sz="4" w:space="0" w:color="auto"/>
                  </w:tcBorders>
                  <w:shd w:val="clear" w:color="auto" w:fill="auto"/>
                  <w:vAlign w:val="center"/>
                </w:tcPr>
                <w:p w14:paraId="5B439775"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NR_FDD_FR1_H</w:t>
                  </w:r>
                </w:p>
              </w:tc>
              <w:tc>
                <w:tcPr>
                  <w:tcW w:w="637" w:type="dxa"/>
                  <w:tcBorders>
                    <w:top w:val="single" w:sz="6" w:space="0" w:color="auto"/>
                    <w:left w:val="single" w:sz="4" w:space="0" w:color="auto"/>
                    <w:bottom w:val="single" w:sz="6" w:space="0" w:color="auto"/>
                    <w:right w:val="single" w:sz="6" w:space="0" w:color="auto"/>
                  </w:tcBorders>
                  <w:shd w:val="clear" w:color="auto" w:fill="auto"/>
                  <w:vAlign w:val="center"/>
                </w:tcPr>
                <w:p w14:paraId="4B1638D9" w14:textId="77777777" w:rsidR="00900D36" w:rsidRPr="00900D36" w:rsidRDefault="00900D36" w:rsidP="00900D36">
                  <w:pPr>
                    <w:keepNext/>
                    <w:keepLines/>
                    <w:snapToGrid w:val="0"/>
                    <w:spacing w:after="0" w:line="240" w:lineRule="auto"/>
                    <w:jc w:val="center"/>
                    <w:rPr>
                      <w:rFonts w:ascii="Intel Clear" w:hAnsi="Intel Clear" w:cs="Intel Clear"/>
                      <w:sz w:val="14"/>
                      <w:szCs w:val="14"/>
                      <w:highlight w:val="yellow"/>
                    </w:rPr>
                  </w:pPr>
                  <w:r w:rsidRPr="00900D36">
                    <w:rPr>
                      <w:rFonts w:ascii="Intel Clear" w:hAnsi="Intel Clear" w:cs="Intel Clear"/>
                      <w:sz w:val="14"/>
                      <w:szCs w:val="14"/>
                      <w:highlight w:val="yellow"/>
                    </w:rPr>
                    <w:t>TBD</w:t>
                  </w:r>
                </w:p>
              </w:tc>
              <w:tc>
                <w:tcPr>
                  <w:tcW w:w="682" w:type="dxa"/>
                  <w:tcBorders>
                    <w:top w:val="single" w:sz="6" w:space="0" w:color="auto"/>
                    <w:left w:val="single" w:sz="4" w:space="0" w:color="auto"/>
                    <w:bottom w:val="single" w:sz="6" w:space="0" w:color="auto"/>
                    <w:right w:val="single" w:sz="6" w:space="0" w:color="auto"/>
                  </w:tcBorders>
                  <w:shd w:val="clear" w:color="auto" w:fill="auto"/>
                  <w:vAlign w:val="center"/>
                </w:tcPr>
                <w:p w14:paraId="2E8FB267" w14:textId="77777777" w:rsidR="00900D36" w:rsidRPr="00900D36" w:rsidRDefault="00900D36" w:rsidP="00900D36">
                  <w:pPr>
                    <w:keepNext/>
                    <w:keepLines/>
                    <w:snapToGrid w:val="0"/>
                    <w:spacing w:after="0" w:line="240" w:lineRule="auto"/>
                    <w:jc w:val="center"/>
                    <w:rPr>
                      <w:rFonts w:ascii="Intel Clear" w:hAnsi="Intel Clear" w:cs="Intel Clear"/>
                      <w:sz w:val="14"/>
                      <w:szCs w:val="14"/>
                      <w:highlight w:val="yellow"/>
                      <w:lang w:val="sv-SE"/>
                    </w:rPr>
                  </w:pPr>
                  <w:r w:rsidRPr="00900D36">
                    <w:rPr>
                      <w:rFonts w:ascii="Intel Clear" w:hAnsi="Intel Clear" w:cs="Intel Clear"/>
                      <w:sz w:val="14"/>
                      <w:szCs w:val="14"/>
                      <w:highlight w:val="yellow"/>
                    </w:rPr>
                    <w:t>TBD</w:t>
                  </w:r>
                </w:p>
              </w:tc>
              <w:tc>
                <w:tcPr>
                  <w:tcW w:w="979" w:type="dxa"/>
                  <w:tcBorders>
                    <w:top w:val="single" w:sz="6" w:space="0" w:color="auto"/>
                    <w:left w:val="single" w:sz="6" w:space="0" w:color="auto"/>
                    <w:bottom w:val="single" w:sz="6" w:space="0" w:color="auto"/>
                    <w:right w:val="single" w:sz="6" w:space="0" w:color="auto"/>
                  </w:tcBorders>
                  <w:shd w:val="clear" w:color="auto" w:fill="auto"/>
                  <w:vAlign w:val="center"/>
                </w:tcPr>
                <w:p w14:paraId="59BBDD87"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N/A</w:t>
                  </w:r>
                </w:p>
              </w:tc>
              <w:tc>
                <w:tcPr>
                  <w:tcW w:w="979" w:type="dxa"/>
                  <w:tcBorders>
                    <w:top w:val="single" w:sz="6" w:space="0" w:color="auto"/>
                    <w:left w:val="single" w:sz="6" w:space="0" w:color="auto"/>
                    <w:bottom w:val="single" w:sz="6" w:space="0" w:color="auto"/>
                    <w:right w:val="single" w:sz="4" w:space="0" w:color="auto"/>
                  </w:tcBorders>
                  <w:shd w:val="clear" w:color="auto" w:fill="auto"/>
                  <w:vAlign w:val="center"/>
                </w:tcPr>
                <w:p w14:paraId="172E6228"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-50</w:t>
                  </w:r>
                </w:p>
              </w:tc>
            </w:tr>
            <w:tr w:rsidR="00900D36" w:rsidRPr="00900D36" w14:paraId="686423E1" w14:textId="77777777" w:rsidTr="00900D36">
              <w:trPr>
                <w:trHeight w:val="20"/>
                <w:jc w:val="center"/>
              </w:trPr>
              <w:tc>
                <w:tcPr>
                  <w:tcW w:w="718" w:type="dxa"/>
                  <w:tcBorders>
                    <w:top w:val="single" w:sz="6" w:space="0" w:color="auto"/>
                    <w:left w:val="single" w:sz="4" w:space="0" w:color="auto"/>
                    <w:bottom w:val="single" w:sz="6" w:space="0" w:color="auto"/>
                    <w:right w:val="single" w:sz="6" w:space="0" w:color="auto"/>
                  </w:tcBorders>
                  <w:shd w:val="clear" w:color="auto" w:fill="auto"/>
                  <w:vAlign w:val="center"/>
                </w:tcPr>
                <w:p w14:paraId="47D7B116"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sym w:font="Symbol" w:char="F0B1"/>
                  </w:r>
                  <w:r w:rsidRPr="00900D36">
                    <w:rPr>
                      <w:rFonts w:ascii="Intel Clear" w:hAnsi="Intel Clear" w:cs="Intel Clear"/>
                      <w:sz w:val="14"/>
                      <w:szCs w:val="14"/>
                    </w:rPr>
                    <w:t>4</w:t>
                  </w:r>
                </w:p>
              </w:tc>
              <w:tc>
                <w:tcPr>
                  <w:tcW w:w="717" w:type="dxa"/>
                  <w:tcBorders>
                    <w:top w:val="single" w:sz="6" w:space="0" w:color="auto"/>
                    <w:left w:val="single" w:sz="6" w:space="0" w:color="auto"/>
                    <w:bottom w:val="single" w:sz="6" w:space="0" w:color="auto"/>
                    <w:right w:val="single" w:sz="6" w:space="0" w:color="auto"/>
                  </w:tcBorders>
                  <w:shd w:val="clear" w:color="auto" w:fill="auto"/>
                  <w:vAlign w:val="center"/>
                </w:tcPr>
                <w:p w14:paraId="38B17C93"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sym w:font="Symbol" w:char="F0B1"/>
                  </w:r>
                  <w:r w:rsidRPr="00900D36">
                    <w:rPr>
                      <w:rFonts w:ascii="Intel Clear" w:hAnsi="Intel Clear" w:cs="Intel Clear"/>
                      <w:sz w:val="14"/>
                      <w:szCs w:val="14"/>
                    </w:rPr>
                    <w:t>4</w:t>
                  </w:r>
                </w:p>
              </w:tc>
              <w:tc>
                <w:tcPr>
                  <w:tcW w:w="525" w:type="dxa"/>
                  <w:tcBorders>
                    <w:top w:val="single" w:sz="6" w:space="0" w:color="auto"/>
                    <w:left w:val="single" w:sz="6" w:space="0" w:color="auto"/>
                    <w:bottom w:val="single" w:sz="6" w:space="0" w:color="auto"/>
                    <w:right w:val="single" w:sz="6" w:space="0" w:color="auto"/>
                  </w:tcBorders>
                  <w:shd w:val="clear" w:color="auto" w:fill="auto"/>
                  <w:vAlign w:val="center"/>
                </w:tcPr>
                <w:p w14:paraId="0C04D63E"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sym w:font="Symbol" w:char="F0B3"/>
                  </w:r>
                  <w:r w:rsidRPr="00900D36">
                    <w:rPr>
                      <w:rFonts w:ascii="Intel Clear" w:hAnsi="Intel Clear" w:cs="Intel Clear"/>
                      <w:sz w:val="14"/>
                      <w:szCs w:val="14"/>
                    </w:rPr>
                    <w:t>-6 dB</w:t>
                  </w:r>
                </w:p>
              </w:tc>
              <w:tc>
                <w:tcPr>
                  <w:tcW w:w="1438" w:type="dxa"/>
                  <w:tcBorders>
                    <w:top w:val="single" w:sz="6" w:space="0" w:color="auto"/>
                    <w:left w:val="single" w:sz="6" w:space="0" w:color="auto"/>
                    <w:bottom w:val="single" w:sz="6" w:space="0" w:color="auto"/>
                    <w:right w:val="single" w:sz="4" w:space="0" w:color="auto"/>
                  </w:tcBorders>
                  <w:shd w:val="clear" w:color="auto" w:fill="auto"/>
                  <w:vAlign w:val="center"/>
                </w:tcPr>
                <w:p w14:paraId="309BBCE6"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Note 3</w:t>
                  </w:r>
                </w:p>
              </w:tc>
              <w:tc>
                <w:tcPr>
                  <w:tcW w:w="637" w:type="dxa"/>
                  <w:tcBorders>
                    <w:top w:val="single" w:sz="6" w:space="0" w:color="auto"/>
                    <w:left w:val="single" w:sz="4" w:space="0" w:color="auto"/>
                    <w:bottom w:val="single" w:sz="4" w:space="0" w:color="auto"/>
                    <w:right w:val="single" w:sz="6" w:space="0" w:color="auto"/>
                  </w:tcBorders>
                  <w:shd w:val="clear" w:color="auto" w:fill="auto"/>
                  <w:vAlign w:val="center"/>
                </w:tcPr>
                <w:p w14:paraId="61AA9C1E"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Note 3</w:t>
                  </w:r>
                </w:p>
              </w:tc>
              <w:tc>
                <w:tcPr>
                  <w:tcW w:w="682" w:type="dxa"/>
                  <w:tcBorders>
                    <w:top w:val="single" w:sz="6" w:space="0" w:color="auto"/>
                    <w:left w:val="single" w:sz="4" w:space="0" w:color="auto"/>
                    <w:bottom w:val="single" w:sz="4" w:space="0" w:color="auto"/>
                    <w:right w:val="single" w:sz="6" w:space="0" w:color="auto"/>
                  </w:tcBorders>
                  <w:shd w:val="clear" w:color="auto" w:fill="auto"/>
                  <w:vAlign w:val="center"/>
                </w:tcPr>
                <w:p w14:paraId="69341F8F"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Note 3</w:t>
                  </w:r>
                </w:p>
              </w:tc>
              <w:tc>
                <w:tcPr>
                  <w:tcW w:w="979" w:type="dxa"/>
                  <w:tcBorders>
                    <w:top w:val="single" w:sz="6" w:space="0" w:color="auto"/>
                    <w:left w:val="single" w:sz="6" w:space="0" w:color="auto"/>
                    <w:bottom w:val="single" w:sz="4" w:space="0" w:color="auto"/>
                    <w:right w:val="single" w:sz="6" w:space="0" w:color="auto"/>
                  </w:tcBorders>
                  <w:shd w:val="clear" w:color="auto" w:fill="auto"/>
                  <w:vAlign w:val="center"/>
                </w:tcPr>
                <w:p w14:paraId="0FABAA09"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Note 3</w:t>
                  </w:r>
                </w:p>
              </w:tc>
              <w:tc>
                <w:tcPr>
                  <w:tcW w:w="979" w:type="dxa"/>
                  <w:tcBorders>
                    <w:top w:val="single" w:sz="6" w:space="0" w:color="auto"/>
                    <w:left w:val="single" w:sz="6" w:space="0" w:color="auto"/>
                    <w:bottom w:val="single" w:sz="4" w:space="0" w:color="auto"/>
                    <w:right w:val="single" w:sz="4" w:space="0" w:color="auto"/>
                  </w:tcBorders>
                  <w:shd w:val="clear" w:color="auto" w:fill="auto"/>
                  <w:vAlign w:val="center"/>
                </w:tcPr>
                <w:p w14:paraId="47A6E320" w14:textId="77777777" w:rsidR="00900D36" w:rsidRPr="00900D36" w:rsidRDefault="00900D36" w:rsidP="00900D36">
                  <w:pPr>
                    <w:keepNext/>
                    <w:keepLines/>
                    <w:snapToGrid w:val="0"/>
                    <w:spacing w:after="0" w:line="240" w:lineRule="auto"/>
                    <w:jc w:val="center"/>
                    <w:rPr>
                      <w:rFonts w:ascii="Intel Clear" w:hAnsi="Intel Clear" w:cs="Intel Clear"/>
                      <w:sz w:val="14"/>
                      <w:szCs w:val="14"/>
                    </w:rPr>
                  </w:pPr>
                  <w:r w:rsidRPr="00900D36">
                    <w:rPr>
                      <w:rFonts w:ascii="Intel Clear" w:hAnsi="Intel Clear" w:cs="Intel Clear"/>
                      <w:sz w:val="14"/>
                      <w:szCs w:val="14"/>
                    </w:rPr>
                    <w:t>Note 3</w:t>
                  </w:r>
                </w:p>
              </w:tc>
            </w:tr>
            <w:tr w:rsidR="00900D36" w:rsidRPr="00900D36" w14:paraId="165F92EA" w14:textId="77777777" w:rsidTr="00900D36">
              <w:trPr>
                <w:trHeight w:val="20"/>
                <w:jc w:val="center"/>
              </w:trPr>
              <w:tc>
                <w:tcPr>
                  <w:tcW w:w="6677"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4C16619" w14:textId="77777777" w:rsidR="00900D36" w:rsidRPr="00900D36" w:rsidRDefault="00900D36" w:rsidP="00900D36">
                  <w:pPr>
                    <w:keepNext/>
                    <w:keepLines/>
                    <w:snapToGrid w:val="0"/>
                    <w:spacing w:after="0" w:line="240" w:lineRule="auto"/>
                    <w:ind w:left="851" w:hanging="851"/>
                    <w:rPr>
                      <w:rFonts w:ascii="Intel Clear" w:hAnsi="Intel Clear" w:cs="Intel Clear"/>
                      <w:sz w:val="14"/>
                      <w:szCs w:val="14"/>
                    </w:rPr>
                  </w:pPr>
                  <w:r w:rsidRPr="00900D36">
                    <w:rPr>
                      <w:rFonts w:ascii="Intel Clear" w:hAnsi="Intel Clear" w:cs="Intel Clear"/>
                      <w:sz w:val="14"/>
                      <w:szCs w:val="14"/>
                    </w:rPr>
                    <w:lastRenderedPageBreak/>
                    <w:t>NOTE 1:</w:t>
                  </w:r>
                  <w:r w:rsidRPr="00900D36">
                    <w:rPr>
                      <w:rFonts w:ascii="Intel Clear" w:hAnsi="Intel Clear" w:cs="Intel Clear"/>
                      <w:sz w:val="14"/>
                      <w:szCs w:val="14"/>
                    </w:rPr>
                    <w:tab/>
                    <w:t>Io is assumed to have constant EPRE across the bandwidth.</w:t>
                  </w:r>
                </w:p>
                <w:p w14:paraId="6A76B47B" w14:textId="77777777" w:rsidR="00900D36" w:rsidRPr="00900D36" w:rsidRDefault="00900D36" w:rsidP="00900D36">
                  <w:pPr>
                    <w:keepNext/>
                    <w:keepLines/>
                    <w:snapToGrid w:val="0"/>
                    <w:spacing w:after="0" w:line="240" w:lineRule="auto"/>
                    <w:ind w:left="851" w:hanging="851"/>
                    <w:rPr>
                      <w:rFonts w:ascii="Intel Clear" w:hAnsi="Intel Clear" w:cs="Intel Clear"/>
                      <w:sz w:val="14"/>
                      <w:szCs w:val="14"/>
                    </w:rPr>
                  </w:pPr>
                  <w:r w:rsidRPr="00900D36">
                    <w:rPr>
                      <w:rFonts w:ascii="Intel Clear" w:hAnsi="Intel Clear" w:cs="Intel Clear"/>
                      <w:sz w:val="14"/>
                      <w:szCs w:val="14"/>
                    </w:rPr>
                    <w:t>NOTE 2:</w:t>
                  </w:r>
                  <w:r w:rsidRPr="00900D36">
                    <w:rPr>
                      <w:rFonts w:ascii="Intel Clear" w:hAnsi="Intel Clear" w:cs="Intel Clear"/>
                      <w:sz w:val="14"/>
                      <w:szCs w:val="14"/>
                    </w:rPr>
                    <w:tab/>
                    <w:t>The parameter SSB Ês/Iot is the minimum SSB Ês/Iot of the pair of cells to which the requirement applies.</w:t>
                  </w:r>
                </w:p>
                <w:p w14:paraId="66F6C5FF" w14:textId="77777777" w:rsidR="00900D36" w:rsidRPr="00900D36" w:rsidRDefault="00900D36" w:rsidP="00900D36">
                  <w:pPr>
                    <w:keepNext/>
                    <w:keepLines/>
                    <w:snapToGrid w:val="0"/>
                    <w:spacing w:after="0" w:line="240" w:lineRule="auto"/>
                    <w:ind w:left="851" w:hanging="851"/>
                    <w:rPr>
                      <w:rFonts w:ascii="Intel Clear" w:hAnsi="Intel Clear" w:cs="Intel Clear"/>
                      <w:sz w:val="14"/>
                      <w:szCs w:val="14"/>
                    </w:rPr>
                  </w:pPr>
                  <w:r w:rsidRPr="00900D36">
                    <w:rPr>
                      <w:rFonts w:ascii="Intel Clear" w:hAnsi="Intel Clear" w:cs="Intel Clear"/>
                      <w:sz w:val="14"/>
                      <w:szCs w:val="14"/>
                    </w:rPr>
                    <w:t>NOTE 3:</w:t>
                  </w:r>
                  <w:r w:rsidRPr="00900D36">
                    <w:rPr>
                      <w:rFonts w:ascii="Intel Clear" w:hAnsi="Intel Clear" w:cs="Intel Clear"/>
                      <w:sz w:val="14"/>
                      <w:szCs w:val="14"/>
                    </w:rPr>
                    <w:tab/>
                    <w:t>The same bands and the same Io conditions for each band apply for this requirement as for the corresponding highest accuracy requirement.</w:t>
                  </w:r>
                </w:p>
                <w:p w14:paraId="2416B662" w14:textId="77777777" w:rsidR="00900D36" w:rsidRPr="00900D36" w:rsidRDefault="00900D36" w:rsidP="00900D36">
                  <w:pPr>
                    <w:keepNext/>
                    <w:keepLines/>
                    <w:snapToGrid w:val="0"/>
                    <w:spacing w:after="0" w:line="240" w:lineRule="auto"/>
                    <w:ind w:left="851" w:hanging="851"/>
                    <w:rPr>
                      <w:rFonts w:ascii="Intel Clear" w:hAnsi="Intel Clear" w:cs="Intel Clear"/>
                      <w:sz w:val="14"/>
                      <w:szCs w:val="14"/>
                    </w:rPr>
                  </w:pPr>
                  <w:r w:rsidRPr="00900D36">
                    <w:rPr>
                      <w:rFonts w:ascii="Intel Clear" w:hAnsi="Intel Clear" w:cs="Intel Clear"/>
                      <w:sz w:val="14"/>
                      <w:szCs w:val="14"/>
                    </w:rPr>
                    <w:t>NOTE 4:</w:t>
                  </w:r>
                  <w:r w:rsidRPr="00900D36">
                    <w:rPr>
                      <w:rFonts w:ascii="Intel Clear" w:hAnsi="Intel Clear" w:cs="Intel Clear"/>
                      <w:sz w:val="14"/>
                      <w:szCs w:val="14"/>
                    </w:rPr>
                    <w:tab/>
                    <w:t>NR operating band groups in FR1 are as defined in Section 3.5.2.</w:t>
                  </w:r>
                </w:p>
              </w:tc>
            </w:tr>
          </w:tbl>
          <w:p w14:paraId="6B93CF28" w14:textId="77777777" w:rsidR="00900D36" w:rsidRPr="00900D36" w:rsidRDefault="00900D36" w:rsidP="00AC4CA6">
            <w:pPr>
              <w:pStyle w:val="TH"/>
              <w:rPr>
                <w:rFonts w:ascii="Intel Clear" w:hAnsi="Intel Clear" w:cs="Intel Clear"/>
                <w:sz w:val="14"/>
                <w:szCs w:val="14"/>
                <w:lang w:val="en-US"/>
              </w:rPr>
            </w:pPr>
          </w:p>
        </w:tc>
      </w:tr>
    </w:tbl>
    <w:p w14:paraId="4750F153" w14:textId="77777777" w:rsidR="0047680B" w:rsidRDefault="0047680B"/>
    <w:p w14:paraId="0746D5B9" w14:textId="77777777" w:rsidR="000C1120" w:rsidRDefault="000C1120">
      <w:pPr>
        <w:rPr>
          <w:b/>
          <w:sz w:val="28"/>
          <w:u w:val="single"/>
        </w:rPr>
      </w:pPr>
      <w:r w:rsidRPr="000C1120">
        <w:rPr>
          <w:b/>
          <w:sz w:val="28"/>
          <w:u w:val="single"/>
        </w:rPr>
        <w:t>Section A.1 ~ A.8</w:t>
      </w:r>
    </w:p>
    <w:tbl>
      <w:tblPr>
        <w:tblStyle w:val="TableGrid"/>
        <w:tblW w:w="0" w:type="auto"/>
        <w:tblLook w:val="04A0" w:firstRow="1" w:lastRow="0" w:firstColumn="1" w:lastColumn="0" w:noHBand="0" w:noVBand="1"/>
      </w:tblPr>
      <w:tblGrid>
        <w:gridCol w:w="2617"/>
        <w:gridCol w:w="1550"/>
        <w:gridCol w:w="5183"/>
      </w:tblGrid>
      <w:tr w:rsidR="000C1120" w:rsidRPr="002F679A" w14:paraId="4FBBB8CB" w14:textId="77777777" w:rsidTr="002F679A">
        <w:tc>
          <w:tcPr>
            <w:tcW w:w="2617" w:type="dxa"/>
          </w:tcPr>
          <w:p w14:paraId="4381C225" w14:textId="77777777" w:rsidR="000C1120" w:rsidRPr="002F679A" w:rsidRDefault="000C1120" w:rsidP="00861B40">
            <w:pPr>
              <w:rPr>
                <w:rFonts w:ascii="Intel Clear" w:hAnsi="Intel Clear" w:cs="Intel Clear"/>
                <w:sz w:val="14"/>
                <w:szCs w:val="14"/>
              </w:rPr>
            </w:pPr>
            <w:r w:rsidRPr="002F679A">
              <w:rPr>
                <w:rFonts w:ascii="Intel Clear" w:hAnsi="Intel Clear" w:cs="Intel Clear"/>
                <w:sz w:val="14"/>
                <w:szCs w:val="14"/>
              </w:rPr>
              <w:t>Category</w:t>
            </w:r>
          </w:p>
        </w:tc>
        <w:tc>
          <w:tcPr>
            <w:tcW w:w="1550" w:type="dxa"/>
          </w:tcPr>
          <w:p w14:paraId="6401D829" w14:textId="77777777" w:rsidR="000C1120" w:rsidRPr="002F679A" w:rsidRDefault="000C1120" w:rsidP="00861B40">
            <w:pPr>
              <w:rPr>
                <w:rFonts w:ascii="Intel Clear" w:hAnsi="Intel Clear" w:cs="Intel Clear"/>
                <w:sz w:val="14"/>
                <w:szCs w:val="14"/>
              </w:rPr>
            </w:pPr>
            <w:r w:rsidRPr="002F679A">
              <w:rPr>
                <w:rFonts w:ascii="Intel Clear" w:hAnsi="Intel Clear" w:cs="Intel Clear"/>
                <w:sz w:val="14"/>
                <w:szCs w:val="14"/>
              </w:rPr>
              <w:t>Section ID</w:t>
            </w:r>
          </w:p>
        </w:tc>
        <w:tc>
          <w:tcPr>
            <w:tcW w:w="5183" w:type="dxa"/>
          </w:tcPr>
          <w:p w14:paraId="35CE8B1D" w14:textId="77777777" w:rsidR="000C1120" w:rsidRPr="002F679A" w:rsidRDefault="000C1120" w:rsidP="00861B40">
            <w:pPr>
              <w:rPr>
                <w:rFonts w:ascii="Intel Clear" w:hAnsi="Intel Clear" w:cs="Intel Clear"/>
                <w:sz w:val="14"/>
                <w:szCs w:val="14"/>
              </w:rPr>
            </w:pPr>
            <w:r w:rsidRPr="002F679A">
              <w:rPr>
                <w:rFonts w:ascii="Intel Clear" w:hAnsi="Intel Clear" w:cs="Intel Clear"/>
                <w:sz w:val="14"/>
                <w:szCs w:val="14"/>
              </w:rPr>
              <w:t>Example of context in TS38.133</w:t>
            </w:r>
          </w:p>
        </w:tc>
      </w:tr>
      <w:tr w:rsidR="000C1120" w:rsidRPr="002F679A" w14:paraId="0465F9D9" w14:textId="77777777" w:rsidTr="002F679A">
        <w:trPr>
          <w:trHeight w:val="3311"/>
        </w:trPr>
        <w:tc>
          <w:tcPr>
            <w:tcW w:w="2617" w:type="dxa"/>
          </w:tcPr>
          <w:p w14:paraId="6FAD14BE" w14:textId="77777777" w:rsidR="000C1120" w:rsidRPr="002F679A" w:rsidRDefault="00D17D5A" w:rsidP="002F679A">
            <w:pPr>
              <w:rPr>
                <w:rFonts w:ascii="Intel Clear" w:hAnsi="Intel Clear" w:cs="Intel Clear"/>
                <w:sz w:val="14"/>
                <w:szCs w:val="14"/>
              </w:rPr>
            </w:pPr>
            <w:r w:rsidRPr="002F679A">
              <w:rPr>
                <w:rFonts w:ascii="Intel Clear" w:hAnsi="Intel Clear" w:cs="Intel Clear"/>
                <w:sz w:val="14"/>
                <w:szCs w:val="14"/>
              </w:rPr>
              <w:t xml:space="preserve">Category </w:t>
            </w:r>
            <w:r w:rsidR="002F679A" w:rsidRPr="002F679A">
              <w:rPr>
                <w:rFonts w:ascii="Intel Clear" w:hAnsi="Intel Clear" w:cs="Intel Clear"/>
                <w:sz w:val="14"/>
                <w:szCs w:val="14"/>
              </w:rPr>
              <w:t>1</w:t>
            </w:r>
            <w:r w:rsidRPr="002F679A">
              <w:rPr>
                <w:rFonts w:ascii="Intel Clear" w:hAnsi="Intel Clear" w:cs="Intel Clear"/>
                <w:sz w:val="14"/>
                <w:szCs w:val="14"/>
              </w:rPr>
              <w:t xml:space="preserve">: </w:t>
            </w:r>
            <w:r w:rsidR="002F679A" w:rsidRPr="002F679A">
              <w:rPr>
                <w:rFonts w:ascii="Intel Clear" w:hAnsi="Intel Clear" w:cs="Intel Clear"/>
                <w:sz w:val="14"/>
                <w:szCs w:val="14"/>
              </w:rPr>
              <w:t>Common configuration for TC</w:t>
            </w:r>
          </w:p>
        </w:tc>
        <w:tc>
          <w:tcPr>
            <w:tcW w:w="1550" w:type="dxa"/>
          </w:tcPr>
          <w:p w14:paraId="5E01A46C" w14:textId="77777777" w:rsidR="000C1120" w:rsidRPr="002F679A" w:rsidRDefault="00D17D5A" w:rsidP="00D17D5A">
            <w:pPr>
              <w:rPr>
                <w:rFonts w:ascii="Intel Clear" w:hAnsi="Intel Clear" w:cs="Intel Clear"/>
                <w:sz w:val="14"/>
                <w:szCs w:val="14"/>
              </w:rPr>
            </w:pPr>
            <w:r w:rsidRPr="002F679A">
              <w:rPr>
                <w:rFonts w:ascii="Intel Clear" w:hAnsi="Intel Clear" w:cs="Intel Clear"/>
                <w:sz w:val="14"/>
                <w:szCs w:val="14"/>
              </w:rPr>
              <w:t>A.3.14.1 (table A.3.14.1-1); A.3.14.2 (Table A.3.14.2-1, Table A.3.14.2-2, Table A.3.14.2-3); A.3.16.2 (Table A.3.16.2-1)</w:t>
            </w:r>
          </w:p>
        </w:tc>
        <w:tc>
          <w:tcPr>
            <w:tcW w:w="5183"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1280"/>
              <w:gridCol w:w="1315"/>
              <w:gridCol w:w="1291"/>
              <w:gridCol w:w="450"/>
            </w:tblGrid>
            <w:tr w:rsidR="004C35E2" w:rsidRPr="002F679A" w14:paraId="0D2037A1" w14:textId="77777777" w:rsidTr="00861B40">
              <w:trPr>
                <w:trHeight w:val="271"/>
                <w:jc w:val="center"/>
              </w:trPr>
              <w:tc>
                <w:tcPr>
                  <w:tcW w:w="0" w:type="auto"/>
                  <w:tcBorders>
                    <w:top w:val="single" w:sz="4" w:space="0" w:color="auto"/>
                    <w:left w:val="single" w:sz="4" w:space="0" w:color="auto"/>
                    <w:right w:val="single" w:sz="4" w:space="0" w:color="auto"/>
                  </w:tcBorders>
                  <w:vAlign w:val="center"/>
                </w:tcPr>
                <w:p w14:paraId="000DB68E" w14:textId="77777777" w:rsidR="004C35E2" w:rsidRPr="002F679A" w:rsidRDefault="004C35E2" w:rsidP="004C35E2">
                  <w:pPr>
                    <w:pStyle w:val="TAL"/>
                    <w:keepNext w:val="0"/>
                    <w:rPr>
                      <w:rFonts w:cs="Arial"/>
                      <w:i/>
                      <w:sz w:val="14"/>
                      <w:szCs w:val="14"/>
                      <w:lang w:eastAsia="ja-JP"/>
                    </w:rPr>
                  </w:pPr>
                  <w:r w:rsidRPr="002F679A">
                    <w:rPr>
                      <w:sz w:val="14"/>
                      <w:szCs w:val="14"/>
                    </w:rPr>
                    <w:t>Period (slots)</w:t>
                  </w:r>
                </w:p>
              </w:tc>
              <w:tc>
                <w:tcPr>
                  <w:tcW w:w="1696" w:type="dxa"/>
                  <w:tcBorders>
                    <w:top w:val="single" w:sz="4" w:space="0" w:color="auto"/>
                    <w:left w:val="single" w:sz="4" w:space="0" w:color="auto"/>
                    <w:right w:val="single" w:sz="4" w:space="0" w:color="auto"/>
                  </w:tcBorders>
                  <w:vAlign w:val="center"/>
                </w:tcPr>
                <w:p w14:paraId="2921079B" w14:textId="77777777" w:rsidR="004C35E2" w:rsidRPr="002F679A" w:rsidRDefault="004C35E2" w:rsidP="004C35E2">
                  <w:pPr>
                    <w:pStyle w:val="TAL"/>
                    <w:keepNext w:val="0"/>
                    <w:rPr>
                      <w:rFonts w:eastAsia="MS Mincho" w:cs="Arial"/>
                      <w:sz w:val="14"/>
                      <w:szCs w:val="14"/>
                      <w:highlight w:val="yellow"/>
                      <w:lang w:eastAsia="ja-JP"/>
                    </w:rPr>
                  </w:pPr>
                  <w:r w:rsidRPr="002F679A">
                    <w:rPr>
                      <w:rFonts w:eastAsia="MS Mincho" w:cs="Arial"/>
                      <w:sz w:val="14"/>
                      <w:szCs w:val="14"/>
                      <w:highlight w:val="yellow"/>
                      <w:lang w:eastAsia="ja-JP"/>
                    </w:rPr>
                    <w:t>TBD</w:t>
                  </w:r>
                </w:p>
              </w:tc>
              <w:tc>
                <w:tcPr>
                  <w:tcW w:w="1701" w:type="dxa"/>
                  <w:tcBorders>
                    <w:top w:val="single" w:sz="4" w:space="0" w:color="auto"/>
                    <w:left w:val="single" w:sz="4" w:space="0" w:color="auto"/>
                    <w:right w:val="single" w:sz="4" w:space="0" w:color="auto"/>
                  </w:tcBorders>
                  <w:vAlign w:val="center"/>
                </w:tcPr>
                <w:p w14:paraId="732D8A9E" w14:textId="77777777" w:rsidR="004C35E2" w:rsidRPr="002F679A" w:rsidRDefault="004C35E2" w:rsidP="004C35E2">
                  <w:pPr>
                    <w:pStyle w:val="TAL"/>
                    <w:keepNext w:val="0"/>
                    <w:rPr>
                      <w:rFonts w:eastAsia="MS Mincho" w:cs="Arial"/>
                      <w:sz w:val="14"/>
                      <w:szCs w:val="14"/>
                      <w:lang w:eastAsia="ja-JP"/>
                    </w:rPr>
                  </w:pPr>
                  <w:r w:rsidRPr="002F679A">
                    <w:rPr>
                      <w:rFonts w:eastAsia="MS Mincho" w:cs="Arial"/>
                      <w:sz w:val="14"/>
                      <w:szCs w:val="14"/>
                      <w:lang w:eastAsia="ja-JP"/>
                    </w:rPr>
                    <w:t>slot10</w:t>
                  </w:r>
                </w:p>
              </w:tc>
              <w:tc>
                <w:tcPr>
                  <w:tcW w:w="1738" w:type="dxa"/>
                  <w:tcBorders>
                    <w:top w:val="single" w:sz="4" w:space="0" w:color="auto"/>
                    <w:left w:val="single" w:sz="4" w:space="0" w:color="auto"/>
                    <w:right w:val="single" w:sz="4" w:space="0" w:color="auto"/>
                  </w:tcBorders>
                  <w:vAlign w:val="center"/>
                </w:tcPr>
                <w:p w14:paraId="352BB78D" w14:textId="77777777" w:rsidR="004C35E2" w:rsidRPr="002F679A" w:rsidRDefault="004C35E2" w:rsidP="004C35E2">
                  <w:pPr>
                    <w:pStyle w:val="TAL"/>
                    <w:keepNext w:val="0"/>
                    <w:rPr>
                      <w:rFonts w:eastAsia="MS Mincho" w:cs="Arial"/>
                      <w:sz w:val="14"/>
                      <w:szCs w:val="14"/>
                      <w:lang w:eastAsia="ja-JP"/>
                    </w:rPr>
                  </w:pPr>
                  <w:r w:rsidRPr="002F679A">
                    <w:rPr>
                      <w:rFonts w:eastAsia="MS Mincho" w:cs="Arial" w:hint="eastAsia"/>
                      <w:sz w:val="14"/>
                      <w:szCs w:val="14"/>
                      <w:lang w:eastAsia="ja-JP"/>
                    </w:rPr>
                    <w:t>n.a.</w:t>
                  </w:r>
                </w:p>
              </w:tc>
              <w:tc>
                <w:tcPr>
                  <w:tcW w:w="0" w:type="auto"/>
                  <w:tcBorders>
                    <w:top w:val="single" w:sz="4" w:space="0" w:color="auto"/>
                    <w:left w:val="single" w:sz="4" w:space="0" w:color="auto"/>
                    <w:right w:val="single" w:sz="4" w:space="0" w:color="auto"/>
                  </w:tcBorders>
                  <w:vAlign w:val="center"/>
                </w:tcPr>
                <w:p w14:paraId="692D6247" w14:textId="77777777" w:rsidR="004C35E2" w:rsidRPr="002F679A" w:rsidRDefault="004C35E2" w:rsidP="004C35E2">
                  <w:pPr>
                    <w:pStyle w:val="TAL"/>
                    <w:keepNext w:val="0"/>
                    <w:rPr>
                      <w:rFonts w:eastAsia="MS Mincho" w:cs="Arial"/>
                      <w:sz w:val="14"/>
                      <w:szCs w:val="14"/>
                      <w:lang w:eastAsia="ja-JP"/>
                    </w:rPr>
                  </w:pPr>
                  <w:r w:rsidRPr="002F679A">
                    <w:rPr>
                      <w:rFonts w:eastAsia="MS Mincho" w:cs="Arial" w:hint="eastAsia"/>
                      <w:sz w:val="14"/>
                      <w:szCs w:val="14"/>
                      <w:lang w:eastAsia="ja-JP"/>
                    </w:rPr>
                    <w:t>n.a.</w:t>
                  </w:r>
                </w:p>
              </w:tc>
            </w:tr>
            <w:tr w:rsidR="004C35E2" w:rsidRPr="002F679A" w14:paraId="31EF7905" w14:textId="77777777" w:rsidTr="00861B40">
              <w:trPr>
                <w:trHeight w:val="263"/>
                <w:jc w:val="center"/>
              </w:trPr>
              <w:tc>
                <w:tcPr>
                  <w:tcW w:w="0" w:type="auto"/>
                  <w:tcBorders>
                    <w:left w:val="single" w:sz="4" w:space="0" w:color="auto"/>
                    <w:right w:val="single" w:sz="4" w:space="0" w:color="auto"/>
                  </w:tcBorders>
                  <w:vAlign w:val="center"/>
                </w:tcPr>
                <w:p w14:paraId="2802DC4E" w14:textId="77777777" w:rsidR="004C35E2" w:rsidRPr="002F679A" w:rsidRDefault="004C35E2" w:rsidP="004C35E2">
                  <w:pPr>
                    <w:pStyle w:val="TAL"/>
                    <w:keepNext w:val="0"/>
                    <w:rPr>
                      <w:sz w:val="14"/>
                      <w:szCs w:val="14"/>
                    </w:rPr>
                  </w:pPr>
                  <w:r w:rsidRPr="002F679A">
                    <w:rPr>
                      <w:rFonts w:hint="eastAsia"/>
                      <w:sz w:val="14"/>
                      <w:szCs w:val="14"/>
                    </w:rPr>
                    <w:t>Offset</w:t>
                  </w:r>
                </w:p>
              </w:tc>
              <w:tc>
                <w:tcPr>
                  <w:tcW w:w="1696" w:type="dxa"/>
                  <w:tcBorders>
                    <w:left w:val="single" w:sz="4" w:space="0" w:color="auto"/>
                    <w:right w:val="single" w:sz="4" w:space="0" w:color="auto"/>
                  </w:tcBorders>
                  <w:vAlign w:val="center"/>
                </w:tcPr>
                <w:p w14:paraId="10CA5463" w14:textId="77777777" w:rsidR="004C35E2" w:rsidRPr="002F679A" w:rsidRDefault="004C35E2" w:rsidP="004C35E2">
                  <w:pPr>
                    <w:keepNext/>
                    <w:keepLines/>
                    <w:spacing w:after="0"/>
                    <w:rPr>
                      <w:rFonts w:ascii="Arial" w:eastAsia="MS Mincho" w:hAnsi="Arial" w:cs="Arial"/>
                      <w:sz w:val="14"/>
                      <w:szCs w:val="14"/>
                      <w:highlight w:val="yellow"/>
                      <w:lang w:eastAsia="ja-JP"/>
                    </w:rPr>
                  </w:pPr>
                  <w:r w:rsidRPr="002F679A">
                    <w:rPr>
                      <w:rFonts w:ascii="Arial" w:eastAsia="MS Mincho" w:hAnsi="Arial" w:cs="Arial"/>
                      <w:sz w:val="14"/>
                      <w:szCs w:val="14"/>
                      <w:highlight w:val="yellow"/>
                      <w:lang w:eastAsia="ja-JP"/>
                    </w:rPr>
                    <w:t>TBD</w:t>
                  </w:r>
                </w:p>
              </w:tc>
              <w:tc>
                <w:tcPr>
                  <w:tcW w:w="1701" w:type="dxa"/>
                  <w:tcBorders>
                    <w:left w:val="single" w:sz="4" w:space="0" w:color="auto"/>
                    <w:right w:val="single" w:sz="4" w:space="0" w:color="auto"/>
                  </w:tcBorders>
                  <w:vAlign w:val="center"/>
                </w:tcPr>
                <w:p w14:paraId="3D140859" w14:textId="77777777" w:rsidR="004C35E2" w:rsidRPr="002F679A" w:rsidRDefault="004C35E2" w:rsidP="004C35E2">
                  <w:pPr>
                    <w:keepNext/>
                    <w:keepLines/>
                    <w:spacing w:after="0"/>
                    <w:rPr>
                      <w:rFonts w:ascii="Arial" w:eastAsia="MS Mincho" w:hAnsi="Arial" w:cs="Arial"/>
                      <w:sz w:val="14"/>
                      <w:szCs w:val="14"/>
                      <w:lang w:eastAsia="ja-JP"/>
                    </w:rPr>
                  </w:pPr>
                  <w:r w:rsidRPr="002F679A">
                    <w:rPr>
                      <w:rFonts w:ascii="Arial" w:eastAsia="MS Mincho" w:hAnsi="Arial" w:cs="Arial"/>
                      <w:sz w:val="14"/>
                      <w:szCs w:val="14"/>
                      <w:lang w:eastAsia="ja-JP"/>
                    </w:rPr>
                    <w:t>1</w:t>
                  </w:r>
                </w:p>
              </w:tc>
              <w:tc>
                <w:tcPr>
                  <w:tcW w:w="1738" w:type="dxa"/>
                  <w:tcBorders>
                    <w:top w:val="single" w:sz="4" w:space="0" w:color="auto"/>
                    <w:left w:val="single" w:sz="4" w:space="0" w:color="auto"/>
                    <w:right w:val="single" w:sz="4" w:space="0" w:color="auto"/>
                  </w:tcBorders>
                  <w:vAlign w:val="center"/>
                </w:tcPr>
                <w:p w14:paraId="44910284" w14:textId="77777777" w:rsidR="004C35E2" w:rsidRPr="002F679A" w:rsidRDefault="004C35E2" w:rsidP="004C35E2">
                  <w:pPr>
                    <w:keepNext/>
                    <w:keepLines/>
                    <w:spacing w:after="0"/>
                    <w:rPr>
                      <w:rFonts w:ascii="Arial" w:eastAsia="MS Mincho" w:hAnsi="Arial" w:cs="Arial"/>
                      <w:sz w:val="14"/>
                      <w:szCs w:val="14"/>
                      <w:lang w:eastAsia="ja-JP"/>
                    </w:rPr>
                  </w:pPr>
                  <w:r w:rsidRPr="002F679A">
                    <w:rPr>
                      <w:rFonts w:ascii="Arial" w:eastAsia="MS Mincho" w:hAnsi="Arial" w:cs="Arial"/>
                      <w:sz w:val="14"/>
                      <w:szCs w:val="14"/>
                      <w:lang w:eastAsia="ja-JP"/>
                    </w:rPr>
                    <w:t>n.a.</w:t>
                  </w:r>
                </w:p>
              </w:tc>
              <w:tc>
                <w:tcPr>
                  <w:tcW w:w="0" w:type="auto"/>
                  <w:tcBorders>
                    <w:top w:val="single" w:sz="4" w:space="0" w:color="auto"/>
                    <w:left w:val="single" w:sz="4" w:space="0" w:color="auto"/>
                    <w:right w:val="single" w:sz="4" w:space="0" w:color="auto"/>
                  </w:tcBorders>
                  <w:vAlign w:val="center"/>
                </w:tcPr>
                <w:p w14:paraId="0A1A6709" w14:textId="77777777" w:rsidR="004C35E2" w:rsidRPr="002F679A" w:rsidRDefault="004C35E2" w:rsidP="004C35E2">
                  <w:pPr>
                    <w:keepNext/>
                    <w:keepLines/>
                    <w:spacing w:after="0"/>
                    <w:rPr>
                      <w:rFonts w:ascii="Arial" w:eastAsia="MS Mincho" w:hAnsi="Arial" w:cs="Arial"/>
                      <w:sz w:val="14"/>
                      <w:szCs w:val="14"/>
                      <w:lang w:eastAsia="ja-JP"/>
                    </w:rPr>
                  </w:pPr>
                  <w:r w:rsidRPr="002F679A">
                    <w:rPr>
                      <w:rFonts w:ascii="Arial" w:eastAsia="MS Mincho" w:hAnsi="Arial" w:cs="Arial"/>
                      <w:sz w:val="14"/>
                      <w:szCs w:val="14"/>
                      <w:lang w:eastAsia="ja-JP"/>
                    </w:rPr>
                    <w:t>n.a.</w:t>
                  </w:r>
                </w:p>
              </w:tc>
            </w:tr>
          </w:tbl>
          <w:p w14:paraId="4B0289DC" w14:textId="77777777" w:rsidR="000C1120" w:rsidRPr="002F679A" w:rsidRDefault="000C1120" w:rsidP="00861B40">
            <w:pPr>
              <w:pBdr>
                <w:bottom w:val="single" w:sz="6" w:space="1" w:color="auto"/>
              </w:pBdr>
              <w:rPr>
                <w:rFonts w:ascii="Intel Clear" w:hAnsi="Intel Clear" w:cs="Intel Clear"/>
                <w:sz w:val="14"/>
                <w:szCs w:val="14"/>
              </w:rPr>
            </w:pPr>
          </w:p>
          <w:p w14:paraId="3B6F9CFB" w14:textId="77777777" w:rsidR="00AA7B2E" w:rsidRPr="002F679A" w:rsidRDefault="00AA7B2E" w:rsidP="00AA7B2E">
            <w:pPr>
              <w:pStyle w:val="TH"/>
              <w:snapToGrid w:val="0"/>
              <w:spacing w:before="0" w:after="0"/>
              <w:jc w:val="left"/>
              <w:rPr>
                <w:sz w:val="14"/>
                <w:szCs w:val="14"/>
              </w:rPr>
            </w:pPr>
          </w:p>
          <w:p w14:paraId="43E61DC7" w14:textId="77777777" w:rsidR="00AA7B2E" w:rsidRPr="002F679A" w:rsidRDefault="00AA7B2E" w:rsidP="00AA7B2E">
            <w:pPr>
              <w:pStyle w:val="TH"/>
              <w:rPr>
                <w:sz w:val="14"/>
                <w:szCs w:val="14"/>
              </w:rPr>
            </w:pPr>
            <w:r w:rsidRPr="002F679A">
              <w:rPr>
                <w:sz w:val="14"/>
                <w:szCs w:val="14"/>
              </w:rPr>
              <w:t>Table A.3.16.2-1: TCI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940"/>
              <w:gridCol w:w="940"/>
              <w:gridCol w:w="940"/>
              <w:gridCol w:w="940"/>
            </w:tblGrid>
            <w:tr w:rsidR="00AA7B2E" w:rsidRPr="002F679A" w14:paraId="1F7F1939" w14:textId="77777777" w:rsidTr="00861B40">
              <w:tc>
                <w:tcPr>
                  <w:tcW w:w="1870" w:type="dxa"/>
                  <w:tcBorders>
                    <w:top w:val="single" w:sz="4" w:space="0" w:color="auto"/>
                    <w:left w:val="single" w:sz="4" w:space="0" w:color="auto"/>
                    <w:bottom w:val="single" w:sz="4" w:space="0" w:color="auto"/>
                    <w:right w:val="single" w:sz="4" w:space="0" w:color="auto"/>
                  </w:tcBorders>
                  <w:hideMark/>
                </w:tcPr>
                <w:p w14:paraId="6E1137E7" w14:textId="77777777" w:rsidR="00AA7B2E" w:rsidRPr="002F679A" w:rsidRDefault="00AA7B2E" w:rsidP="00AA7B2E">
                  <w:pPr>
                    <w:pStyle w:val="TAH"/>
                    <w:rPr>
                      <w:rFonts w:eastAsia="MS Mincho"/>
                      <w:sz w:val="14"/>
                      <w:szCs w:val="14"/>
                    </w:rPr>
                  </w:pPr>
                  <w:r w:rsidRPr="002F679A">
                    <w:rPr>
                      <w:rFonts w:eastAsia="MS Mincho"/>
                      <w:sz w:val="14"/>
                      <w:szCs w:val="14"/>
                    </w:rPr>
                    <w:t>Parameter</w:t>
                  </w:r>
                </w:p>
              </w:tc>
              <w:tc>
                <w:tcPr>
                  <w:tcW w:w="1870" w:type="dxa"/>
                  <w:tcBorders>
                    <w:top w:val="single" w:sz="4" w:space="0" w:color="auto"/>
                    <w:left w:val="single" w:sz="4" w:space="0" w:color="auto"/>
                    <w:bottom w:val="single" w:sz="4" w:space="0" w:color="auto"/>
                    <w:right w:val="single" w:sz="4" w:space="0" w:color="auto"/>
                  </w:tcBorders>
                  <w:hideMark/>
                </w:tcPr>
                <w:p w14:paraId="259A863E" w14:textId="77777777" w:rsidR="00AA7B2E" w:rsidRPr="002F679A" w:rsidRDefault="00AA7B2E" w:rsidP="00AA7B2E">
                  <w:pPr>
                    <w:pStyle w:val="TAH"/>
                    <w:rPr>
                      <w:rFonts w:eastAsia="MS Mincho"/>
                      <w:sz w:val="14"/>
                      <w:szCs w:val="14"/>
                    </w:rPr>
                  </w:pPr>
                  <w:r w:rsidRPr="002F679A">
                    <w:rPr>
                      <w:rFonts w:eastAsia="MS Mincho"/>
                      <w:sz w:val="14"/>
                      <w:szCs w:val="14"/>
                    </w:rPr>
                    <w:t>TCI.State.0</w:t>
                  </w:r>
                </w:p>
              </w:tc>
              <w:tc>
                <w:tcPr>
                  <w:tcW w:w="1870" w:type="dxa"/>
                  <w:tcBorders>
                    <w:top w:val="single" w:sz="4" w:space="0" w:color="auto"/>
                    <w:left w:val="single" w:sz="4" w:space="0" w:color="auto"/>
                    <w:bottom w:val="single" w:sz="4" w:space="0" w:color="auto"/>
                    <w:right w:val="single" w:sz="4" w:space="0" w:color="auto"/>
                  </w:tcBorders>
                  <w:hideMark/>
                </w:tcPr>
                <w:p w14:paraId="341CAC9A" w14:textId="77777777" w:rsidR="00AA7B2E" w:rsidRPr="002F679A" w:rsidRDefault="00AA7B2E" w:rsidP="00AA7B2E">
                  <w:pPr>
                    <w:pStyle w:val="TAH"/>
                    <w:rPr>
                      <w:rFonts w:eastAsia="MS Mincho"/>
                      <w:sz w:val="14"/>
                      <w:szCs w:val="14"/>
                    </w:rPr>
                  </w:pPr>
                  <w:r w:rsidRPr="002F679A">
                    <w:rPr>
                      <w:rFonts w:eastAsia="MS Mincho"/>
                      <w:sz w:val="14"/>
                      <w:szCs w:val="14"/>
                    </w:rPr>
                    <w:t>TCI.State.1</w:t>
                  </w:r>
                </w:p>
              </w:tc>
              <w:tc>
                <w:tcPr>
                  <w:tcW w:w="1870" w:type="dxa"/>
                  <w:tcBorders>
                    <w:top w:val="single" w:sz="4" w:space="0" w:color="auto"/>
                    <w:left w:val="single" w:sz="4" w:space="0" w:color="auto"/>
                    <w:bottom w:val="single" w:sz="4" w:space="0" w:color="auto"/>
                    <w:right w:val="single" w:sz="4" w:space="0" w:color="auto"/>
                  </w:tcBorders>
                  <w:hideMark/>
                </w:tcPr>
                <w:p w14:paraId="4B164CA3" w14:textId="77777777" w:rsidR="00AA7B2E" w:rsidRPr="002F679A" w:rsidRDefault="00AA7B2E" w:rsidP="00AA7B2E">
                  <w:pPr>
                    <w:pStyle w:val="TAH"/>
                    <w:rPr>
                      <w:rFonts w:eastAsia="MS Mincho"/>
                      <w:sz w:val="14"/>
                      <w:szCs w:val="14"/>
                    </w:rPr>
                  </w:pPr>
                  <w:r w:rsidRPr="002F679A">
                    <w:rPr>
                      <w:rFonts w:eastAsia="MS Mincho"/>
                      <w:sz w:val="14"/>
                      <w:szCs w:val="14"/>
                    </w:rPr>
                    <w:t>TCI.State.2</w:t>
                  </w:r>
                </w:p>
              </w:tc>
              <w:tc>
                <w:tcPr>
                  <w:tcW w:w="1870" w:type="dxa"/>
                  <w:tcBorders>
                    <w:top w:val="single" w:sz="4" w:space="0" w:color="auto"/>
                    <w:left w:val="single" w:sz="4" w:space="0" w:color="auto"/>
                    <w:bottom w:val="single" w:sz="4" w:space="0" w:color="auto"/>
                    <w:right w:val="single" w:sz="4" w:space="0" w:color="auto"/>
                  </w:tcBorders>
                  <w:hideMark/>
                </w:tcPr>
                <w:p w14:paraId="3186E800" w14:textId="77777777" w:rsidR="00AA7B2E" w:rsidRPr="002F679A" w:rsidRDefault="00AA7B2E" w:rsidP="00AA7B2E">
                  <w:pPr>
                    <w:pStyle w:val="TAH"/>
                    <w:rPr>
                      <w:rFonts w:eastAsia="MS Mincho"/>
                      <w:sz w:val="14"/>
                      <w:szCs w:val="14"/>
                    </w:rPr>
                  </w:pPr>
                  <w:r w:rsidRPr="002F679A">
                    <w:rPr>
                      <w:rFonts w:eastAsia="MS Mincho"/>
                      <w:sz w:val="14"/>
                      <w:szCs w:val="14"/>
                    </w:rPr>
                    <w:t>TCI.State.3</w:t>
                  </w:r>
                </w:p>
              </w:tc>
            </w:tr>
            <w:tr w:rsidR="00AA7B2E" w:rsidRPr="002F679A" w14:paraId="291CB47B" w14:textId="77777777" w:rsidTr="00861B40">
              <w:tc>
                <w:tcPr>
                  <w:tcW w:w="1870" w:type="dxa"/>
                  <w:tcBorders>
                    <w:top w:val="single" w:sz="4" w:space="0" w:color="auto"/>
                    <w:left w:val="single" w:sz="4" w:space="0" w:color="auto"/>
                    <w:bottom w:val="single" w:sz="4" w:space="0" w:color="auto"/>
                    <w:right w:val="single" w:sz="4" w:space="0" w:color="auto"/>
                  </w:tcBorders>
                  <w:hideMark/>
                </w:tcPr>
                <w:p w14:paraId="69F775A6" w14:textId="77777777" w:rsidR="00AA7B2E" w:rsidRPr="002F679A" w:rsidRDefault="00AA7B2E" w:rsidP="00AA7B2E">
                  <w:pPr>
                    <w:pStyle w:val="TAC"/>
                    <w:rPr>
                      <w:sz w:val="14"/>
                      <w:szCs w:val="14"/>
                    </w:rPr>
                  </w:pPr>
                  <w:r w:rsidRPr="002F679A">
                    <w:rPr>
                      <w:sz w:val="14"/>
                      <w:szCs w:val="14"/>
                    </w:rPr>
                    <w:t>tci-StateId</w:t>
                  </w:r>
                </w:p>
              </w:tc>
              <w:tc>
                <w:tcPr>
                  <w:tcW w:w="1870" w:type="dxa"/>
                  <w:tcBorders>
                    <w:top w:val="single" w:sz="4" w:space="0" w:color="auto"/>
                    <w:left w:val="single" w:sz="4" w:space="0" w:color="auto"/>
                    <w:bottom w:val="single" w:sz="4" w:space="0" w:color="auto"/>
                    <w:right w:val="single" w:sz="4" w:space="0" w:color="auto"/>
                  </w:tcBorders>
                  <w:hideMark/>
                </w:tcPr>
                <w:p w14:paraId="55694841" w14:textId="77777777" w:rsidR="00AA7B2E" w:rsidRPr="002F679A" w:rsidRDefault="00AA7B2E" w:rsidP="00AA7B2E">
                  <w:pPr>
                    <w:pStyle w:val="TAC"/>
                    <w:rPr>
                      <w:sz w:val="14"/>
                      <w:szCs w:val="14"/>
                    </w:rPr>
                  </w:pPr>
                  <w:r w:rsidRPr="002F679A">
                    <w:rPr>
                      <w:sz w:val="14"/>
                      <w:szCs w:val="14"/>
                    </w:rPr>
                    <w:t>Id0</w:t>
                  </w:r>
                </w:p>
              </w:tc>
              <w:tc>
                <w:tcPr>
                  <w:tcW w:w="1870" w:type="dxa"/>
                  <w:tcBorders>
                    <w:top w:val="single" w:sz="4" w:space="0" w:color="auto"/>
                    <w:left w:val="single" w:sz="4" w:space="0" w:color="auto"/>
                    <w:bottom w:val="single" w:sz="4" w:space="0" w:color="auto"/>
                    <w:right w:val="single" w:sz="4" w:space="0" w:color="auto"/>
                  </w:tcBorders>
                  <w:hideMark/>
                </w:tcPr>
                <w:p w14:paraId="4305D57B" w14:textId="77777777" w:rsidR="00AA7B2E" w:rsidRPr="002F679A" w:rsidRDefault="00AA7B2E" w:rsidP="00AA7B2E">
                  <w:pPr>
                    <w:pStyle w:val="TAC"/>
                    <w:rPr>
                      <w:sz w:val="14"/>
                      <w:szCs w:val="14"/>
                    </w:rPr>
                  </w:pPr>
                  <w:r w:rsidRPr="002F679A">
                    <w:rPr>
                      <w:sz w:val="14"/>
                      <w:szCs w:val="14"/>
                    </w:rPr>
                    <w:t>Id1</w:t>
                  </w:r>
                </w:p>
              </w:tc>
              <w:tc>
                <w:tcPr>
                  <w:tcW w:w="1870" w:type="dxa"/>
                  <w:tcBorders>
                    <w:top w:val="single" w:sz="4" w:space="0" w:color="auto"/>
                    <w:left w:val="single" w:sz="4" w:space="0" w:color="auto"/>
                    <w:bottom w:val="single" w:sz="4" w:space="0" w:color="auto"/>
                    <w:right w:val="single" w:sz="4" w:space="0" w:color="auto"/>
                  </w:tcBorders>
                  <w:hideMark/>
                </w:tcPr>
                <w:p w14:paraId="51DBB0CA" w14:textId="77777777" w:rsidR="00AA7B2E" w:rsidRPr="002F679A" w:rsidRDefault="00AA7B2E" w:rsidP="00AA7B2E">
                  <w:pPr>
                    <w:pStyle w:val="TAC"/>
                    <w:rPr>
                      <w:sz w:val="14"/>
                      <w:szCs w:val="14"/>
                    </w:rPr>
                  </w:pPr>
                  <w:r w:rsidRPr="002F679A">
                    <w:rPr>
                      <w:sz w:val="14"/>
                      <w:szCs w:val="14"/>
                    </w:rPr>
                    <w:t>Id2</w:t>
                  </w:r>
                </w:p>
              </w:tc>
              <w:tc>
                <w:tcPr>
                  <w:tcW w:w="1870" w:type="dxa"/>
                  <w:tcBorders>
                    <w:top w:val="single" w:sz="4" w:space="0" w:color="auto"/>
                    <w:left w:val="single" w:sz="4" w:space="0" w:color="auto"/>
                    <w:bottom w:val="single" w:sz="4" w:space="0" w:color="auto"/>
                    <w:right w:val="single" w:sz="4" w:space="0" w:color="auto"/>
                  </w:tcBorders>
                  <w:hideMark/>
                </w:tcPr>
                <w:p w14:paraId="741A1ECE" w14:textId="77777777" w:rsidR="00AA7B2E" w:rsidRPr="002F679A" w:rsidRDefault="00AA7B2E" w:rsidP="00AA7B2E">
                  <w:pPr>
                    <w:pStyle w:val="TAC"/>
                    <w:rPr>
                      <w:sz w:val="14"/>
                      <w:szCs w:val="14"/>
                    </w:rPr>
                  </w:pPr>
                  <w:r w:rsidRPr="002F679A">
                    <w:rPr>
                      <w:sz w:val="14"/>
                      <w:szCs w:val="14"/>
                    </w:rPr>
                    <w:t>Id3</w:t>
                  </w:r>
                </w:p>
              </w:tc>
            </w:tr>
            <w:tr w:rsidR="00AA7B2E" w:rsidRPr="002F679A" w14:paraId="35CF1567" w14:textId="77777777" w:rsidTr="00861B40">
              <w:tc>
                <w:tcPr>
                  <w:tcW w:w="1870" w:type="dxa"/>
                  <w:tcBorders>
                    <w:top w:val="single" w:sz="4" w:space="0" w:color="auto"/>
                    <w:left w:val="single" w:sz="4" w:space="0" w:color="auto"/>
                    <w:bottom w:val="single" w:sz="4" w:space="0" w:color="auto"/>
                    <w:right w:val="single" w:sz="4" w:space="0" w:color="auto"/>
                  </w:tcBorders>
                  <w:hideMark/>
                </w:tcPr>
                <w:p w14:paraId="4D449F09" w14:textId="77777777" w:rsidR="00AA7B2E" w:rsidRPr="002F679A" w:rsidRDefault="00AA7B2E" w:rsidP="00AA7B2E">
                  <w:pPr>
                    <w:pStyle w:val="TAC"/>
                    <w:rPr>
                      <w:sz w:val="14"/>
                      <w:szCs w:val="14"/>
                    </w:rPr>
                  </w:pPr>
                  <w:r w:rsidRPr="002F679A">
                    <w:rPr>
                      <w:sz w:val="14"/>
                      <w:szCs w:val="14"/>
                    </w:rPr>
                    <w:t>qcl-Type1</w:t>
                  </w:r>
                </w:p>
              </w:tc>
              <w:tc>
                <w:tcPr>
                  <w:tcW w:w="1870" w:type="dxa"/>
                  <w:tcBorders>
                    <w:top w:val="single" w:sz="4" w:space="0" w:color="auto"/>
                    <w:left w:val="single" w:sz="4" w:space="0" w:color="auto"/>
                    <w:bottom w:val="single" w:sz="4" w:space="0" w:color="auto"/>
                    <w:right w:val="single" w:sz="4" w:space="0" w:color="auto"/>
                  </w:tcBorders>
                  <w:hideMark/>
                </w:tcPr>
                <w:p w14:paraId="5C95F9A1" w14:textId="77777777" w:rsidR="00AA7B2E" w:rsidRPr="002F679A" w:rsidRDefault="00AA7B2E" w:rsidP="00AA7B2E">
                  <w:pPr>
                    <w:pStyle w:val="TAC"/>
                    <w:rPr>
                      <w:sz w:val="14"/>
                      <w:szCs w:val="14"/>
                    </w:rPr>
                  </w:pPr>
                  <w:r w:rsidRPr="002F679A">
                    <w:rPr>
                      <w:sz w:val="14"/>
                      <w:szCs w:val="14"/>
                    </w:rPr>
                    <w:t>typeC</w:t>
                  </w:r>
                </w:p>
              </w:tc>
              <w:tc>
                <w:tcPr>
                  <w:tcW w:w="1870" w:type="dxa"/>
                  <w:tcBorders>
                    <w:top w:val="single" w:sz="4" w:space="0" w:color="auto"/>
                    <w:left w:val="single" w:sz="4" w:space="0" w:color="auto"/>
                    <w:bottom w:val="single" w:sz="4" w:space="0" w:color="auto"/>
                    <w:right w:val="single" w:sz="4" w:space="0" w:color="auto"/>
                  </w:tcBorders>
                  <w:hideMark/>
                </w:tcPr>
                <w:p w14:paraId="00967BC5" w14:textId="77777777" w:rsidR="00AA7B2E" w:rsidRPr="002F679A" w:rsidRDefault="00AA7B2E" w:rsidP="00AA7B2E">
                  <w:pPr>
                    <w:pStyle w:val="TAC"/>
                    <w:rPr>
                      <w:sz w:val="14"/>
                      <w:szCs w:val="14"/>
                    </w:rPr>
                  </w:pPr>
                  <w:r w:rsidRPr="002F679A">
                    <w:rPr>
                      <w:sz w:val="14"/>
                      <w:szCs w:val="14"/>
                    </w:rPr>
                    <w:t>typeC</w:t>
                  </w:r>
                </w:p>
              </w:tc>
              <w:tc>
                <w:tcPr>
                  <w:tcW w:w="1870" w:type="dxa"/>
                  <w:tcBorders>
                    <w:top w:val="single" w:sz="4" w:space="0" w:color="auto"/>
                    <w:left w:val="single" w:sz="4" w:space="0" w:color="auto"/>
                    <w:bottom w:val="single" w:sz="4" w:space="0" w:color="auto"/>
                    <w:right w:val="single" w:sz="4" w:space="0" w:color="auto"/>
                  </w:tcBorders>
                  <w:hideMark/>
                </w:tcPr>
                <w:p w14:paraId="2816E5B9" w14:textId="77777777" w:rsidR="00AA7B2E" w:rsidRPr="002F679A" w:rsidRDefault="00AA7B2E" w:rsidP="00AA7B2E">
                  <w:pPr>
                    <w:pStyle w:val="TAC"/>
                    <w:rPr>
                      <w:sz w:val="14"/>
                      <w:szCs w:val="14"/>
                    </w:rPr>
                  </w:pPr>
                  <w:r w:rsidRPr="002F679A">
                    <w:rPr>
                      <w:sz w:val="14"/>
                      <w:szCs w:val="14"/>
                    </w:rPr>
                    <w:t>typeA</w:t>
                  </w:r>
                </w:p>
              </w:tc>
              <w:tc>
                <w:tcPr>
                  <w:tcW w:w="1870" w:type="dxa"/>
                  <w:tcBorders>
                    <w:top w:val="single" w:sz="4" w:space="0" w:color="auto"/>
                    <w:left w:val="single" w:sz="4" w:space="0" w:color="auto"/>
                    <w:bottom w:val="single" w:sz="4" w:space="0" w:color="auto"/>
                    <w:right w:val="single" w:sz="4" w:space="0" w:color="auto"/>
                  </w:tcBorders>
                  <w:hideMark/>
                </w:tcPr>
                <w:p w14:paraId="1177A3AE" w14:textId="77777777" w:rsidR="00AA7B2E" w:rsidRPr="002F679A" w:rsidRDefault="00AA7B2E" w:rsidP="00AA7B2E">
                  <w:pPr>
                    <w:pStyle w:val="TAC"/>
                    <w:rPr>
                      <w:sz w:val="14"/>
                      <w:szCs w:val="14"/>
                    </w:rPr>
                  </w:pPr>
                  <w:r w:rsidRPr="002F679A">
                    <w:rPr>
                      <w:sz w:val="14"/>
                      <w:szCs w:val="14"/>
                    </w:rPr>
                    <w:t>typeA</w:t>
                  </w:r>
                </w:p>
              </w:tc>
            </w:tr>
            <w:tr w:rsidR="00AA7B2E" w:rsidRPr="002F679A" w14:paraId="445734E5" w14:textId="77777777" w:rsidTr="00861B40">
              <w:tc>
                <w:tcPr>
                  <w:tcW w:w="1870" w:type="dxa"/>
                  <w:tcBorders>
                    <w:top w:val="single" w:sz="4" w:space="0" w:color="auto"/>
                    <w:left w:val="single" w:sz="4" w:space="0" w:color="auto"/>
                    <w:bottom w:val="single" w:sz="4" w:space="0" w:color="auto"/>
                    <w:right w:val="single" w:sz="4" w:space="0" w:color="auto"/>
                  </w:tcBorders>
                  <w:hideMark/>
                </w:tcPr>
                <w:p w14:paraId="6474E1AD" w14:textId="77777777" w:rsidR="00AA7B2E" w:rsidRPr="002F679A" w:rsidRDefault="00AA7B2E" w:rsidP="00AA7B2E">
                  <w:pPr>
                    <w:pStyle w:val="TAC"/>
                    <w:rPr>
                      <w:sz w:val="14"/>
                      <w:szCs w:val="14"/>
                    </w:rPr>
                  </w:pPr>
                  <w:r w:rsidRPr="002F679A">
                    <w:rPr>
                      <w:sz w:val="14"/>
                      <w:szCs w:val="14"/>
                    </w:rPr>
                    <w:t>qcl-Type2</w:t>
                  </w:r>
                  <w:r w:rsidRPr="002F679A">
                    <w:rPr>
                      <w:sz w:val="14"/>
                      <w:szCs w:val="14"/>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302967E" w14:textId="77777777" w:rsidR="00AA7B2E" w:rsidRPr="002F679A" w:rsidRDefault="00AA7B2E" w:rsidP="00AA7B2E">
                  <w:pPr>
                    <w:pStyle w:val="TAC"/>
                    <w:rPr>
                      <w:sz w:val="14"/>
                      <w:szCs w:val="14"/>
                    </w:rPr>
                  </w:pPr>
                  <w:r w:rsidRPr="002F679A">
                    <w:rPr>
                      <w:sz w:val="14"/>
                      <w:szCs w:val="14"/>
                    </w:rPr>
                    <w:t>typeD</w:t>
                  </w:r>
                </w:p>
              </w:tc>
              <w:tc>
                <w:tcPr>
                  <w:tcW w:w="1870" w:type="dxa"/>
                  <w:tcBorders>
                    <w:top w:val="single" w:sz="4" w:space="0" w:color="auto"/>
                    <w:left w:val="single" w:sz="4" w:space="0" w:color="auto"/>
                    <w:bottom w:val="single" w:sz="4" w:space="0" w:color="auto"/>
                    <w:right w:val="single" w:sz="4" w:space="0" w:color="auto"/>
                  </w:tcBorders>
                  <w:hideMark/>
                </w:tcPr>
                <w:p w14:paraId="45544826" w14:textId="77777777" w:rsidR="00AA7B2E" w:rsidRPr="002F679A" w:rsidRDefault="00AA7B2E" w:rsidP="00AA7B2E">
                  <w:pPr>
                    <w:pStyle w:val="TAC"/>
                    <w:rPr>
                      <w:sz w:val="14"/>
                      <w:szCs w:val="14"/>
                    </w:rPr>
                  </w:pPr>
                  <w:r w:rsidRPr="002F679A">
                    <w:rPr>
                      <w:sz w:val="14"/>
                      <w:szCs w:val="14"/>
                    </w:rPr>
                    <w:t>typeD</w:t>
                  </w:r>
                </w:p>
              </w:tc>
              <w:tc>
                <w:tcPr>
                  <w:tcW w:w="1870" w:type="dxa"/>
                  <w:tcBorders>
                    <w:top w:val="single" w:sz="4" w:space="0" w:color="auto"/>
                    <w:left w:val="single" w:sz="4" w:space="0" w:color="auto"/>
                    <w:bottom w:val="single" w:sz="4" w:space="0" w:color="auto"/>
                    <w:right w:val="single" w:sz="4" w:space="0" w:color="auto"/>
                  </w:tcBorders>
                  <w:hideMark/>
                </w:tcPr>
                <w:p w14:paraId="4D60B4B1" w14:textId="77777777" w:rsidR="00AA7B2E" w:rsidRPr="002F679A" w:rsidRDefault="00AA7B2E" w:rsidP="00AA7B2E">
                  <w:pPr>
                    <w:pStyle w:val="TAC"/>
                    <w:rPr>
                      <w:sz w:val="14"/>
                      <w:szCs w:val="14"/>
                    </w:rPr>
                  </w:pPr>
                  <w:r w:rsidRPr="002F679A">
                    <w:rPr>
                      <w:sz w:val="14"/>
                      <w:szCs w:val="14"/>
                    </w:rPr>
                    <w:t>typeD</w:t>
                  </w:r>
                </w:p>
              </w:tc>
              <w:tc>
                <w:tcPr>
                  <w:tcW w:w="1870" w:type="dxa"/>
                  <w:tcBorders>
                    <w:top w:val="single" w:sz="4" w:space="0" w:color="auto"/>
                    <w:left w:val="single" w:sz="4" w:space="0" w:color="auto"/>
                    <w:bottom w:val="single" w:sz="4" w:space="0" w:color="auto"/>
                    <w:right w:val="single" w:sz="4" w:space="0" w:color="auto"/>
                  </w:tcBorders>
                  <w:hideMark/>
                </w:tcPr>
                <w:p w14:paraId="1200D0CE" w14:textId="77777777" w:rsidR="00AA7B2E" w:rsidRPr="002F679A" w:rsidRDefault="00AA7B2E" w:rsidP="00AA7B2E">
                  <w:pPr>
                    <w:pStyle w:val="TAC"/>
                    <w:rPr>
                      <w:sz w:val="14"/>
                      <w:szCs w:val="14"/>
                    </w:rPr>
                  </w:pPr>
                  <w:r w:rsidRPr="002F679A">
                    <w:rPr>
                      <w:sz w:val="14"/>
                      <w:szCs w:val="14"/>
                    </w:rPr>
                    <w:t>typeD</w:t>
                  </w:r>
                </w:p>
              </w:tc>
            </w:tr>
            <w:tr w:rsidR="00AA7B2E" w:rsidRPr="002F679A" w14:paraId="73E3683B" w14:textId="77777777" w:rsidTr="00861B40">
              <w:tc>
                <w:tcPr>
                  <w:tcW w:w="1870" w:type="dxa"/>
                  <w:tcBorders>
                    <w:top w:val="single" w:sz="4" w:space="0" w:color="auto"/>
                    <w:left w:val="single" w:sz="4" w:space="0" w:color="auto"/>
                    <w:bottom w:val="single" w:sz="4" w:space="0" w:color="auto"/>
                    <w:right w:val="single" w:sz="4" w:space="0" w:color="auto"/>
                  </w:tcBorders>
                  <w:hideMark/>
                </w:tcPr>
                <w:p w14:paraId="609508A9" w14:textId="77777777" w:rsidR="00AA7B2E" w:rsidRPr="002F679A" w:rsidRDefault="00AA7B2E" w:rsidP="00AA7B2E">
                  <w:pPr>
                    <w:pStyle w:val="TAC"/>
                    <w:rPr>
                      <w:sz w:val="14"/>
                      <w:szCs w:val="14"/>
                    </w:rPr>
                  </w:pPr>
                  <w:r w:rsidRPr="002F679A">
                    <w:rPr>
                      <w:sz w:val="14"/>
                      <w:szCs w:val="14"/>
                    </w:rPr>
                    <w:t>referenceSignal</w:t>
                  </w:r>
                </w:p>
              </w:tc>
              <w:tc>
                <w:tcPr>
                  <w:tcW w:w="1870" w:type="dxa"/>
                  <w:tcBorders>
                    <w:top w:val="single" w:sz="4" w:space="0" w:color="auto"/>
                    <w:left w:val="single" w:sz="4" w:space="0" w:color="auto"/>
                    <w:bottom w:val="single" w:sz="4" w:space="0" w:color="auto"/>
                    <w:right w:val="single" w:sz="4" w:space="0" w:color="auto"/>
                  </w:tcBorders>
                  <w:hideMark/>
                </w:tcPr>
                <w:p w14:paraId="507A2292" w14:textId="77777777" w:rsidR="00AA7B2E" w:rsidRPr="002F679A" w:rsidRDefault="00AA7B2E" w:rsidP="00AA7B2E">
                  <w:pPr>
                    <w:pStyle w:val="TAC"/>
                    <w:rPr>
                      <w:sz w:val="14"/>
                      <w:szCs w:val="14"/>
                    </w:rPr>
                  </w:pPr>
                  <w:r w:rsidRPr="002F679A">
                    <w:rPr>
                      <w:sz w:val="14"/>
                      <w:szCs w:val="14"/>
                    </w:rPr>
                    <w:t>SSB0</w:t>
                  </w:r>
                </w:p>
              </w:tc>
              <w:tc>
                <w:tcPr>
                  <w:tcW w:w="1870" w:type="dxa"/>
                  <w:tcBorders>
                    <w:top w:val="single" w:sz="4" w:space="0" w:color="auto"/>
                    <w:left w:val="single" w:sz="4" w:space="0" w:color="auto"/>
                    <w:bottom w:val="single" w:sz="4" w:space="0" w:color="auto"/>
                    <w:right w:val="single" w:sz="4" w:space="0" w:color="auto"/>
                  </w:tcBorders>
                  <w:hideMark/>
                </w:tcPr>
                <w:p w14:paraId="788D1972" w14:textId="77777777" w:rsidR="00AA7B2E" w:rsidRPr="002F679A" w:rsidRDefault="00AA7B2E" w:rsidP="00AA7B2E">
                  <w:pPr>
                    <w:pStyle w:val="TAC"/>
                    <w:rPr>
                      <w:sz w:val="14"/>
                      <w:szCs w:val="14"/>
                    </w:rPr>
                  </w:pPr>
                  <w:r w:rsidRPr="002F679A">
                    <w:rPr>
                      <w:sz w:val="14"/>
                      <w:szCs w:val="14"/>
                    </w:rPr>
                    <w:t>SSB1</w:t>
                  </w:r>
                </w:p>
              </w:tc>
              <w:tc>
                <w:tcPr>
                  <w:tcW w:w="1870" w:type="dxa"/>
                  <w:tcBorders>
                    <w:top w:val="single" w:sz="4" w:space="0" w:color="auto"/>
                    <w:left w:val="single" w:sz="4" w:space="0" w:color="auto"/>
                    <w:bottom w:val="single" w:sz="4" w:space="0" w:color="auto"/>
                    <w:right w:val="single" w:sz="4" w:space="0" w:color="auto"/>
                  </w:tcBorders>
                  <w:hideMark/>
                </w:tcPr>
                <w:p w14:paraId="58162585" w14:textId="77777777" w:rsidR="00AA7B2E" w:rsidRPr="002F679A" w:rsidRDefault="00AA7B2E" w:rsidP="00AA7B2E">
                  <w:pPr>
                    <w:pStyle w:val="TAC"/>
                    <w:rPr>
                      <w:sz w:val="14"/>
                      <w:szCs w:val="14"/>
                    </w:rPr>
                  </w:pPr>
                  <w:r w:rsidRPr="002F679A">
                    <w:rPr>
                      <w:sz w:val="14"/>
                      <w:szCs w:val="14"/>
                    </w:rPr>
                    <w:t>TRS.2.1 TDD</w:t>
                  </w:r>
                </w:p>
              </w:tc>
              <w:tc>
                <w:tcPr>
                  <w:tcW w:w="1870" w:type="dxa"/>
                  <w:tcBorders>
                    <w:top w:val="single" w:sz="4" w:space="0" w:color="auto"/>
                    <w:left w:val="single" w:sz="4" w:space="0" w:color="auto"/>
                    <w:bottom w:val="single" w:sz="4" w:space="0" w:color="auto"/>
                    <w:right w:val="single" w:sz="4" w:space="0" w:color="auto"/>
                  </w:tcBorders>
                  <w:hideMark/>
                </w:tcPr>
                <w:p w14:paraId="64AA49F0" w14:textId="77777777" w:rsidR="00AA7B2E" w:rsidRPr="002F679A" w:rsidRDefault="00AA7B2E" w:rsidP="00AA7B2E">
                  <w:pPr>
                    <w:pStyle w:val="TAC"/>
                    <w:rPr>
                      <w:sz w:val="14"/>
                      <w:szCs w:val="14"/>
                    </w:rPr>
                  </w:pPr>
                  <w:r w:rsidRPr="002F679A">
                    <w:rPr>
                      <w:sz w:val="14"/>
                      <w:szCs w:val="14"/>
                      <w:highlight w:val="yellow"/>
                    </w:rPr>
                    <w:t>TBD</w:t>
                  </w:r>
                </w:p>
              </w:tc>
            </w:tr>
            <w:tr w:rsidR="00AA7B2E" w:rsidRPr="002F679A" w14:paraId="120B62F5" w14:textId="77777777" w:rsidTr="00861B40">
              <w:tc>
                <w:tcPr>
                  <w:tcW w:w="9350" w:type="dxa"/>
                  <w:gridSpan w:val="5"/>
                  <w:tcBorders>
                    <w:top w:val="single" w:sz="4" w:space="0" w:color="auto"/>
                    <w:left w:val="single" w:sz="4" w:space="0" w:color="auto"/>
                    <w:bottom w:val="single" w:sz="4" w:space="0" w:color="auto"/>
                    <w:right w:val="single" w:sz="4" w:space="0" w:color="auto"/>
                  </w:tcBorders>
                  <w:hideMark/>
                </w:tcPr>
                <w:p w14:paraId="76229CC9" w14:textId="77777777" w:rsidR="00AA7B2E" w:rsidRPr="002F679A" w:rsidRDefault="00AA7B2E" w:rsidP="00AA7B2E">
                  <w:pPr>
                    <w:pStyle w:val="TAN"/>
                    <w:rPr>
                      <w:rFonts w:eastAsia="MS Mincho"/>
                      <w:sz w:val="14"/>
                      <w:szCs w:val="14"/>
                    </w:rPr>
                  </w:pPr>
                  <w:r w:rsidRPr="002F679A">
                    <w:rPr>
                      <w:rFonts w:eastAsia="MS Mincho"/>
                      <w:sz w:val="14"/>
                      <w:szCs w:val="14"/>
                    </w:rPr>
                    <w:t xml:space="preserve">Note 1: </w:t>
                  </w:r>
                  <w:r w:rsidRPr="002F679A">
                    <w:rPr>
                      <w:sz w:val="14"/>
                      <w:szCs w:val="14"/>
                    </w:rPr>
                    <w:tab/>
                  </w:r>
                  <w:r w:rsidRPr="002F679A">
                    <w:rPr>
                      <w:rFonts w:eastAsia="MS Mincho"/>
                      <w:sz w:val="14"/>
                      <w:szCs w:val="14"/>
                    </w:rPr>
                    <w:t>qcl-Type2 of typeD only where applicable. For RRM test cases, this will be only in FR2</w:t>
                  </w:r>
                </w:p>
                <w:p w14:paraId="28E5C6E1" w14:textId="77777777" w:rsidR="00AA7B2E" w:rsidRPr="002F679A" w:rsidRDefault="00AA7B2E" w:rsidP="00AA7B2E">
                  <w:pPr>
                    <w:pStyle w:val="TAN"/>
                    <w:rPr>
                      <w:rFonts w:eastAsia="MS Mincho"/>
                      <w:sz w:val="14"/>
                      <w:szCs w:val="14"/>
                    </w:rPr>
                  </w:pPr>
                  <w:r w:rsidRPr="002F679A">
                    <w:rPr>
                      <w:rFonts w:eastAsia="MS Mincho"/>
                      <w:sz w:val="14"/>
                      <w:szCs w:val="14"/>
                    </w:rPr>
                    <w:t xml:space="preserve">Note 2: </w:t>
                  </w:r>
                  <w:r w:rsidRPr="002F679A">
                    <w:rPr>
                      <w:sz w:val="14"/>
                      <w:szCs w:val="14"/>
                    </w:rPr>
                    <w:tab/>
                  </w:r>
                  <w:r w:rsidRPr="002F679A">
                    <w:rPr>
                      <w:rFonts w:eastAsia="MS Mincho"/>
                      <w:sz w:val="14"/>
                      <w:szCs w:val="14"/>
                    </w:rPr>
                    <w:t>referenceSignal configurations towards which the TCI states are configured are defined in a test-specific manner.</w:t>
                  </w:r>
                </w:p>
              </w:tc>
            </w:tr>
          </w:tbl>
          <w:p w14:paraId="59E013D7" w14:textId="77777777" w:rsidR="00AA7B2E" w:rsidRPr="002F679A" w:rsidRDefault="00AA7B2E" w:rsidP="00861B40">
            <w:pPr>
              <w:rPr>
                <w:rFonts w:ascii="Intel Clear" w:hAnsi="Intel Clear" w:cs="Intel Clear"/>
                <w:sz w:val="14"/>
                <w:szCs w:val="14"/>
              </w:rPr>
            </w:pPr>
          </w:p>
        </w:tc>
      </w:tr>
      <w:tr w:rsidR="002F679A" w:rsidRPr="002F679A" w14:paraId="558802B2" w14:textId="77777777" w:rsidTr="002F679A">
        <w:tc>
          <w:tcPr>
            <w:tcW w:w="2617" w:type="dxa"/>
          </w:tcPr>
          <w:p w14:paraId="572EAC08" w14:textId="77777777" w:rsidR="002F679A"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p>
        </w:tc>
        <w:tc>
          <w:tcPr>
            <w:tcW w:w="1550" w:type="dxa"/>
          </w:tcPr>
          <w:p w14:paraId="348AA392" w14:textId="77777777" w:rsidR="002F679A" w:rsidRPr="002F679A" w:rsidRDefault="002F679A" w:rsidP="00861B40">
            <w:pPr>
              <w:rPr>
                <w:rFonts w:ascii="Intel Clear" w:hAnsi="Intel Clear" w:cs="Intel Clear"/>
                <w:sz w:val="14"/>
                <w:szCs w:val="14"/>
              </w:rPr>
            </w:pPr>
            <w:r w:rsidRPr="002F679A">
              <w:rPr>
                <w:rFonts w:ascii="Intel Clear" w:hAnsi="Intel Clear" w:cs="Intel Clear"/>
                <w:snapToGrid w:val="0"/>
                <w:sz w:val="14"/>
                <w:szCs w:val="14"/>
              </w:rPr>
              <w:t>A.4.5.5</w:t>
            </w:r>
          </w:p>
        </w:tc>
        <w:tc>
          <w:tcPr>
            <w:tcW w:w="5183" w:type="dxa"/>
          </w:tcPr>
          <w:p w14:paraId="45B1EAC3"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No later than time point F occurring no later than D1 = [</w:t>
            </w:r>
            <w:r w:rsidRPr="002F679A">
              <w:rPr>
                <w:rFonts w:ascii="Intel Clear" w:hAnsi="Intel Clear" w:cs="Intel Clear"/>
                <w:sz w:val="14"/>
                <w:szCs w:val="14"/>
                <w:highlight w:val="yellow"/>
              </w:rPr>
              <w:t>TBD</w:t>
            </w:r>
            <w:r w:rsidRPr="002F679A">
              <w:rPr>
                <w:rFonts w:ascii="Intel Clear" w:hAnsi="Intel Clear" w:cs="Intel Clear"/>
                <w:sz w:val="14"/>
                <w:szCs w:val="14"/>
              </w:rPr>
              <w:t>] ms after the start of T5, the UE shall transmit preamble on a beam associated with the candidate beam set q</w:t>
            </w:r>
            <w:r w:rsidRPr="002F679A">
              <w:rPr>
                <w:rFonts w:ascii="Intel Clear" w:hAnsi="Intel Clear" w:cs="Intel Clear"/>
                <w:sz w:val="14"/>
                <w:szCs w:val="14"/>
                <w:vertAlign w:val="subscript"/>
              </w:rPr>
              <w:t>1</w:t>
            </w:r>
            <w:r w:rsidRPr="002F679A">
              <w:rPr>
                <w:rFonts w:ascii="Intel Clear" w:hAnsi="Intel Clear" w:cs="Intel Clear"/>
                <w:sz w:val="14"/>
                <w:szCs w:val="14"/>
              </w:rPr>
              <w:t>.</w:t>
            </w:r>
          </w:p>
        </w:tc>
      </w:tr>
      <w:tr w:rsidR="002F679A" w:rsidRPr="002F679A" w14:paraId="3AB54A32" w14:textId="77777777" w:rsidTr="002F679A">
        <w:tc>
          <w:tcPr>
            <w:tcW w:w="2617" w:type="dxa"/>
          </w:tcPr>
          <w:p w14:paraId="5DDC47EB" w14:textId="77777777" w:rsidR="002F679A"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002F679A"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p>
        </w:tc>
        <w:tc>
          <w:tcPr>
            <w:tcW w:w="1550" w:type="dxa"/>
          </w:tcPr>
          <w:p w14:paraId="66BFF9BB"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A.4.5.6.1.2</w:t>
            </w:r>
          </w:p>
        </w:tc>
        <w:tc>
          <w:tcPr>
            <w:tcW w:w="5183" w:type="dxa"/>
          </w:tcPr>
          <w:p w14:paraId="6DDC6255"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In Table A.4.5.6.1.2.1-3</w:t>
            </w:r>
          </w:p>
        </w:tc>
      </w:tr>
      <w:tr w:rsidR="002F679A" w:rsidRPr="002F679A" w14:paraId="78C57693" w14:textId="77777777" w:rsidTr="002F679A">
        <w:trPr>
          <w:trHeight w:val="70"/>
        </w:trPr>
        <w:tc>
          <w:tcPr>
            <w:tcW w:w="2617" w:type="dxa"/>
          </w:tcPr>
          <w:p w14:paraId="57EC289E" w14:textId="77777777" w:rsidR="002F679A"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p>
        </w:tc>
        <w:tc>
          <w:tcPr>
            <w:tcW w:w="1550" w:type="dxa"/>
          </w:tcPr>
          <w:p w14:paraId="19DF280B"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A.4.5.6.2.1</w:t>
            </w:r>
          </w:p>
        </w:tc>
        <w:tc>
          <w:tcPr>
            <w:tcW w:w="5183" w:type="dxa"/>
          </w:tcPr>
          <w:p w14:paraId="210FDE07"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In Table A.4.5.6.2.1.1-3</w:t>
            </w:r>
          </w:p>
        </w:tc>
      </w:tr>
      <w:tr w:rsidR="002F679A" w:rsidRPr="002F679A" w14:paraId="07C8F239" w14:textId="77777777" w:rsidTr="002F679A">
        <w:trPr>
          <w:trHeight w:val="70"/>
        </w:trPr>
        <w:tc>
          <w:tcPr>
            <w:tcW w:w="2617" w:type="dxa"/>
          </w:tcPr>
          <w:p w14:paraId="4A62E2E8" w14:textId="77777777" w:rsidR="002F679A"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002F679A" w:rsidRPr="002F679A">
              <w:rPr>
                <w:rFonts w:ascii="Intel Clear" w:hAnsi="Intel Clear" w:cs="Intel Clear"/>
                <w:sz w:val="14"/>
                <w:szCs w:val="14"/>
              </w:rPr>
              <w:t>7</w:t>
            </w:r>
            <w:r>
              <w:rPr>
                <w:rFonts w:ascii="Intel Clear" w:hAnsi="Intel Clear" w:cs="Intel Clear"/>
                <w:sz w:val="14"/>
                <w:szCs w:val="14"/>
              </w:rPr>
              <w:t xml:space="preserve">: </w:t>
            </w:r>
            <w:r w:rsidRPr="00861B40">
              <w:rPr>
                <w:rFonts w:ascii="Intel Clear" w:hAnsi="Intel Clear" w:cs="Intel Clear"/>
                <w:sz w:val="14"/>
                <w:szCs w:val="14"/>
              </w:rPr>
              <w:t>Editorial</w:t>
            </w:r>
          </w:p>
        </w:tc>
        <w:tc>
          <w:tcPr>
            <w:tcW w:w="1550" w:type="dxa"/>
          </w:tcPr>
          <w:p w14:paraId="4EA7C1B6"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A.4.5.7.1.1</w:t>
            </w:r>
          </w:p>
        </w:tc>
        <w:tc>
          <w:tcPr>
            <w:tcW w:w="5183" w:type="dxa"/>
          </w:tcPr>
          <w:p w14:paraId="14BF3E62"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CQI/PMI periodicity and offset configuration index on cell2 in Table A.4.5.7.1.1-2</w:t>
            </w:r>
          </w:p>
        </w:tc>
      </w:tr>
      <w:tr w:rsidR="002F679A" w:rsidRPr="002F679A" w14:paraId="6847BD56" w14:textId="77777777" w:rsidTr="002F679A">
        <w:trPr>
          <w:trHeight w:val="70"/>
        </w:trPr>
        <w:tc>
          <w:tcPr>
            <w:tcW w:w="2617" w:type="dxa"/>
          </w:tcPr>
          <w:p w14:paraId="43012629" w14:textId="77777777" w:rsidR="002F679A"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r w:rsidR="002F679A" w:rsidRPr="002F679A">
              <w:rPr>
                <w:rFonts w:ascii="Intel Clear" w:hAnsi="Intel Clear" w:cs="Intel Clear"/>
                <w:sz w:val="14"/>
                <w:szCs w:val="14"/>
              </w:rPr>
              <w:t xml:space="preserve">, </w:t>
            </w:r>
            <w:r>
              <w:rPr>
                <w:rFonts w:ascii="Intel Clear" w:hAnsi="Intel Clear" w:cs="Intel Clear"/>
                <w:sz w:val="14"/>
                <w:szCs w:val="14"/>
              </w:rPr>
              <w:t xml:space="preserve">Category 12: </w:t>
            </w:r>
            <w:r w:rsidRPr="006C011E">
              <w:rPr>
                <w:rFonts w:ascii="Intel Clear" w:hAnsi="Intel Clear" w:cs="Intel Clear"/>
                <w:sz w:val="14"/>
                <w:szCs w:val="14"/>
              </w:rPr>
              <w:t>Other test configuration</w:t>
            </w:r>
          </w:p>
        </w:tc>
        <w:tc>
          <w:tcPr>
            <w:tcW w:w="1550" w:type="dxa"/>
          </w:tcPr>
          <w:p w14:paraId="1E21C83E"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lang w:eastAsia="ko-KR"/>
              </w:rPr>
              <w:t>A.4.6.3.2</w:t>
            </w:r>
          </w:p>
        </w:tc>
        <w:tc>
          <w:tcPr>
            <w:tcW w:w="5183" w:type="dxa"/>
          </w:tcPr>
          <w:p w14:paraId="110BA1BB" w14:textId="77777777" w:rsidR="002F679A" w:rsidRPr="002F679A" w:rsidRDefault="002F679A" w:rsidP="00861B40">
            <w:pPr>
              <w:rPr>
                <w:rFonts w:ascii="Intel Clear" w:hAnsi="Intel Clear" w:cs="Intel Clear"/>
                <w:sz w:val="14"/>
                <w:szCs w:val="14"/>
                <w:lang w:eastAsia="ko-KR"/>
              </w:rPr>
            </w:pPr>
            <w:r w:rsidRPr="002F679A">
              <w:rPr>
                <w:rFonts w:ascii="Intel Clear" w:hAnsi="Intel Clear" w:cs="Intel Clear"/>
                <w:sz w:val="14"/>
                <w:szCs w:val="14"/>
              </w:rPr>
              <w:t xml:space="preserve">reportSlotOffsetList in </w:t>
            </w:r>
            <w:r w:rsidRPr="002F679A">
              <w:rPr>
                <w:rFonts w:ascii="Intel Clear" w:hAnsi="Intel Clear" w:cs="Intel Clear"/>
                <w:sz w:val="14"/>
                <w:szCs w:val="14"/>
                <w:lang w:eastAsia="ko-KR"/>
              </w:rPr>
              <w:t xml:space="preserve">Table A.4.6.3.1.2-1. </w:t>
            </w:r>
          </w:p>
          <w:p w14:paraId="0648470C" w14:textId="77777777" w:rsidR="002F679A" w:rsidRPr="002F679A" w:rsidRDefault="002F679A" w:rsidP="00861B40">
            <w:pPr>
              <w:rPr>
                <w:rFonts w:ascii="Intel Clear" w:hAnsi="Intel Clear" w:cs="Intel Clear"/>
                <w:sz w:val="14"/>
                <w:szCs w:val="14"/>
                <w:lang w:eastAsia="ko-KR"/>
              </w:rPr>
            </w:pPr>
          </w:p>
          <w:p w14:paraId="1DDA4F1C"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The UE shall send L1-RSRP report at slot [</w:t>
            </w:r>
            <w:r w:rsidRPr="002F679A">
              <w:rPr>
                <w:rFonts w:ascii="Intel Clear" w:hAnsi="Intel Clear" w:cs="Intel Clear"/>
                <w:sz w:val="14"/>
                <w:szCs w:val="14"/>
                <w:highlight w:val="yellow"/>
              </w:rPr>
              <w:t>TBD</w:t>
            </w:r>
            <w:r w:rsidRPr="002F679A">
              <w:rPr>
                <w:rFonts w:ascii="Intel Clear" w:hAnsi="Intel Clear" w:cs="Intel Clear"/>
                <w:sz w:val="14"/>
                <w:szCs w:val="14"/>
              </w:rPr>
              <w:t>] from the beginning of T2.</w:t>
            </w:r>
          </w:p>
          <w:p w14:paraId="5B199E0B" w14:textId="77777777" w:rsidR="002F679A" w:rsidRPr="002F679A" w:rsidRDefault="002F679A" w:rsidP="00861B40">
            <w:pPr>
              <w:rPr>
                <w:rFonts w:ascii="Intel Clear" w:hAnsi="Intel Clear" w:cs="Intel Clear"/>
                <w:sz w:val="14"/>
                <w:szCs w:val="14"/>
                <w:lang w:eastAsia="ko-KR"/>
              </w:rPr>
            </w:pPr>
          </w:p>
          <w:p w14:paraId="00D0E0AB"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lang w:eastAsia="ko-KR"/>
              </w:rPr>
              <w:t>Also, section numbers for Test parameters and Test requirement are incorrect.</w:t>
            </w:r>
          </w:p>
        </w:tc>
      </w:tr>
      <w:tr w:rsidR="002F679A" w:rsidRPr="002F679A" w14:paraId="798324D8" w14:textId="77777777" w:rsidTr="002F679A">
        <w:trPr>
          <w:trHeight w:val="70"/>
        </w:trPr>
        <w:tc>
          <w:tcPr>
            <w:tcW w:w="2617" w:type="dxa"/>
          </w:tcPr>
          <w:p w14:paraId="23377572" w14:textId="77777777" w:rsidR="002F679A"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002F679A"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p>
        </w:tc>
        <w:tc>
          <w:tcPr>
            <w:tcW w:w="1550" w:type="dxa"/>
          </w:tcPr>
          <w:p w14:paraId="21A15641"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lang w:eastAsia="ko-KR"/>
              </w:rPr>
              <w:t>A.4.7.4.2</w:t>
            </w:r>
          </w:p>
        </w:tc>
        <w:tc>
          <w:tcPr>
            <w:tcW w:w="5183" w:type="dxa"/>
          </w:tcPr>
          <w:p w14:paraId="4576CC29"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 xml:space="preserve">In </w:t>
            </w:r>
            <w:r w:rsidRPr="002F679A">
              <w:rPr>
                <w:rFonts w:ascii="Intel Clear" w:hAnsi="Intel Clear" w:cs="Intel Clear"/>
                <w:sz w:val="14"/>
                <w:szCs w:val="14"/>
                <w:lang w:eastAsia="ko-KR"/>
              </w:rPr>
              <w:t>Table A.4.7.4.2.2-1</w:t>
            </w:r>
          </w:p>
        </w:tc>
      </w:tr>
      <w:tr w:rsidR="002F679A" w:rsidRPr="002F679A" w14:paraId="1E9BD65B" w14:textId="77777777" w:rsidTr="002F679A">
        <w:trPr>
          <w:trHeight w:val="70"/>
        </w:trPr>
        <w:tc>
          <w:tcPr>
            <w:tcW w:w="2617" w:type="dxa"/>
          </w:tcPr>
          <w:p w14:paraId="37297E83" w14:textId="77777777" w:rsidR="002F679A"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r w:rsidRPr="002F679A">
              <w:rPr>
                <w:rFonts w:ascii="Intel Clear" w:hAnsi="Intel Clear" w:cs="Intel Clear"/>
                <w:sz w:val="14"/>
                <w:szCs w:val="14"/>
              </w:rPr>
              <w:t xml:space="preserve">, </w:t>
            </w:r>
            <w:r>
              <w:rPr>
                <w:rFonts w:ascii="Intel Clear" w:hAnsi="Intel Clear" w:cs="Intel Clear"/>
                <w:sz w:val="14"/>
                <w:szCs w:val="14"/>
              </w:rPr>
              <w:t xml:space="preserve">Category 12: </w:t>
            </w:r>
            <w:r w:rsidRPr="005C4133">
              <w:rPr>
                <w:rFonts w:ascii="Intel Clear" w:hAnsi="Intel Clear" w:cs="Intel Clear"/>
                <w:sz w:val="14"/>
                <w:szCs w:val="14"/>
              </w:rPr>
              <w:t>Other test configuration</w:t>
            </w:r>
          </w:p>
        </w:tc>
        <w:tc>
          <w:tcPr>
            <w:tcW w:w="1550" w:type="dxa"/>
          </w:tcPr>
          <w:p w14:paraId="4DE72DCC"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A.5.3.2.2.1</w:t>
            </w:r>
          </w:p>
          <w:p w14:paraId="38D4CC84"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A.5.3.2.2.2</w:t>
            </w:r>
          </w:p>
        </w:tc>
        <w:tc>
          <w:tcPr>
            <w:tcW w:w="5183" w:type="dxa"/>
          </w:tcPr>
          <w:p w14:paraId="56B6C2E3"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ss-PBCH-BlockPower and Configured UE transmitted power (</w:t>
            </w:r>
            <w:r w:rsidRPr="002F679A">
              <w:rPr>
                <w:rFonts w:ascii="Intel Clear" w:hAnsi="Intel Clear" w:cs="Intel Clear"/>
                <w:position w:val="-14"/>
                <w:sz w:val="14"/>
                <w:szCs w:val="14"/>
              </w:rPr>
              <w:object w:dxaOrig="820" w:dyaOrig="380" w14:anchorId="55848889">
                <v:shape id="_x0000_i1033" type="#_x0000_t75" style="width:42pt;height:17.25pt" o:ole="">
                  <v:imagedata r:id="rId33" o:title=""/>
                </v:shape>
                <o:OLEObject Type="Embed" ProgID="Equation.3" ShapeID="_x0000_i1033" DrawAspect="Content" ObjectID="_1627459381" r:id="rId34"/>
              </w:object>
            </w:r>
            <w:r w:rsidRPr="002F679A">
              <w:rPr>
                <w:rFonts w:ascii="Intel Clear" w:hAnsi="Intel Clear" w:cs="Intel Clear"/>
                <w:sz w:val="14"/>
                <w:szCs w:val="14"/>
              </w:rPr>
              <w:t>) in Table A.5.3.2.2.1.1-3</w:t>
            </w:r>
          </w:p>
          <w:p w14:paraId="3C5F5DA0" w14:textId="77777777" w:rsidR="002F679A" w:rsidRPr="002F679A" w:rsidRDefault="002F679A" w:rsidP="00861B40">
            <w:pPr>
              <w:rPr>
                <w:rFonts w:ascii="Intel Clear" w:hAnsi="Intel Clear" w:cs="Intel Clear"/>
                <w:sz w:val="14"/>
                <w:szCs w:val="14"/>
              </w:rPr>
            </w:pPr>
          </w:p>
          <w:p w14:paraId="319790D4"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In addition, the power applied to all preambles shall be in accordance with what is specified in Subclause 6.2.2.2. The power of the first preamble shall be [</w:t>
            </w:r>
            <w:r w:rsidRPr="002F679A">
              <w:rPr>
                <w:rFonts w:ascii="Intel Clear" w:hAnsi="Intel Clear" w:cs="Intel Clear"/>
                <w:sz w:val="14"/>
                <w:szCs w:val="14"/>
                <w:highlight w:val="yellow"/>
              </w:rPr>
              <w:t>TBD</w:t>
            </w:r>
            <w:r w:rsidRPr="002F679A">
              <w:rPr>
                <w:rFonts w:ascii="Intel Clear" w:hAnsi="Intel Clear" w:cs="Intel Clear"/>
                <w:sz w:val="14"/>
                <w:szCs w:val="14"/>
              </w:rPr>
              <w:t>] dBm with an accuracy specified in clause 6.3.4.2 of TS 38.101-2 [19].</w:t>
            </w:r>
          </w:p>
        </w:tc>
      </w:tr>
      <w:tr w:rsidR="002F679A" w:rsidRPr="002F679A" w14:paraId="342952D5" w14:textId="77777777" w:rsidTr="002F679A">
        <w:trPr>
          <w:trHeight w:val="70"/>
        </w:trPr>
        <w:tc>
          <w:tcPr>
            <w:tcW w:w="2617" w:type="dxa"/>
          </w:tcPr>
          <w:p w14:paraId="5B7B2385" w14:textId="77777777" w:rsidR="002F679A"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p>
        </w:tc>
        <w:tc>
          <w:tcPr>
            <w:tcW w:w="1550" w:type="dxa"/>
          </w:tcPr>
          <w:p w14:paraId="1E0E8394"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A.5.4.1.1</w:t>
            </w:r>
          </w:p>
        </w:tc>
        <w:tc>
          <w:tcPr>
            <w:tcW w:w="5183" w:type="dxa"/>
          </w:tcPr>
          <w:p w14:paraId="2DDA8B93"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In Table A.5.4.1.1.1-2</w:t>
            </w:r>
          </w:p>
        </w:tc>
      </w:tr>
      <w:tr w:rsidR="002F679A" w:rsidRPr="002F679A" w14:paraId="301E3C44" w14:textId="77777777" w:rsidTr="002F679A">
        <w:trPr>
          <w:trHeight w:val="70"/>
        </w:trPr>
        <w:tc>
          <w:tcPr>
            <w:tcW w:w="2617" w:type="dxa"/>
          </w:tcPr>
          <w:p w14:paraId="305B7359" w14:textId="77777777" w:rsidR="002F679A"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002F679A" w:rsidRPr="002F679A">
              <w:rPr>
                <w:rFonts w:ascii="Intel Clear" w:hAnsi="Intel Clear" w:cs="Intel Clear"/>
                <w:sz w:val="14"/>
                <w:szCs w:val="14"/>
              </w:rPr>
              <w:t>3</w:t>
            </w:r>
            <w:r>
              <w:rPr>
                <w:rFonts w:ascii="Intel Clear" w:hAnsi="Intel Clear" w:cs="Intel Clear"/>
                <w:sz w:val="14"/>
                <w:szCs w:val="14"/>
              </w:rPr>
              <w:t xml:space="preserve">: </w:t>
            </w:r>
            <w:r w:rsidRPr="00861B40">
              <w:rPr>
                <w:rFonts w:ascii="Intel Clear" w:hAnsi="Intel Clear" w:cs="Intel Clear"/>
                <w:sz w:val="14"/>
                <w:szCs w:val="14"/>
              </w:rPr>
              <w:t>Antenna configuration</w:t>
            </w:r>
          </w:p>
        </w:tc>
        <w:tc>
          <w:tcPr>
            <w:tcW w:w="1550" w:type="dxa"/>
          </w:tcPr>
          <w:p w14:paraId="3F64D920"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A.5.4.3.1</w:t>
            </w:r>
          </w:p>
        </w:tc>
        <w:tc>
          <w:tcPr>
            <w:tcW w:w="5183" w:type="dxa"/>
          </w:tcPr>
          <w:p w14:paraId="1AEA7885"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In Table A.5.4.3.1.2-3</w:t>
            </w:r>
          </w:p>
        </w:tc>
      </w:tr>
      <w:tr w:rsidR="002F679A" w:rsidRPr="002F679A" w14:paraId="583C612A" w14:textId="77777777" w:rsidTr="002F679A">
        <w:trPr>
          <w:trHeight w:val="70"/>
        </w:trPr>
        <w:tc>
          <w:tcPr>
            <w:tcW w:w="2617" w:type="dxa"/>
          </w:tcPr>
          <w:p w14:paraId="12FACE27" w14:textId="77777777" w:rsidR="002F679A"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p>
        </w:tc>
        <w:tc>
          <w:tcPr>
            <w:tcW w:w="1550" w:type="dxa"/>
          </w:tcPr>
          <w:p w14:paraId="3AC372A7"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A.5.5.1.1</w:t>
            </w:r>
          </w:p>
          <w:p w14:paraId="77124B41"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A.5.5.1.2</w:t>
            </w:r>
          </w:p>
          <w:p w14:paraId="13DDED9C"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A.5.5.1.3</w:t>
            </w:r>
          </w:p>
          <w:p w14:paraId="43F129DA"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A.5.5.1.4</w:t>
            </w:r>
          </w:p>
          <w:p w14:paraId="15DF622B"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A.5.5.1.5</w:t>
            </w:r>
          </w:p>
          <w:p w14:paraId="35C5DA86"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A.5.5.1.6</w:t>
            </w:r>
          </w:p>
          <w:p w14:paraId="025D046D"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A.5.5.1.7</w:t>
            </w:r>
          </w:p>
          <w:p w14:paraId="457F707C"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A.5.5.1.8</w:t>
            </w:r>
          </w:p>
        </w:tc>
        <w:tc>
          <w:tcPr>
            <w:tcW w:w="5183" w:type="dxa"/>
          </w:tcPr>
          <w:p w14:paraId="450B294E"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In table for Cell specific test parameters</w:t>
            </w:r>
          </w:p>
        </w:tc>
      </w:tr>
      <w:tr w:rsidR="002F679A" w:rsidRPr="002F679A" w14:paraId="5708DB6F" w14:textId="77777777" w:rsidTr="002F679A">
        <w:trPr>
          <w:trHeight w:val="70"/>
        </w:trPr>
        <w:tc>
          <w:tcPr>
            <w:tcW w:w="2617" w:type="dxa"/>
          </w:tcPr>
          <w:p w14:paraId="1F685B35" w14:textId="77777777" w:rsidR="002F679A"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p>
        </w:tc>
        <w:tc>
          <w:tcPr>
            <w:tcW w:w="1550" w:type="dxa"/>
          </w:tcPr>
          <w:p w14:paraId="017FB6A8"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A.5.5.2.</w:t>
            </w:r>
            <w:r w:rsidRPr="002F679A">
              <w:rPr>
                <w:rFonts w:ascii="Intel Clear" w:hAnsi="Intel Clear" w:cs="Intel Clear"/>
                <w:bCs/>
                <w:sz w:val="14"/>
                <w:szCs w:val="14"/>
              </w:rPr>
              <w:t>2</w:t>
            </w:r>
          </w:p>
        </w:tc>
        <w:tc>
          <w:tcPr>
            <w:tcW w:w="5183" w:type="dxa"/>
          </w:tcPr>
          <w:p w14:paraId="1B8EF990" w14:textId="77777777" w:rsidR="002F679A" w:rsidRPr="002F679A" w:rsidRDefault="002F679A" w:rsidP="00861B40">
            <w:pPr>
              <w:rPr>
                <w:rFonts w:ascii="Intel Clear" w:hAnsi="Intel Clear" w:cs="Intel Clear"/>
                <w:sz w:val="14"/>
                <w:szCs w:val="14"/>
              </w:rPr>
            </w:pPr>
            <w:r w:rsidRPr="002F679A">
              <w:rPr>
                <w:rFonts w:ascii="Intel Clear" w:hAnsi="Intel Clear" w:cs="Intel Clear"/>
                <w:sz w:val="14"/>
                <w:szCs w:val="14"/>
              </w:rPr>
              <w:t>In Table A.5.5.2.</w:t>
            </w:r>
            <w:r w:rsidRPr="002F679A">
              <w:rPr>
                <w:rFonts w:ascii="Intel Clear" w:hAnsi="Intel Clear" w:cs="Intel Clear"/>
                <w:bCs/>
                <w:sz w:val="14"/>
                <w:szCs w:val="14"/>
              </w:rPr>
              <w:t>2</w:t>
            </w:r>
            <w:r w:rsidRPr="002F679A">
              <w:rPr>
                <w:rFonts w:ascii="Intel Clear" w:eastAsia="MS Mincho" w:hAnsi="Intel Clear" w:cs="Intel Clear"/>
                <w:bCs/>
                <w:sz w:val="14"/>
                <w:szCs w:val="14"/>
              </w:rPr>
              <w:t>.1</w:t>
            </w:r>
            <w:r w:rsidRPr="002F679A">
              <w:rPr>
                <w:rFonts w:ascii="Intel Clear" w:hAnsi="Intel Clear" w:cs="Intel Clear"/>
                <w:sz w:val="14"/>
                <w:szCs w:val="14"/>
              </w:rPr>
              <w:t>-4</w:t>
            </w:r>
          </w:p>
        </w:tc>
      </w:tr>
      <w:tr w:rsidR="00861B40" w:rsidRPr="002F679A" w14:paraId="45DF3913" w14:textId="77777777" w:rsidTr="002F679A">
        <w:trPr>
          <w:trHeight w:val="70"/>
        </w:trPr>
        <w:tc>
          <w:tcPr>
            <w:tcW w:w="2617" w:type="dxa"/>
          </w:tcPr>
          <w:p w14:paraId="09D719AA"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1C0052F2" w14:textId="77777777" w:rsidR="00861B40"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3</w:t>
            </w:r>
            <w:r>
              <w:rPr>
                <w:rFonts w:ascii="Intel Clear" w:hAnsi="Intel Clear" w:cs="Intel Clear"/>
                <w:sz w:val="14"/>
                <w:szCs w:val="14"/>
              </w:rPr>
              <w:t xml:space="preserve">: </w:t>
            </w:r>
            <w:r w:rsidRPr="00861B40">
              <w:rPr>
                <w:rFonts w:ascii="Intel Clear" w:hAnsi="Intel Clear" w:cs="Intel Clear"/>
                <w:sz w:val="14"/>
                <w:szCs w:val="14"/>
              </w:rPr>
              <w:t>Antenna configuration</w:t>
            </w:r>
          </w:p>
        </w:tc>
        <w:tc>
          <w:tcPr>
            <w:tcW w:w="1550" w:type="dxa"/>
          </w:tcPr>
          <w:p w14:paraId="537ACCA1" w14:textId="77777777" w:rsidR="00861B40" w:rsidRPr="002F679A" w:rsidRDefault="00861B40" w:rsidP="00861B40">
            <w:pPr>
              <w:rPr>
                <w:rFonts w:ascii="Intel Clear" w:hAnsi="Intel Clear" w:cs="Intel Clear"/>
                <w:bCs/>
                <w:sz w:val="14"/>
                <w:szCs w:val="14"/>
              </w:rPr>
            </w:pPr>
            <w:r w:rsidRPr="002F679A">
              <w:rPr>
                <w:rFonts w:ascii="Intel Clear" w:hAnsi="Intel Clear" w:cs="Intel Clear"/>
                <w:sz w:val="14"/>
                <w:szCs w:val="14"/>
              </w:rPr>
              <w:t>A.5.5.2.</w:t>
            </w:r>
            <w:r w:rsidRPr="002F679A">
              <w:rPr>
                <w:rFonts w:ascii="Intel Clear" w:hAnsi="Intel Clear" w:cs="Intel Clear"/>
                <w:bCs/>
                <w:sz w:val="14"/>
                <w:szCs w:val="14"/>
              </w:rPr>
              <w:t>3</w:t>
            </w:r>
          </w:p>
          <w:p w14:paraId="2909179A"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A.5.5.2.4</w:t>
            </w:r>
          </w:p>
          <w:p w14:paraId="5CDB43FD"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A.5.5.2.5</w:t>
            </w:r>
          </w:p>
          <w:p w14:paraId="62CC20F7"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A.5.5.2.6</w:t>
            </w:r>
          </w:p>
        </w:tc>
        <w:tc>
          <w:tcPr>
            <w:tcW w:w="5183" w:type="dxa"/>
          </w:tcPr>
          <w:p w14:paraId="4C199EB0"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A.5.5.2.</w:t>
            </w:r>
            <w:r w:rsidRPr="002F679A">
              <w:rPr>
                <w:rFonts w:ascii="Intel Clear" w:hAnsi="Intel Clear" w:cs="Intel Clear"/>
                <w:bCs/>
                <w:sz w:val="14"/>
                <w:szCs w:val="14"/>
              </w:rPr>
              <w:t>3</w:t>
            </w:r>
            <w:r w:rsidRPr="002F679A">
              <w:rPr>
                <w:rFonts w:ascii="Intel Clear" w:eastAsia="MS Mincho" w:hAnsi="Intel Clear" w:cs="Intel Clear"/>
                <w:bCs/>
                <w:sz w:val="14"/>
                <w:szCs w:val="14"/>
              </w:rPr>
              <w:t>.1</w:t>
            </w:r>
            <w:r w:rsidRPr="002F679A">
              <w:rPr>
                <w:rFonts w:ascii="Intel Clear" w:hAnsi="Intel Clear" w:cs="Intel Clear"/>
                <w:sz w:val="14"/>
                <w:szCs w:val="14"/>
              </w:rPr>
              <w:t>-3 and Table A.5.5.2.</w:t>
            </w:r>
            <w:r w:rsidRPr="002F679A">
              <w:rPr>
                <w:rFonts w:ascii="Intel Clear" w:hAnsi="Intel Clear" w:cs="Intel Clear"/>
                <w:bCs/>
                <w:sz w:val="14"/>
                <w:szCs w:val="14"/>
              </w:rPr>
              <w:t>3</w:t>
            </w:r>
            <w:r w:rsidRPr="002F679A">
              <w:rPr>
                <w:rFonts w:ascii="Intel Clear" w:eastAsia="MS Mincho" w:hAnsi="Intel Clear" w:cs="Intel Clear"/>
                <w:bCs/>
                <w:sz w:val="14"/>
                <w:szCs w:val="14"/>
              </w:rPr>
              <w:t>.1</w:t>
            </w:r>
            <w:r w:rsidRPr="002F679A">
              <w:rPr>
                <w:rFonts w:ascii="Intel Clear" w:hAnsi="Intel Clear" w:cs="Intel Clear"/>
                <w:sz w:val="14"/>
                <w:szCs w:val="14"/>
              </w:rPr>
              <w:t>-4.</w:t>
            </w:r>
          </w:p>
          <w:p w14:paraId="0DE9A28D" w14:textId="77777777" w:rsidR="00861B40" w:rsidRPr="002F679A" w:rsidRDefault="00861B40" w:rsidP="00861B40">
            <w:pPr>
              <w:rPr>
                <w:rFonts w:ascii="Intel Clear" w:hAnsi="Intel Clear" w:cs="Intel Clear"/>
                <w:sz w:val="14"/>
                <w:szCs w:val="14"/>
                <w:lang w:val="da-DK"/>
              </w:rPr>
            </w:pPr>
          </w:p>
          <w:p w14:paraId="570DC22E"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TDD configuration, Initial BWP Configuration, PDCCH CORESET parameters are also TBD</w:t>
            </w:r>
          </w:p>
        </w:tc>
      </w:tr>
      <w:tr w:rsidR="00861B40" w:rsidRPr="002F679A" w14:paraId="65AAC8FC" w14:textId="77777777" w:rsidTr="002F679A">
        <w:trPr>
          <w:trHeight w:val="70"/>
        </w:trPr>
        <w:tc>
          <w:tcPr>
            <w:tcW w:w="2617" w:type="dxa"/>
          </w:tcPr>
          <w:p w14:paraId="1F9D69FE" w14:textId="77777777" w:rsidR="00861B40" w:rsidRDefault="00861B40" w:rsidP="00861B40">
            <w:pPr>
              <w:rPr>
                <w:rFonts w:ascii="Intel Clear" w:hAnsi="Intel Clear" w:cs="Intel Clear"/>
                <w:sz w:val="14"/>
                <w:szCs w:val="14"/>
              </w:rPr>
            </w:pPr>
            <w:r>
              <w:rPr>
                <w:rFonts w:ascii="Intel Clear" w:hAnsi="Intel Clear" w:cs="Intel Clear"/>
                <w:sz w:val="14"/>
                <w:szCs w:val="14"/>
              </w:rPr>
              <w:lastRenderedPageBreak/>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74F7F1D0" w14:textId="77777777" w:rsidR="00861B40"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3</w:t>
            </w:r>
            <w:r>
              <w:rPr>
                <w:rFonts w:ascii="Intel Clear" w:hAnsi="Intel Clear" w:cs="Intel Clear"/>
                <w:sz w:val="14"/>
                <w:szCs w:val="14"/>
              </w:rPr>
              <w:t xml:space="preserve">: </w:t>
            </w:r>
            <w:r w:rsidRPr="00861B40">
              <w:rPr>
                <w:rFonts w:ascii="Intel Clear" w:hAnsi="Intel Clear" w:cs="Intel Clear"/>
                <w:sz w:val="14"/>
                <w:szCs w:val="14"/>
              </w:rPr>
              <w:t>Antenna configuration</w:t>
            </w:r>
          </w:p>
        </w:tc>
        <w:tc>
          <w:tcPr>
            <w:tcW w:w="1550" w:type="dxa"/>
          </w:tcPr>
          <w:p w14:paraId="6704AFC5"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A.5.5.3.1</w:t>
            </w:r>
          </w:p>
          <w:p w14:paraId="39D81878"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A.5.5.3.2</w:t>
            </w:r>
          </w:p>
        </w:tc>
        <w:tc>
          <w:tcPr>
            <w:tcW w:w="5183" w:type="dxa"/>
          </w:tcPr>
          <w:p w14:paraId="322F8FC2"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for Cell specific test parameters</w:t>
            </w:r>
          </w:p>
        </w:tc>
      </w:tr>
      <w:tr w:rsidR="00861B40" w:rsidRPr="002F679A" w14:paraId="2784718E" w14:textId="77777777" w:rsidTr="002F679A">
        <w:trPr>
          <w:trHeight w:val="70"/>
        </w:trPr>
        <w:tc>
          <w:tcPr>
            <w:tcW w:w="2617" w:type="dxa"/>
          </w:tcPr>
          <w:p w14:paraId="63ED5EA3"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24546D0E"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3</w:t>
            </w:r>
            <w:r>
              <w:rPr>
                <w:rFonts w:ascii="Intel Clear" w:hAnsi="Intel Clear" w:cs="Intel Clear"/>
                <w:sz w:val="14"/>
                <w:szCs w:val="14"/>
              </w:rPr>
              <w:t xml:space="preserve">: </w:t>
            </w:r>
            <w:r w:rsidRPr="00861B40">
              <w:rPr>
                <w:rFonts w:ascii="Intel Clear" w:hAnsi="Intel Clear" w:cs="Intel Clear"/>
                <w:sz w:val="14"/>
                <w:szCs w:val="14"/>
              </w:rPr>
              <w:t>Antenna configuration</w:t>
            </w:r>
            <w:r w:rsidRPr="002F679A" w:rsidDel="00861B40">
              <w:rPr>
                <w:rFonts w:ascii="Intel Clear" w:hAnsi="Intel Clear" w:cs="Intel Clear"/>
                <w:sz w:val="14"/>
                <w:szCs w:val="14"/>
              </w:rPr>
              <w:t xml:space="preserve"> </w:t>
            </w:r>
            <w:r>
              <w:rPr>
                <w:rFonts w:ascii="Intel Clear" w:hAnsi="Intel Clear" w:cs="Intel Clear"/>
                <w:sz w:val="14"/>
                <w:szCs w:val="14"/>
              </w:rPr>
              <w:t xml:space="preserve"> </w:t>
            </w:r>
          </w:p>
          <w:p w14:paraId="55E883C2" w14:textId="77777777" w:rsidR="00861B40"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p>
        </w:tc>
        <w:tc>
          <w:tcPr>
            <w:tcW w:w="1550" w:type="dxa"/>
          </w:tcPr>
          <w:p w14:paraId="541382DD"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A.5.5.3.5</w:t>
            </w:r>
          </w:p>
        </w:tc>
        <w:tc>
          <w:tcPr>
            <w:tcW w:w="5183" w:type="dxa"/>
          </w:tcPr>
          <w:p w14:paraId="0B904CE1"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for Cell specific test parameters</w:t>
            </w:r>
          </w:p>
          <w:p w14:paraId="39E1F921" w14:textId="77777777" w:rsidR="00861B40" w:rsidRPr="002F679A" w:rsidRDefault="00861B40" w:rsidP="00861B40">
            <w:pPr>
              <w:rPr>
                <w:rFonts w:ascii="Intel Clear" w:hAnsi="Intel Clear" w:cs="Intel Clear"/>
                <w:sz w:val="14"/>
                <w:szCs w:val="14"/>
              </w:rPr>
            </w:pPr>
          </w:p>
          <w:p w14:paraId="2D1F32F8" w14:textId="77777777" w:rsidR="00861B40" w:rsidRPr="002F679A" w:rsidRDefault="00861B40" w:rsidP="00861B40">
            <w:pPr>
              <w:overflowPunct w:val="0"/>
              <w:autoSpaceDE w:val="0"/>
              <w:autoSpaceDN w:val="0"/>
              <w:adjustRightInd w:val="0"/>
              <w:textAlignment w:val="baseline"/>
              <w:rPr>
                <w:rFonts w:ascii="Intel Clear" w:hAnsi="Intel Clear" w:cs="Intel Clear"/>
                <w:sz w:val="14"/>
                <w:szCs w:val="14"/>
              </w:rPr>
            </w:pPr>
            <w:r w:rsidRPr="002F679A">
              <w:rPr>
                <w:rFonts w:ascii="Intel Clear" w:hAnsi="Intel Clear" w:cs="Intel Clear"/>
                <w:sz w:val="14"/>
                <w:szCs w:val="14"/>
              </w:rPr>
              <w:t>The test requirements defined in section A.5.5.3.5.2 shall apply to this test case, except T</w:t>
            </w:r>
            <w:r w:rsidRPr="002F679A">
              <w:rPr>
                <w:rFonts w:ascii="Intel Clear" w:hAnsi="Intel Clear" w:cs="Intel Clear"/>
                <w:sz w:val="14"/>
                <w:szCs w:val="14"/>
                <w:vertAlign w:val="subscript"/>
              </w:rPr>
              <w:t>activation_time</w:t>
            </w:r>
            <w:r w:rsidRPr="002F679A">
              <w:rPr>
                <w:rFonts w:ascii="Intel Clear" w:hAnsi="Intel Clear" w:cs="Intel Clear"/>
                <w:sz w:val="14"/>
                <w:szCs w:val="14"/>
              </w:rPr>
              <w:t xml:space="preserve"> will be replaced with the value [</w:t>
            </w:r>
            <w:r w:rsidRPr="002F679A">
              <w:rPr>
                <w:rFonts w:ascii="Intel Clear" w:hAnsi="Intel Clear" w:cs="Intel Clear"/>
                <w:sz w:val="14"/>
                <w:szCs w:val="14"/>
                <w:highlight w:val="yellow"/>
              </w:rPr>
              <w:t>TBD</w:t>
            </w:r>
            <w:r w:rsidRPr="002F679A">
              <w:rPr>
                <w:rFonts w:ascii="Intel Clear" w:hAnsi="Intel Clear" w:cs="Intel Clear"/>
                <w:sz w:val="14"/>
                <w:szCs w:val="14"/>
              </w:rPr>
              <w:t>*T</w:t>
            </w:r>
            <w:r w:rsidRPr="002F679A">
              <w:rPr>
                <w:rFonts w:ascii="Intel Clear" w:hAnsi="Intel Clear" w:cs="Intel Clear"/>
                <w:sz w:val="14"/>
                <w:szCs w:val="14"/>
                <w:vertAlign w:val="subscript"/>
              </w:rPr>
              <w:t>SMTC_SCell</w:t>
            </w:r>
            <w:r w:rsidRPr="002F679A">
              <w:rPr>
                <w:rFonts w:ascii="Intel Clear" w:hAnsi="Intel Clear" w:cs="Intel Clear"/>
                <w:sz w:val="14"/>
                <w:szCs w:val="14"/>
              </w:rPr>
              <w:t>+5ms] as defined in section 8.3.</w:t>
            </w:r>
          </w:p>
          <w:p w14:paraId="20F30E9D" w14:textId="77777777" w:rsidR="00861B40" w:rsidRPr="002F679A" w:rsidRDefault="00861B40" w:rsidP="00861B40">
            <w:pPr>
              <w:rPr>
                <w:rFonts w:ascii="Intel Clear" w:hAnsi="Intel Clear" w:cs="Intel Clear"/>
                <w:sz w:val="14"/>
                <w:szCs w:val="14"/>
              </w:rPr>
            </w:pPr>
          </w:p>
        </w:tc>
      </w:tr>
      <w:tr w:rsidR="00861B40" w:rsidRPr="002F679A" w14:paraId="69515433" w14:textId="77777777" w:rsidTr="002F679A">
        <w:trPr>
          <w:trHeight w:val="70"/>
        </w:trPr>
        <w:tc>
          <w:tcPr>
            <w:tcW w:w="2617" w:type="dxa"/>
          </w:tcPr>
          <w:p w14:paraId="1F052A3B" w14:textId="77777777" w:rsidR="00861B40" w:rsidRDefault="00861B40" w:rsidP="00861B40">
            <w:pPr>
              <w:rPr>
                <w:rFonts w:ascii="Intel Clear" w:hAnsi="Intel Clear" w:cs="Intel Clear"/>
                <w:sz w:val="14"/>
                <w:szCs w:val="14"/>
              </w:rPr>
            </w:pPr>
            <w:r w:rsidRPr="002F679A">
              <w:rPr>
                <w:rFonts w:ascii="Intel Clear" w:hAnsi="Intel Clear" w:cs="Intel Clear"/>
                <w:sz w:val="14"/>
                <w:szCs w:val="14"/>
              </w:rPr>
              <w:t xml:space="preserve">Category 1: Common configuration for TC, </w:t>
            </w:r>
            <w:r>
              <w:rPr>
                <w:rFonts w:ascii="Intel Clear" w:hAnsi="Intel Clear" w:cs="Intel Clear"/>
                <w:sz w:val="14"/>
                <w:szCs w:val="14"/>
              </w:rPr>
              <w:t xml:space="preserve"> </w:t>
            </w:r>
          </w:p>
          <w:p w14:paraId="2431E484" w14:textId="77777777" w:rsidR="00861B40"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p>
        </w:tc>
        <w:tc>
          <w:tcPr>
            <w:tcW w:w="1550" w:type="dxa"/>
          </w:tcPr>
          <w:p w14:paraId="29184F95"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A.5.5.5.1</w:t>
            </w:r>
          </w:p>
          <w:p w14:paraId="24B1C060"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A.5.5.5.2</w:t>
            </w:r>
          </w:p>
          <w:p w14:paraId="522DF406"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A.5.5.5.3</w:t>
            </w:r>
          </w:p>
          <w:p w14:paraId="47F75927"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A.5.5.5.4</w:t>
            </w:r>
          </w:p>
        </w:tc>
        <w:tc>
          <w:tcPr>
            <w:tcW w:w="5183" w:type="dxa"/>
          </w:tcPr>
          <w:p w14:paraId="7724183D"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TCI configuration is </w:t>
            </w:r>
            <w:r w:rsidRPr="002F679A">
              <w:rPr>
                <w:rFonts w:ascii="Intel Clear" w:hAnsi="Intel Clear" w:cs="Intel Clear"/>
                <w:sz w:val="14"/>
                <w:szCs w:val="14"/>
                <w:highlight w:val="yellow"/>
              </w:rPr>
              <w:t>TBD</w:t>
            </w:r>
          </w:p>
          <w:p w14:paraId="3EC2CBA7" w14:textId="77777777" w:rsidR="00861B40" w:rsidRPr="002F679A" w:rsidRDefault="00861B40" w:rsidP="00861B40">
            <w:pPr>
              <w:rPr>
                <w:rFonts w:ascii="Intel Clear" w:hAnsi="Intel Clear" w:cs="Intel Clear"/>
                <w:sz w:val="14"/>
                <w:szCs w:val="14"/>
              </w:rPr>
            </w:pPr>
          </w:p>
          <w:p w14:paraId="520BAA4C"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No later than time point F occurring no later than D1 = [</w:t>
            </w:r>
            <w:r w:rsidRPr="002F679A">
              <w:rPr>
                <w:rFonts w:ascii="Intel Clear" w:hAnsi="Intel Clear" w:cs="Intel Clear"/>
                <w:sz w:val="14"/>
                <w:szCs w:val="14"/>
                <w:highlight w:val="yellow"/>
              </w:rPr>
              <w:t>TBD</w:t>
            </w:r>
            <w:r w:rsidRPr="002F679A">
              <w:rPr>
                <w:rFonts w:ascii="Intel Clear" w:hAnsi="Intel Clear" w:cs="Intel Clear"/>
                <w:sz w:val="14"/>
                <w:szCs w:val="14"/>
              </w:rPr>
              <w:t>] ms after the start of T5, the UE shall transmit preamble on a beam associated with the candidate beam set q</w:t>
            </w:r>
            <w:r w:rsidRPr="002F679A">
              <w:rPr>
                <w:rFonts w:ascii="Intel Clear" w:hAnsi="Intel Clear" w:cs="Intel Clear"/>
                <w:sz w:val="14"/>
                <w:szCs w:val="14"/>
                <w:vertAlign w:val="subscript"/>
              </w:rPr>
              <w:t>1</w:t>
            </w:r>
            <w:r w:rsidRPr="002F679A">
              <w:rPr>
                <w:rFonts w:ascii="Intel Clear" w:hAnsi="Intel Clear" w:cs="Intel Clear"/>
                <w:sz w:val="14"/>
                <w:szCs w:val="14"/>
              </w:rPr>
              <w:t>.</w:t>
            </w:r>
          </w:p>
          <w:p w14:paraId="2490FD47" w14:textId="77777777" w:rsidR="00861B40" w:rsidRPr="002F679A" w:rsidRDefault="00861B40" w:rsidP="00861B40">
            <w:pPr>
              <w:rPr>
                <w:rFonts w:ascii="Intel Clear" w:hAnsi="Intel Clear" w:cs="Intel Clear"/>
                <w:sz w:val="14"/>
                <w:szCs w:val="14"/>
              </w:rPr>
            </w:pPr>
          </w:p>
        </w:tc>
      </w:tr>
      <w:tr w:rsidR="00861B40" w:rsidRPr="002F679A" w14:paraId="3FAF63BD" w14:textId="77777777" w:rsidTr="002F679A">
        <w:trPr>
          <w:trHeight w:val="70"/>
        </w:trPr>
        <w:tc>
          <w:tcPr>
            <w:tcW w:w="2617" w:type="dxa"/>
          </w:tcPr>
          <w:p w14:paraId="70180656"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64B7FAF7" w14:textId="77777777" w:rsidR="00861B40" w:rsidRPr="002F679A" w:rsidRDefault="00861B40" w:rsidP="00861B40">
            <w:pPr>
              <w:rPr>
                <w:rFonts w:ascii="Intel Clear" w:hAnsi="Intel Clear" w:cs="Intel Clear"/>
                <w:sz w:val="14"/>
                <w:szCs w:val="14"/>
              </w:rPr>
            </w:pPr>
          </w:p>
        </w:tc>
        <w:tc>
          <w:tcPr>
            <w:tcW w:w="1550" w:type="dxa"/>
          </w:tcPr>
          <w:p w14:paraId="0123BAF6" w14:textId="77777777" w:rsidR="00861B40" w:rsidRPr="002F679A" w:rsidRDefault="00861B40" w:rsidP="00861B40">
            <w:pPr>
              <w:rPr>
                <w:rFonts w:ascii="Intel Clear" w:eastAsia="MS Mincho" w:hAnsi="Intel Clear" w:cs="Intel Clear"/>
                <w:bCs/>
                <w:sz w:val="14"/>
                <w:szCs w:val="14"/>
              </w:rPr>
            </w:pPr>
            <w:r w:rsidRPr="002F679A">
              <w:rPr>
                <w:rFonts w:ascii="Intel Clear" w:hAnsi="Intel Clear" w:cs="Intel Clear"/>
                <w:sz w:val="14"/>
                <w:szCs w:val="14"/>
              </w:rPr>
              <w:t>A.</w:t>
            </w:r>
            <w:r w:rsidRPr="002F679A">
              <w:rPr>
                <w:rFonts w:ascii="Intel Clear" w:eastAsia="MS Mincho" w:hAnsi="Intel Clear" w:cs="Intel Clear"/>
                <w:bCs/>
                <w:sz w:val="14"/>
                <w:szCs w:val="14"/>
              </w:rPr>
              <w:t>5.5.6.1.1</w:t>
            </w:r>
          </w:p>
          <w:p w14:paraId="52C8320D"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w:t>
            </w:r>
            <w:r w:rsidRPr="002F679A">
              <w:rPr>
                <w:rFonts w:ascii="Intel Clear" w:eastAsia="MS Mincho" w:hAnsi="Intel Clear" w:cs="Intel Clear"/>
                <w:bCs/>
                <w:sz w:val="14"/>
                <w:szCs w:val="14"/>
              </w:rPr>
              <w:t>5.5.6.1.2</w:t>
            </w:r>
          </w:p>
        </w:tc>
        <w:tc>
          <w:tcPr>
            <w:tcW w:w="5183" w:type="dxa"/>
          </w:tcPr>
          <w:p w14:paraId="65350FE3"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for OTA related test parameters</w:t>
            </w:r>
          </w:p>
        </w:tc>
      </w:tr>
      <w:tr w:rsidR="00861B40" w:rsidRPr="002F679A" w14:paraId="35AD8CF1" w14:textId="77777777" w:rsidTr="002F679A">
        <w:trPr>
          <w:trHeight w:val="70"/>
        </w:trPr>
        <w:tc>
          <w:tcPr>
            <w:tcW w:w="2617" w:type="dxa"/>
          </w:tcPr>
          <w:p w14:paraId="46920F32"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6C5DBA37" w14:textId="77777777" w:rsidR="00861B40" w:rsidRPr="002F679A" w:rsidRDefault="00861B40" w:rsidP="00861B40">
            <w:pPr>
              <w:rPr>
                <w:rFonts w:ascii="Intel Clear" w:hAnsi="Intel Clear" w:cs="Intel Clear"/>
                <w:sz w:val="14"/>
                <w:szCs w:val="14"/>
              </w:rPr>
            </w:pPr>
          </w:p>
        </w:tc>
        <w:tc>
          <w:tcPr>
            <w:tcW w:w="1550" w:type="dxa"/>
          </w:tcPr>
          <w:p w14:paraId="62BDD401"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w:t>
            </w:r>
            <w:r w:rsidRPr="002F679A">
              <w:rPr>
                <w:rFonts w:ascii="Intel Clear" w:eastAsia="MS Mincho" w:hAnsi="Intel Clear" w:cs="Intel Clear"/>
                <w:bCs/>
                <w:sz w:val="14"/>
                <w:szCs w:val="14"/>
              </w:rPr>
              <w:t>5.5.6.2.1</w:t>
            </w:r>
          </w:p>
        </w:tc>
        <w:tc>
          <w:tcPr>
            <w:tcW w:w="5183" w:type="dxa"/>
          </w:tcPr>
          <w:p w14:paraId="277B064D"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for OTA related test parameters</w:t>
            </w:r>
          </w:p>
        </w:tc>
      </w:tr>
      <w:tr w:rsidR="00861B40" w:rsidRPr="002F679A" w14:paraId="1F50E569" w14:textId="77777777" w:rsidTr="002F679A">
        <w:trPr>
          <w:trHeight w:val="70"/>
        </w:trPr>
        <w:tc>
          <w:tcPr>
            <w:tcW w:w="2617" w:type="dxa"/>
          </w:tcPr>
          <w:p w14:paraId="5E04D2A4"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7A11B64A"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 </w:t>
            </w:r>
          </w:p>
          <w:p w14:paraId="148B377C" w14:textId="77777777" w:rsidR="00861B40"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12: </w:t>
            </w:r>
            <w:r w:rsidRPr="005C4133">
              <w:rPr>
                <w:rFonts w:ascii="Intel Clear" w:hAnsi="Intel Clear" w:cs="Intel Clear"/>
                <w:sz w:val="14"/>
                <w:szCs w:val="14"/>
              </w:rPr>
              <w:t>Other test configuration</w:t>
            </w:r>
          </w:p>
        </w:tc>
        <w:tc>
          <w:tcPr>
            <w:tcW w:w="1550" w:type="dxa"/>
          </w:tcPr>
          <w:p w14:paraId="3BDC5A9A"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A.5.5.7.1</w:t>
            </w:r>
          </w:p>
        </w:tc>
        <w:tc>
          <w:tcPr>
            <w:tcW w:w="5183" w:type="dxa"/>
          </w:tcPr>
          <w:p w14:paraId="0F8C9586"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CQI/PMI periodicity and offset configuration index on cell2</w:t>
            </w:r>
          </w:p>
        </w:tc>
      </w:tr>
      <w:tr w:rsidR="00861B40" w:rsidRPr="002F679A" w14:paraId="3D1A96C6" w14:textId="77777777" w:rsidTr="002F679A">
        <w:trPr>
          <w:trHeight w:val="70"/>
        </w:trPr>
        <w:tc>
          <w:tcPr>
            <w:tcW w:w="2617" w:type="dxa"/>
          </w:tcPr>
          <w:p w14:paraId="7D7DBBAA"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5B9576BF" w14:textId="77777777" w:rsidR="00861B40" w:rsidRPr="002F679A" w:rsidRDefault="00861B40" w:rsidP="00861B40">
            <w:pPr>
              <w:rPr>
                <w:rFonts w:ascii="Intel Clear" w:hAnsi="Intel Clear" w:cs="Intel Clear"/>
                <w:sz w:val="14"/>
                <w:szCs w:val="14"/>
              </w:rPr>
            </w:pPr>
          </w:p>
        </w:tc>
        <w:tc>
          <w:tcPr>
            <w:tcW w:w="1550" w:type="dxa"/>
          </w:tcPr>
          <w:p w14:paraId="0FF95F52"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A.5.6.1.1</w:t>
            </w:r>
          </w:p>
          <w:p w14:paraId="6CCA8FC6"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A.5.6.1.3</w:t>
            </w:r>
          </w:p>
        </w:tc>
        <w:tc>
          <w:tcPr>
            <w:tcW w:w="5183" w:type="dxa"/>
          </w:tcPr>
          <w:p w14:paraId="31FA879B"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for Cell specific test parameters</w:t>
            </w:r>
          </w:p>
          <w:p w14:paraId="733115B4" w14:textId="77777777" w:rsidR="00861B40" w:rsidRPr="002F679A" w:rsidRDefault="00861B40" w:rsidP="00861B40">
            <w:pPr>
              <w:rPr>
                <w:rFonts w:ascii="Intel Clear" w:hAnsi="Intel Clear" w:cs="Intel Clear"/>
                <w:sz w:val="14"/>
                <w:szCs w:val="14"/>
              </w:rPr>
            </w:pPr>
          </w:p>
        </w:tc>
      </w:tr>
      <w:tr w:rsidR="00861B40" w:rsidRPr="002F679A" w14:paraId="626B4764" w14:textId="77777777" w:rsidTr="002F679A">
        <w:trPr>
          <w:trHeight w:val="70"/>
        </w:trPr>
        <w:tc>
          <w:tcPr>
            <w:tcW w:w="2617" w:type="dxa"/>
          </w:tcPr>
          <w:p w14:paraId="4016F17D"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4B3B0DCB" w14:textId="77777777" w:rsidR="00861B40" w:rsidRDefault="00861B40" w:rsidP="00861B40">
            <w:pPr>
              <w:rPr>
                <w:rFonts w:ascii="Intel Clear" w:hAnsi="Intel Clear" w:cs="Intel Clear"/>
                <w:sz w:val="14"/>
                <w:szCs w:val="14"/>
              </w:rPr>
            </w:pPr>
          </w:p>
          <w:p w14:paraId="338D063B" w14:textId="77777777" w:rsidR="00861B40"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3</w:t>
            </w:r>
            <w:r>
              <w:rPr>
                <w:rFonts w:ascii="Intel Clear" w:hAnsi="Intel Clear" w:cs="Intel Clear"/>
                <w:sz w:val="14"/>
                <w:szCs w:val="14"/>
              </w:rPr>
              <w:t xml:space="preserve">: </w:t>
            </w:r>
            <w:r w:rsidRPr="00861B40">
              <w:rPr>
                <w:rFonts w:ascii="Intel Clear" w:hAnsi="Intel Clear" w:cs="Intel Clear"/>
                <w:sz w:val="14"/>
                <w:szCs w:val="14"/>
              </w:rPr>
              <w:t>Antenna configuration</w:t>
            </w:r>
          </w:p>
        </w:tc>
        <w:tc>
          <w:tcPr>
            <w:tcW w:w="1550" w:type="dxa"/>
          </w:tcPr>
          <w:p w14:paraId="4434C4F9"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A.5.6.2.1</w:t>
            </w:r>
          </w:p>
          <w:p w14:paraId="37755F7F"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A.5.6.2.2</w:t>
            </w:r>
          </w:p>
          <w:p w14:paraId="2CDD5937"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A.5.6.2.3</w:t>
            </w:r>
          </w:p>
          <w:p w14:paraId="42B450CC"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A.5.6.2.4</w:t>
            </w:r>
          </w:p>
          <w:p w14:paraId="1A8C7655"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A.5.6.2.5</w:t>
            </w:r>
          </w:p>
          <w:p w14:paraId="19A454A7"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A.5.6.2.6</w:t>
            </w:r>
          </w:p>
          <w:p w14:paraId="50503FDE"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A.5.6.2.7</w:t>
            </w:r>
          </w:p>
          <w:p w14:paraId="31AF0024"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A.5.6.2.8</w:t>
            </w:r>
          </w:p>
        </w:tc>
        <w:tc>
          <w:tcPr>
            <w:tcW w:w="5183" w:type="dxa"/>
          </w:tcPr>
          <w:p w14:paraId="21A52C69"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for Cell specific test parameters</w:t>
            </w:r>
          </w:p>
          <w:p w14:paraId="58A58EFC" w14:textId="77777777" w:rsidR="00861B40" w:rsidRPr="002F679A" w:rsidRDefault="00861B40" w:rsidP="00861B40">
            <w:pPr>
              <w:rPr>
                <w:rFonts w:ascii="Intel Clear" w:hAnsi="Intel Clear" w:cs="Intel Clear"/>
                <w:sz w:val="14"/>
                <w:szCs w:val="14"/>
              </w:rPr>
            </w:pPr>
          </w:p>
        </w:tc>
      </w:tr>
      <w:tr w:rsidR="00861B40" w:rsidRPr="002F679A" w14:paraId="474903D4" w14:textId="77777777" w:rsidTr="002F679A">
        <w:trPr>
          <w:trHeight w:val="70"/>
        </w:trPr>
        <w:tc>
          <w:tcPr>
            <w:tcW w:w="2617" w:type="dxa"/>
          </w:tcPr>
          <w:p w14:paraId="489EAC1B"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0A3D6D6A" w14:textId="77777777" w:rsidR="00861B40" w:rsidRPr="002F679A" w:rsidRDefault="00861B40" w:rsidP="00861B40">
            <w:pPr>
              <w:rPr>
                <w:rFonts w:ascii="Intel Clear" w:hAnsi="Intel Clear" w:cs="Intel Clear"/>
                <w:sz w:val="14"/>
                <w:szCs w:val="14"/>
              </w:rPr>
            </w:pPr>
          </w:p>
        </w:tc>
        <w:tc>
          <w:tcPr>
            <w:tcW w:w="1550" w:type="dxa"/>
          </w:tcPr>
          <w:p w14:paraId="719B3AAB"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lang w:eastAsia="ko-KR"/>
              </w:rPr>
              <w:t>A.5.6.3.1</w:t>
            </w:r>
          </w:p>
        </w:tc>
        <w:tc>
          <w:tcPr>
            <w:tcW w:w="5183" w:type="dxa"/>
          </w:tcPr>
          <w:p w14:paraId="6B26B70B"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A.5.6.3.1.2-1</w:t>
            </w:r>
          </w:p>
        </w:tc>
      </w:tr>
      <w:tr w:rsidR="00861B40" w:rsidRPr="002F679A" w14:paraId="4CA8D3D2" w14:textId="77777777" w:rsidTr="002F679A">
        <w:trPr>
          <w:trHeight w:val="70"/>
        </w:trPr>
        <w:tc>
          <w:tcPr>
            <w:tcW w:w="2617" w:type="dxa"/>
          </w:tcPr>
          <w:p w14:paraId="5724A5F8"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33FFFFA6" w14:textId="77777777" w:rsidR="00861B40" w:rsidRDefault="00861B40" w:rsidP="00861B40">
            <w:pPr>
              <w:rPr>
                <w:rFonts w:ascii="Intel Clear" w:hAnsi="Intel Clear" w:cs="Intel Clear"/>
                <w:sz w:val="14"/>
                <w:szCs w:val="14"/>
              </w:rPr>
            </w:pPr>
          </w:p>
          <w:p w14:paraId="7EFF5400" w14:textId="77777777" w:rsidR="00861B40"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r w:rsidRPr="002F679A">
              <w:rPr>
                <w:rFonts w:ascii="Intel Clear" w:hAnsi="Intel Clear" w:cs="Intel Clear"/>
                <w:sz w:val="14"/>
                <w:szCs w:val="14"/>
              </w:rPr>
              <w:t xml:space="preserve">, </w:t>
            </w:r>
            <w:r>
              <w:rPr>
                <w:rFonts w:ascii="Intel Clear" w:hAnsi="Intel Clear" w:cs="Intel Clear"/>
                <w:sz w:val="14"/>
                <w:szCs w:val="14"/>
              </w:rPr>
              <w:t xml:space="preserve">Category 12: </w:t>
            </w:r>
            <w:r w:rsidRPr="005C4133">
              <w:rPr>
                <w:rFonts w:ascii="Intel Clear" w:hAnsi="Intel Clear" w:cs="Intel Clear"/>
                <w:sz w:val="14"/>
                <w:szCs w:val="14"/>
              </w:rPr>
              <w:t>Other test configuration</w:t>
            </w:r>
          </w:p>
        </w:tc>
        <w:tc>
          <w:tcPr>
            <w:tcW w:w="1550" w:type="dxa"/>
          </w:tcPr>
          <w:p w14:paraId="244675E5"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lang w:eastAsia="ko-KR"/>
              </w:rPr>
              <w:t>A.5.6.3.3</w:t>
            </w:r>
          </w:p>
        </w:tc>
        <w:tc>
          <w:tcPr>
            <w:tcW w:w="5183" w:type="dxa"/>
          </w:tcPr>
          <w:p w14:paraId="3E258944"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reportSlotOffsetList is </w:t>
            </w:r>
            <w:r w:rsidRPr="002F679A">
              <w:rPr>
                <w:rFonts w:ascii="Intel Clear" w:hAnsi="Intel Clear" w:cs="Intel Clear"/>
                <w:sz w:val="14"/>
                <w:szCs w:val="14"/>
                <w:highlight w:val="yellow"/>
              </w:rPr>
              <w:t>TBD</w:t>
            </w:r>
          </w:p>
          <w:p w14:paraId="410FBC96" w14:textId="77777777" w:rsidR="00861B40" w:rsidRPr="002F679A" w:rsidRDefault="00861B40" w:rsidP="00861B40">
            <w:pPr>
              <w:rPr>
                <w:rFonts w:ascii="Intel Clear" w:hAnsi="Intel Clear" w:cs="Intel Clear"/>
                <w:sz w:val="14"/>
                <w:szCs w:val="14"/>
              </w:rPr>
            </w:pPr>
          </w:p>
          <w:p w14:paraId="13C299E4"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Noc and etc are </w:t>
            </w:r>
            <w:r w:rsidRPr="002F679A">
              <w:rPr>
                <w:rFonts w:ascii="Intel Clear" w:hAnsi="Intel Clear" w:cs="Intel Clear"/>
                <w:sz w:val="14"/>
                <w:szCs w:val="14"/>
                <w:highlight w:val="yellow"/>
              </w:rPr>
              <w:t>TBD</w:t>
            </w:r>
          </w:p>
          <w:p w14:paraId="2B9679AD" w14:textId="77777777" w:rsidR="00861B40" w:rsidRPr="002F679A" w:rsidRDefault="00861B40" w:rsidP="00861B40">
            <w:pPr>
              <w:rPr>
                <w:rFonts w:ascii="Intel Clear" w:hAnsi="Intel Clear" w:cs="Intel Clear"/>
                <w:sz w:val="14"/>
                <w:szCs w:val="14"/>
              </w:rPr>
            </w:pPr>
          </w:p>
          <w:p w14:paraId="46C69E04"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The UE shall send L1-RSRP report at slot [</w:t>
            </w:r>
            <w:r w:rsidRPr="002F679A">
              <w:rPr>
                <w:rFonts w:ascii="Intel Clear" w:hAnsi="Intel Clear" w:cs="Intel Clear"/>
                <w:sz w:val="14"/>
                <w:szCs w:val="14"/>
                <w:highlight w:val="yellow"/>
              </w:rPr>
              <w:t>TBD</w:t>
            </w:r>
            <w:r w:rsidRPr="002F679A">
              <w:rPr>
                <w:rFonts w:ascii="Intel Clear" w:hAnsi="Intel Clear" w:cs="Intel Clear"/>
                <w:sz w:val="14"/>
                <w:szCs w:val="14"/>
              </w:rPr>
              <w:t>] from the beginning of T2.</w:t>
            </w:r>
          </w:p>
        </w:tc>
      </w:tr>
      <w:tr w:rsidR="00861B40" w:rsidRPr="002F679A" w14:paraId="5C6CAA1A" w14:textId="77777777" w:rsidTr="002F679A">
        <w:trPr>
          <w:trHeight w:val="70"/>
        </w:trPr>
        <w:tc>
          <w:tcPr>
            <w:tcW w:w="2617" w:type="dxa"/>
          </w:tcPr>
          <w:p w14:paraId="03D30D5D"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52B455BE" w14:textId="77777777" w:rsidR="00861B40" w:rsidRPr="002F679A" w:rsidRDefault="00861B40" w:rsidP="00861B40">
            <w:pPr>
              <w:rPr>
                <w:rFonts w:ascii="Intel Clear" w:hAnsi="Intel Clear" w:cs="Intel Clear"/>
                <w:sz w:val="14"/>
                <w:szCs w:val="14"/>
              </w:rPr>
            </w:pPr>
          </w:p>
        </w:tc>
        <w:tc>
          <w:tcPr>
            <w:tcW w:w="1550" w:type="dxa"/>
          </w:tcPr>
          <w:p w14:paraId="6B4A3343"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A.5.7.1.1</w:t>
            </w:r>
          </w:p>
          <w:p w14:paraId="189D77FF"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A.5.7.1.2</w:t>
            </w:r>
          </w:p>
          <w:p w14:paraId="6C111F6A"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A.5.7.1.3</w:t>
            </w:r>
          </w:p>
        </w:tc>
        <w:tc>
          <w:tcPr>
            <w:tcW w:w="5183" w:type="dxa"/>
          </w:tcPr>
          <w:p w14:paraId="67EF2509" w14:textId="77777777" w:rsidR="00861B40" w:rsidRPr="002F679A" w:rsidRDefault="00861B40" w:rsidP="00861B40">
            <w:pPr>
              <w:rPr>
                <w:rFonts w:ascii="Intel Clear" w:hAnsi="Intel Clear" w:cs="Intel Clear"/>
                <w:sz w:val="14"/>
                <w:szCs w:val="14"/>
              </w:rPr>
            </w:pPr>
          </w:p>
        </w:tc>
      </w:tr>
      <w:tr w:rsidR="00861B40" w:rsidRPr="002F679A" w14:paraId="7D715B70" w14:textId="77777777" w:rsidTr="002F679A">
        <w:trPr>
          <w:trHeight w:val="70"/>
        </w:trPr>
        <w:tc>
          <w:tcPr>
            <w:tcW w:w="2617" w:type="dxa"/>
          </w:tcPr>
          <w:p w14:paraId="4FC68D7F"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0F2F2A1D" w14:textId="77777777" w:rsidR="00861B40" w:rsidRPr="002F679A" w:rsidRDefault="00861B40" w:rsidP="00861B40">
            <w:pPr>
              <w:rPr>
                <w:rFonts w:ascii="Intel Clear" w:hAnsi="Intel Clear" w:cs="Intel Clear"/>
                <w:sz w:val="14"/>
                <w:szCs w:val="14"/>
              </w:rPr>
            </w:pPr>
          </w:p>
        </w:tc>
        <w:tc>
          <w:tcPr>
            <w:tcW w:w="1550" w:type="dxa"/>
          </w:tcPr>
          <w:p w14:paraId="1F6F605F"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A.5.7.2.2</w:t>
            </w:r>
          </w:p>
        </w:tc>
        <w:tc>
          <w:tcPr>
            <w:tcW w:w="5183" w:type="dxa"/>
          </w:tcPr>
          <w:p w14:paraId="0ED0DB15" w14:textId="77777777" w:rsidR="00861B40" w:rsidRPr="002F679A" w:rsidRDefault="00861B40" w:rsidP="00861B40">
            <w:pPr>
              <w:rPr>
                <w:rFonts w:ascii="Intel Clear" w:hAnsi="Intel Clear" w:cs="Intel Clear"/>
                <w:sz w:val="14"/>
                <w:szCs w:val="14"/>
              </w:rPr>
            </w:pPr>
          </w:p>
        </w:tc>
      </w:tr>
      <w:tr w:rsidR="00861B40" w:rsidRPr="002F679A" w14:paraId="01312209" w14:textId="77777777" w:rsidTr="002F679A">
        <w:trPr>
          <w:trHeight w:val="70"/>
        </w:trPr>
        <w:tc>
          <w:tcPr>
            <w:tcW w:w="2617" w:type="dxa"/>
          </w:tcPr>
          <w:p w14:paraId="00CDDB57" w14:textId="77777777" w:rsidR="00861B40" w:rsidRDefault="00861B40" w:rsidP="00861B40">
            <w:pPr>
              <w:rPr>
                <w:rFonts w:ascii="Intel Clear" w:hAnsi="Intel Clear" w:cs="Intel Clear"/>
                <w:sz w:val="14"/>
                <w:szCs w:val="14"/>
              </w:rPr>
            </w:pPr>
            <w:r w:rsidRPr="002F679A">
              <w:rPr>
                <w:rFonts w:ascii="Intel Clear" w:hAnsi="Intel Clear" w:cs="Intel Clear"/>
                <w:sz w:val="14"/>
                <w:szCs w:val="14"/>
              </w:rPr>
              <w:t xml:space="preserve">Category 1: Common configuration for TC, </w:t>
            </w:r>
          </w:p>
          <w:p w14:paraId="7464519F"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479C49BB" w14:textId="77777777" w:rsidR="00861B40" w:rsidRPr="002F679A" w:rsidRDefault="00861B40" w:rsidP="00861B40">
            <w:pPr>
              <w:rPr>
                <w:rFonts w:ascii="Intel Clear" w:hAnsi="Intel Clear" w:cs="Intel Clear"/>
                <w:sz w:val="14"/>
                <w:szCs w:val="14"/>
              </w:rPr>
            </w:pPr>
          </w:p>
        </w:tc>
        <w:tc>
          <w:tcPr>
            <w:tcW w:w="1550" w:type="dxa"/>
          </w:tcPr>
          <w:p w14:paraId="51C571CF"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A.5.7.3.1</w:t>
            </w:r>
          </w:p>
          <w:p w14:paraId="1EABFB1A"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A.5.7.3.2</w:t>
            </w:r>
          </w:p>
        </w:tc>
        <w:tc>
          <w:tcPr>
            <w:tcW w:w="5183" w:type="dxa"/>
          </w:tcPr>
          <w:p w14:paraId="46CCD34F"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TCI and TRS reference are </w:t>
            </w:r>
            <w:r w:rsidRPr="002F679A">
              <w:rPr>
                <w:rFonts w:ascii="Intel Clear" w:hAnsi="Intel Clear" w:cs="Intel Clear"/>
                <w:sz w:val="14"/>
                <w:szCs w:val="14"/>
                <w:highlight w:val="yellow"/>
              </w:rPr>
              <w:t>TBD</w:t>
            </w:r>
          </w:p>
          <w:p w14:paraId="3AD366C0" w14:textId="77777777" w:rsidR="00861B40" w:rsidRPr="002F679A" w:rsidRDefault="00861B40" w:rsidP="00861B40">
            <w:pPr>
              <w:rPr>
                <w:rFonts w:ascii="Intel Clear" w:hAnsi="Intel Clear" w:cs="Intel Clear"/>
                <w:sz w:val="14"/>
                <w:szCs w:val="14"/>
              </w:rPr>
            </w:pPr>
          </w:p>
          <w:p w14:paraId="5B19A08D"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Noc and etc are </w:t>
            </w:r>
            <w:r w:rsidRPr="002F679A">
              <w:rPr>
                <w:rFonts w:ascii="Intel Clear" w:hAnsi="Intel Clear" w:cs="Intel Clear"/>
                <w:sz w:val="14"/>
                <w:szCs w:val="14"/>
                <w:highlight w:val="yellow"/>
              </w:rPr>
              <w:t>TBD</w:t>
            </w:r>
          </w:p>
        </w:tc>
      </w:tr>
      <w:tr w:rsidR="00861B40" w:rsidRPr="002F679A" w14:paraId="177C1193" w14:textId="77777777" w:rsidTr="002F679A">
        <w:trPr>
          <w:trHeight w:val="70"/>
        </w:trPr>
        <w:tc>
          <w:tcPr>
            <w:tcW w:w="2617" w:type="dxa"/>
          </w:tcPr>
          <w:p w14:paraId="54F35A75"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16E21446" w14:textId="77777777" w:rsidR="00861B40" w:rsidRPr="002F679A" w:rsidRDefault="00861B40" w:rsidP="00861B40">
            <w:pPr>
              <w:rPr>
                <w:rFonts w:ascii="Intel Clear" w:hAnsi="Intel Clear" w:cs="Intel Clear"/>
                <w:sz w:val="14"/>
                <w:szCs w:val="14"/>
              </w:rPr>
            </w:pPr>
          </w:p>
        </w:tc>
        <w:tc>
          <w:tcPr>
            <w:tcW w:w="1550" w:type="dxa"/>
          </w:tcPr>
          <w:p w14:paraId="7A30713B" w14:textId="77777777" w:rsidR="00861B40" w:rsidRPr="002F679A" w:rsidRDefault="00861B40" w:rsidP="00861B40">
            <w:pPr>
              <w:rPr>
                <w:rFonts w:ascii="Intel Clear" w:hAnsi="Intel Clear" w:cs="Intel Clear"/>
                <w:sz w:val="14"/>
                <w:szCs w:val="14"/>
              </w:rPr>
            </w:pPr>
            <w:bookmarkStart w:id="1832" w:name="OLE_LINK1"/>
            <w:bookmarkStart w:id="1833" w:name="OLE_LINK2"/>
            <w:r w:rsidRPr="002F679A">
              <w:rPr>
                <w:rFonts w:ascii="Intel Clear" w:hAnsi="Intel Clear" w:cs="Intel Clear"/>
                <w:sz w:val="14"/>
                <w:szCs w:val="14"/>
              </w:rPr>
              <w:t>A.5.7.4.</w:t>
            </w:r>
            <w:bookmarkEnd w:id="1832"/>
            <w:bookmarkEnd w:id="1833"/>
            <w:r w:rsidRPr="002F679A">
              <w:rPr>
                <w:rFonts w:ascii="Intel Clear" w:hAnsi="Intel Clear" w:cs="Intel Clear"/>
                <w:sz w:val="14"/>
                <w:szCs w:val="14"/>
              </w:rPr>
              <w:t>1</w:t>
            </w:r>
          </w:p>
          <w:p w14:paraId="2F74E04B"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A.5.7.4.2</w:t>
            </w:r>
          </w:p>
        </w:tc>
        <w:tc>
          <w:tcPr>
            <w:tcW w:w="5183" w:type="dxa"/>
          </w:tcPr>
          <w:p w14:paraId="31CD5A77" w14:textId="77777777" w:rsidR="00861B40" w:rsidRPr="002F679A" w:rsidRDefault="00861B40" w:rsidP="00861B40">
            <w:pPr>
              <w:rPr>
                <w:rFonts w:ascii="Intel Clear" w:eastAsia="Times New Roman" w:hAnsi="Intel Clear" w:cs="Intel Clear"/>
                <w:sz w:val="14"/>
                <w:szCs w:val="14"/>
                <w:lang w:eastAsia="ko-KR"/>
              </w:rPr>
            </w:pPr>
            <w:r w:rsidRPr="002F679A">
              <w:rPr>
                <w:rFonts w:ascii="Intel Clear" w:hAnsi="Intel Clear" w:cs="Intel Clear"/>
                <w:sz w:val="14"/>
                <w:szCs w:val="14"/>
              </w:rPr>
              <w:t xml:space="preserve">Noc and etc are </w:t>
            </w:r>
            <w:r w:rsidRPr="002F679A">
              <w:rPr>
                <w:rFonts w:ascii="Intel Clear" w:hAnsi="Intel Clear" w:cs="Intel Clear"/>
                <w:sz w:val="14"/>
                <w:szCs w:val="14"/>
                <w:highlight w:val="yellow"/>
              </w:rPr>
              <w:t>TBD</w:t>
            </w:r>
          </w:p>
          <w:p w14:paraId="2E144A11" w14:textId="77777777" w:rsidR="00861B40" w:rsidRPr="002F679A" w:rsidRDefault="00861B40" w:rsidP="00861B40">
            <w:pPr>
              <w:rPr>
                <w:rFonts w:ascii="Intel Clear" w:eastAsia="Times New Roman" w:hAnsi="Intel Clear" w:cs="Intel Clear"/>
                <w:sz w:val="14"/>
                <w:szCs w:val="14"/>
                <w:lang w:eastAsia="ko-KR"/>
              </w:rPr>
            </w:pPr>
          </w:p>
          <w:p w14:paraId="5B6A48EA" w14:textId="77777777" w:rsidR="00861B40" w:rsidRPr="002F679A" w:rsidRDefault="00861B40" w:rsidP="00861B40">
            <w:pPr>
              <w:rPr>
                <w:rFonts w:ascii="Intel Clear" w:hAnsi="Intel Clear" w:cs="Intel Clear"/>
                <w:sz w:val="14"/>
                <w:szCs w:val="14"/>
              </w:rPr>
            </w:pPr>
            <w:r w:rsidRPr="002F679A">
              <w:rPr>
                <w:rFonts w:ascii="Intel Clear" w:eastAsia="Times New Roman" w:hAnsi="Intel Clear" w:cs="Intel Clear"/>
                <w:sz w:val="14"/>
                <w:szCs w:val="14"/>
                <w:lang w:eastAsia="ko-KR"/>
              </w:rPr>
              <w:t xml:space="preserve">The reported L1-RSRP value shall include the Rx antenna gain in the range of </w:t>
            </w:r>
            <w:r w:rsidRPr="002F679A">
              <w:rPr>
                <w:rFonts w:ascii="Intel Clear" w:eastAsia="Times New Roman" w:hAnsi="Intel Clear" w:cs="Intel Clear"/>
                <w:sz w:val="14"/>
                <w:szCs w:val="14"/>
                <w:highlight w:val="yellow"/>
                <w:lang w:eastAsia="ko-KR"/>
              </w:rPr>
              <w:t>TBD</w:t>
            </w:r>
            <w:r w:rsidRPr="002F679A">
              <w:rPr>
                <w:rFonts w:ascii="Intel Clear" w:eastAsia="Times New Roman" w:hAnsi="Intel Clear" w:cs="Intel Clear"/>
                <w:sz w:val="14"/>
                <w:szCs w:val="14"/>
                <w:lang w:eastAsia="ko-KR"/>
              </w:rPr>
              <w:t>.</w:t>
            </w:r>
          </w:p>
        </w:tc>
      </w:tr>
      <w:tr w:rsidR="00861B40" w:rsidRPr="002F679A" w14:paraId="52C4527D" w14:textId="77777777" w:rsidTr="002F679A">
        <w:trPr>
          <w:trHeight w:val="70"/>
        </w:trPr>
        <w:tc>
          <w:tcPr>
            <w:tcW w:w="2617" w:type="dxa"/>
          </w:tcPr>
          <w:p w14:paraId="0DBB02B5" w14:textId="77777777" w:rsidR="00861B40"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r w:rsidRPr="002F679A">
              <w:rPr>
                <w:rFonts w:ascii="Intel Clear" w:hAnsi="Intel Clear" w:cs="Intel Clear"/>
                <w:sz w:val="14"/>
                <w:szCs w:val="14"/>
              </w:rPr>
              <w:t>,</w:t>
            </w:r>
          </w:p>
        </w:tc>
        <w:tc>
          <w:tcPr>
            <w:tcW w:w="1550" w:type="dxa"/>
          </w:tcPr>
          <w:p w14:paraId="5A63861C"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A.6.5.1.5</w:t>
            </w:r>
          </w:p>
          <w:p w14:paraId="371CCE64"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A.6.5.1.7</w:t>
            </w:r>
          </w:p>
        </w:tc>
        <w:tc>
          <w:tcPr>
            <w:tcW w:w="5183" w:type="dxa"/>
          </w:tcPr>
          <w:p w14:paraId="6726B395"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The UE shall stop transmitting uplink signal in Cell 1 no later than time point C (D</w:t>
            </w:r>
            <w:r w:rsidRPr="002F679A">
              <w:rPr>
                <w:rFonts w:ascii="Intel Clear" w:hAnsi="Intel Clear" w:cs="Intel Clear"/>
                <w:sz w:val="14"/>
                <w:szCs w:val="14"/>
                <w:vertAlign w:val="subscript"/>
              </w:rPr>
              <w:t>1</w:t>
            </w:r>
            <w:r w:rsidRPr="002F679A">
              <w:rPr>
                <w:rFonts w:ascii="Intel Clear" w:hAnsi="Intel Clear" w:cs="Intel Clear"/>
                <w:sz w:val="14"/>
                <w:szCs w:val="14"/>
              </w:rPr>
              <w:t xml:space="preserve"> = [</w:t>
            </w:r>
            <w:r w:rsidRPr="002F679A">
              <w:rPr>
                <w:rFonts w:ascii="Intel Clear" w:hAnsi="Intel Clear" w:cs="Intel Clear"/>
                <w:sz w:val="14"/>
                <w:szCs w:val="14"/>
                <w:highlight w:val="yellow"/>
              </w:rPr>
              <w:t>TBD</w:t>
            </w:r>
            <w:r w:rsidRPr="002F679A">
              <w:rPr>
                <w:rFonts w:ascii="Intel Clear" w:hAnsi="Intel Clear" w:cs="Intel Clear"/>
                <w:sz w:val="14"/>
                <w:szCs w:val="14"/>
              </w:rPr>
              <w:t>] ms after the start of the time duration T3) on the PCell.</w:t>
            </w:r>
          </w:p>
        </w:tc>
      </w:tr>
      <w:tr w:rsidR="00861B40" w:rsidRPr="002F679A" w14:paraId="6A813186" w14:textId="77777777" w:rsidTr="002F679A">
        <w:trPr>
          <w:trHeight w:val="70"/>
        </w:trPr>
        <w:tc>
          <w:tcPr>
            <w:tcW w:w="2617" w:type="dxa"/>
          </w:tcPr>
          <w:p w14:paraId="509D6CCF" w14:textId="77777777" w:rsidR="00861B40" w:rsidRPr="002F679A" w:rsidRDefault="00861B40" w:rsidP="00861B40">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r w:rsidRPr="002F679A">
              <w:rPr>
                <w:rFonts w:ascii="Intel Clear" w:hAnsi="Intel Clear" w:cs="Intel Clear"/>
                <w:sz w:val="14"/>
                <w:szCs w:val="14"/>
              </w:rPr>
              <w:t>,</w:t>
            </w:r>
          </w:p>
        </w:tc>
        <w:tc>
          <w:tcPr>
            <w:tcW w:w="1550" w:type="dxa"/>
          </w:tcPr>
          <w:p w14:paraId="42643484"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A.6.5.5.1</w:t>
            </w:r>
          </w:p>
          <w:p w14:paraId="193F7456"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A.6.5.5.2</w:t>
            </w:r>
          </w:p>
          <w:p w14:paraId="325ECC8D"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A.6.5.5.3</w:t>
            </w:r>
          </w:p>
          <w:p w14:paraId="79DA17BC"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A.6.5.5.4</w:t>
            </w:r>
          </w:p>
        </w:tc>
        <w:tc>
          <w:tcPr>
            <w:tcW w:w="5183" w:type="dxa"/>
          </w:tcPr>
          <w:p w14:paraId="3ECD7152"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No later than time point F occurring no later than D1 = [</w:t>
            </w:r>
            <w:r w:rsidRPr="002F679A">
              <w:rPr>
                <w:rFonts w:ascii="Intel Clear" w:hAnsi="Intel Clear" w:cs="Intel Clear"/>
                <w:sz w:val="14"/>
                <w:szCs w:val="14"/>
                <w:highlight w:val="yellow"/>
              </w:rPr>
              <w:t>TBD</w:t>
            </w:r>
            <w:r w:rsidRPr="002F679A">
              <w:rPr>
                <w:rFonts w:ascii="Intel Clear" w:hAnsi="Intel Clear" w:cs="Intel Clear"/>
                <w:sz w:val="14"/>
                <w:szCs w:val="14"/>
              </w:rPr>
              <w:t>] ms after the start of T5, the UE shall transmit preamble on a beam associated with the candidate beam set q</w:t>
            </w:r>
            <w:r w:rsidRPr="002F679A">
              <w:rPr>
                <w:rFonts w:ascii="Intel Clear" w:hAnsi="Intel Clear" w:cs="Intel Clear"/>
                <w:sz w:val="14"/>
                <w:szCs w:val="14"/>
                <w:vertAlign w:val="subscript"/>
              </w:rPr>
              <w:t>1</w:t>
            </w:r>
            <w:r w:rsidRPr="002F679A">
              <w:rPr>
                <w:rFonts w:ascii="Intel Clear" w:hAnsi="Intel Clear" w:cs="Intel Clear"/>
                <w:sz w:val="14"/>
                <w:szCs w:val="14"/>
              </w:rPr>
              <w:t>.</w:t>
            </w:r>
          </w:p>
        </w:tc>
      </w:tr>
      <w:tr w:rsidR="00861B40" w:rsidRPr="002F679A" w14:paraId="182EA2B2" w14:textId="77777777" w:rsidTr="002F679A">
        <w:trPr>
          <w:trHeight w:val="70"/>
        </w:trPr>
        <w:tc>
          <w:tcPr>
            <w:tcW w:w="2617" w:type="dxa"/>
          </w:tcPr>
          <w:p w14:paraId="7955E09B"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6E968EF8" w14:textId="77777777" w:rsidR="00861B40" w:rsidRPr="002F679A" w:rsidRDefault="00861B40" w:rsidP="00861B40">
            <w:pPr>
              <w:rPr>
                <w:rFonts w:ascii="Intel Clear" w:hAnsi="Intel Clear" w:cs="Intel Clear"/>
                <w:sz w:val="14"/>
                <w:szCs w:val="14"/>
              </w:rPr>
            </w:pPr>
          </w:p>
        </w:tc>
        <w:tc>
          <w:tcPr>
            <w:tcW w:w="1550" w:type="dxa"/>
          </w:tcPr>
          <w:p w14:paraId="20F7B941"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A.6.5.6.2</w:t>
            </w:r>
          </w:p>
        </w:tc>
        <w:tc>
          <w:tcPr>
            <w:tcW w:w="5183" w:type="dxa"/>
          </w:tcPr>
          <w:p w14:paraId="5A8AC183"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A.6.5.6.2.1.1-3</w:t>
            </w:r>
          </w:p>
        </w:tc>
      </w:tr>
      <w:tr w:rsidR="00861B40" w:rsidRPr="002F679A" w14:paraId="37302AE5" w14:textId="77777777" w:rsidTr="002F679A">
        <w:trPr>
          <w:trHeight w:val="70"/>
        </w:trPr>
        <w:tc>
          <w:tcPr>
            <w:tcW w:w="2617" w:type="dxa"/>
          </w:tcPr>
          <w:p w14:paraId="502453EA" w14:textId="77777777" w:rsidR="00861B40" w:rsidRDefault="00861B40" w:rsidP="00861B40">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1CB41C44" w14:textId="77777777" w:rsidR="00861B40" w:rsidRPr="002F679A" w:rsidRDefault="00861B40" w:rsidP="00861B40">
            <w:pPr>
              <w:rPr>
                <w:rFonts w:ascii="Intel Clear" w:hAnsi="Intel Clear" w:cs="Intel Clear"/>
                <w:sz w:val="14"/>
                <w:szCs w:val="14"/>
              </w:rPr>
            </w:pPr>
          </w:p>
        </w:tc>
        <w:tc>
          <w:tcPr>
            <w:tcW w:w="1550" w:type="dxa"/>
          </w:tcPr>
          <w:p w14:paraId="44AD1187" w14:textId="77777777" w:rsidR="00861B40" w:rsidRPr="002F679A" w:rsidRDefault="00861B40" w:rsidP="00861B40">
            <w:pPr>
              <w:rPr>
                <w:rFonts w:ascii="Intel Clear" w:hAnsi="Intel Clear" w:cs="Intel Clear"/>
                <w:snapToGrid w:val="0"/>
                <w:sz w:val="14"/>
                <w:szCs w:val="14"/>
              </w:rPr>
            </w:pPr>
            <w:r w:rsidRPr="002F679A">
              <w:rPr>
                <w:rFonts w:ascii="Intel Clear" w:hAnsi="Intel Clear" w:cs="Intel Clear"/>
                <w:snapToGrid w:val="0"/>
                <w:sz w:val="14"/>
                <w:szCs w:val="14"/>
              </w:rPr>
              <w:lastRenderedPageBreak/>
              <w:t>A.7.3.1.1</w:t>
            </w:r>
          </w:p>
          <w:p w14:paraId="3E86440E" w14:textId="77777777" w:rsidR="00861B40" w:rsidRPr="002F679A" w:rsidRDefault="00861B40" w:rsidP="00861B40">
            <w:pPr>
              <w:rPr>
                <w:rFonts w:ascii="Intel Clear" w:hAnsi="Intel Clear" w:cs="Intel Clear"/>
                <w:snapToGrid w:val="0"/>
                <w:sz w:val="14"/>
                <w:szCs w:val="14"/>
              </w:rPr>
            </w:pPr>
            <w:r w:rsidRPr="002F679A">
              <w:rPr>
                <w:rFonts w:ascii="Intel Clear" w:hAnsi="Intel Clear" w:cs="Intel Clear"/>
                <w:snapToGrid w:val="0"/>
                <w:sz w:val="14"/>
                <w:szCs w:val="14"/>
              </w:rPr>
              <w:t>A.7.3.1.2</w:t>
            </w:r>
          </w:p>
          <w:p w14:paraId="3FEDA906" w14:textId="77777777" w:rsidR="00861B40" w:rsidRPr="002F679A" w:rsidRDefault="00861B40" w:rsidP="00861B40">
            <w:pPr>
              <w:rPr>
                <w:rFonts w:ascii="Intel Clear" w:hAnsi="Intel Clear" w:cs="Intel Clear"/>
                <w:sz w:val="14"/>
                <w:szCs w:val="14"/>
              </w:rPr>
            </w:pPr>
            <w:r w:rsidRPr="002F679A">
              <w:rPr>
                <w:rFonts w:ascii="Intel Clear" w:hAnsi="Intel Clear" w:cs="Intel Clear"/>
                <w:snapToGrid w:val="0"/>
                <w:sz w:val="14"/>
                <w:szCs w:val="14"/>
              </w:rPr>
              <w:lastRenderedPageBreak/>
              <w:t>A.7.3.1.3</w:t>
            </w:r>
          </w:p>
        </w:tc>
        <w:tc>
          <w:tcPr>
            <w:tcW w:w="5183" w:type="dxa"/>
          </w:tcPr>
          <w:p w14:paraId="1B7A2027"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lastRenderedPageBreak/>
              <w:t>In tables for Cell specific test parameters</w:t>
            </w:r>
          </w:p>
        </w:tc>
      </w:tr>
      <w:tr w:rsidR="00861B40" w:rsidRPr="002F679A" w14:paraId="0CE6D9D1" w14:textId="77777777" w:rsidTr="002F679A">
        <w:trPr>
          <w:trHeight w:val="70"/>
        </w:trPr>
        <w:tc>
          <w:tcPr>
            <w:tcW w:w="2617" w:type="dxa"/>
          </w:tcPr>
          <w:p w14:paraId="4DEA6BE8" w14:textId="77777777" w:rsidR="00861B40" w:rsidRPr="002F679A" w:rsidRDefault="006C011E" w:rsidP="00861B40">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r w:rsidRPr="002F679A">
              <w:rPr>
                <w:rFonts w:ascii="Intel Clear" w:hAnsi="Intel Clear" w:cs="Intel Clear"/>
                <w:sz w:val="14"/>
                <w:szCs w:val="14"/>
              </w:rPr>
              <w:t xml:space="preserve">, </w:t>
            </w:r>
            <w:r>
              <w:rPr>
                <w:rFonts w:ascii="Intel Clear" w:hAnsi="Intel Clear" w:cs="Intel Clear"/>
                <w:sz w:val="14"/>
                <w:szCs w:val="14"/>
              </w:rPr>
              <w:t xml:space="preserve">Category 12: </w:t>
            </w:r>
            <w:r w:rsidRPr="005C4133">
              <w:rPr>
                <w:rFonts w:ascii="Intel Clear" w:hAnsi="Intel Clear" w:cs="Intel Clear"/>
                <w:sz w:val="14"/>
                <w:szCs w:val="14"/>
              </w:rPr>
              <w:t>Other test configuration</w:t>
            </w:r>
          </w:p>
        </w:tc>
        <w:tc>
          <w:tcPr>
            <w:tcW w:w="1550" w:type="dxa"/>
          </w:tcPr>
          <w:p w14:paraId="353A7F85"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A.7.3.2.2.1</w:t>
            </w:r>
            <w:r w:rsidRPr="002F679A">
              <w:rPr>
                <w:rFonts w:ascii="Intel Clear" w:hAnsi="Intel Clear" w:cs="Intel Clear"/>
                <w:sz w:val="14"/>
                <w:szCs w:val="14"/>
              </w:rPr>
              <w:br/>
              <w:t>A.7.3.2.2.2</w:t>
            </w:r>
          </w:p>
        </w:tc>
        <w:tc>
          <w:tcPr>
            <w:tcW w:w="5183" w:type="dxa"/>
          </w:tcPr>
          <w:p w14:paraId="203ADBCC"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ss-PBCH-BlockPower, Configured UE transmitted power (</w:t>
            </w:r>
            <w:r w:rsidRPr="002F679A">
              <w:rPr>
                <w:rFonts w:ascii="Intel Clear" w:hAnsi="Intel Clear" w:cs="Intel Clear"/>
                <w:position w:val="-14"/>
                <w:sz w:val="14"/>
                <w:szCs w:val="14"/>
              </w:rPr>
              <w:object w:dxaOrig="820" w:dyaOrig="380" w14:anchorId="5876C99B">
                <v:shape id="_x0000_i1034" type="#_x0000_t75" style="width:42pt;height:17.25pt" o:ole="">
                  <v:imagedata r:id="rId33" o:title=""/>
                </v:shape>
                <o:OLEObject Type="Embed" ProgID="Equation.3" ShapeID="_x0000_i1034" DrawAspect="Content" ObjectID="_1627459382" r:id="rId35"/>
              </w:object>
            </w:r>
            <w:r w:rsidRPr="002F679A">
              <w:rPr>
                <w:rFonts w:ascii="Intel Clear" w:hAnsi="Intel Clear" w:cs="Intel Clear"/>
                <w:sz w:val="14"/>
                <w:szCs w:val="14"/>
              </w:rPr>
              <w:t>)</w:t>
            </w:r>
          </w:p>
          <w:p w14:paraId="0D0EE9B8" w14:textId="77777777" w:rsidR="00861B40" w:rsidRPr="002F679A" w:rsidRDefault="00861B40" w:rsidP="00861B40">
            <w:pPr>
              <w:rPr>
                <w:rFonts w:ascii="Intel Clear" w:hAnsi="Intel Clear" w:cs="Intel Clear"/>
                <w:sz w:val="14"/>
                <w:szCs w:val="14"/>
              </w:rPr>
            </w:pPr>
          </w:p>
          <w:p w14:paraId="1028EBB3"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The power of the first preamble shall be [</w:t>
            </w:r>
            <w:r w:rsidRPr="002F679A">
              <w:rPr>
                <w:rFonts w:ascii="Intel Clear" w:hAnsi="Intel Clear" w:cs="Intel Clear"/>
                <w:sz w:val="14"/>
                <w:szCs w:val="14"/>
                <w:highlight w:val="yellow"/>
              </w:rPr>
              <w:t>TBD</w:t>
            </w:r>
            <w:r w:rsidRPr="002F679A">
              <w:rPr>
                <w:rFonts w:ascii="Intel Clear" w:hAnsi="Intel Clear" w:cs="Intel Clear"/>
                <w:sz w:val="14"/>
                <w:szCs w:val="14"/>
              </w:rPr>
              <w:t>] dBm with an accuracy specified in clause 6.3.4.2 of TS 38.101-2 [19].</w:t>
            </w:r>
          </w:p>
        </w:tc>
      </w:tr>
      <w:tr w:rsidR="00861B40" w:rsidRPr="002F679A" w14:paraId="00066408" w14:textId="77777777" w:rsidTr="002F679A">
        <w:trPr>
          <w:trHeight w:val="70"/>
        </w:trPr>
        <w:tc>
          <w:tcPr>
            <w:tcW w:w="2617" w:type="dxa"/>
          </w:tcPr>
          <w:p w14:paraId="0F3EEBB7"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7BE57536" w14:textId="77777777" w:rsidR="00861B40" w:rsidRPr="002F679A" w:rsidRDefault="00861B40" w:rsidP="00861B40">
            <w:pPr>
              <w:rPr>
                <w:rFonts w:ascii="Intel Clear" w:hAnsi="Intel Clear" w:cs="Intel Clear"/>
                <w:sz w:val="14"/>
                <w:szCs w:val="14"/>
              </w:rPr>
            </w:pPr>
          </w:p>
        </w:tc>
        <w:tc>
          <w:tcPr>
            <w:tcW w:w="1550" w:type="dxa"/>
          </w:tcPr>
          <w:p w14:paraId="2CCE9F7D"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A.7.3.2.3.1</w:t>
            </w:r>
          </w:p>
        </w:tc>
        <w:tc>
          <w:tcPr>
            <w:tcW w:w="5183" w:type="dxa"/>
          </w:tcPr>
          <w:p w14:paraId="0DC95674"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A.7.3.2.3.1.2-3</w:t>
            </w:r>
          </w:p>
        </w:tc>
      </w:tr>
      <w:tr w:rsidR="00861B40" w:rsidRPr="002F679A" w14:paraId="51BD52ED" w14:textId="77777777" w:rsidTr="002F679A">
        <w:trPr>
          <w:trHeight w:val="70"/>
        </w:trPr>
        <w:tc>
          <w:tcPr>
            <w:tcW w:w="2617" w:type="dxa"/>
          </w:tcPr>
          <w:p w14:paraId="103829C0" w14:textId="77777777" w:rsidR="006C011E" w:rsidRDefault="006C011E" w:rsidP="006C011E">
            <w:pPr>
              <w:rPr>
                <w:rFonts w:ascii="Intel Clear" w:hAnsi="Intel Clear" w:cs="Intel Clear"/>
                <w:sz w:val="14"/>
                <w:szCs w:val="14"/>
              </w:rPr>
            </w:pPr>
            <w:r w:rsidRPr="002F679A">
              <w:rPr>
                <w:rFonts w:ascii="Intel Clear" w:hAnsi="Intel Clear" w:cs="Intel Clear"/>
                <w:sz w:val="14"/>
                <w:szCs w:val="14"/>
              </w:rPr>
              <w:t xml:space="preserve">Category 1: Common configuration for TC, </w:t>
            </w:r>
          </w:p>
          <w:p w14:paraId="55A66FFC"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6D22F7BF" w14:textId="77777777" w:rsidR="00861B40" w:rsidRPr="002F679A" w:rsidRDefault="00861B40" w:rsidP="00861B40">
            <w:pPr>
              <w:rPr>
                <w:rFonts w:ascii="Intel Clear" w:hAnsi="Intel Clear" w:cs="Intel Clear"/>
                <w:sz w:val="14"/>
                <w:szCs w:val="14"/>
              </w:rPr>
            </w:pPr>
          </w:p>
        </w:tc>
        <w:tc>
          <w:tcPr>
            <w:tcW w:w="1550" w:type="dxa"/>
          </w:tcPr>
          <w:p w14:paraId="718742E9"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A.7.4.1.1</w:t>
            </w:r>
          </w:p>
        </w:tc>
        <w:tc>
          <w:tcPr>
            <w:tcW w:w="5183" w:type="dxa"/>
          </w:tcPr>
          <w:p w14:paraId="6D1ECD77"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A.7.4.1.1.1-2</w:t>
            </w:r>
          </w:p>
        </w:tc>
      </w:tr>
      <w:tr w:rsidR="00861B40" w:rsidRPr="002F679A" w14:paraId="4BF82D42" w14:textId="77777777" w:rsidTr="002F679A">
        <w:trPr>
          <w:trHeight w:val="70"/>
        </w:trPr>
        <w:tc>
          <w:tcPr>
            <w:tcW w:w="2617" w:type="dxa"/>
          </w:tcPr>
          <w:p w14:paraId="6723424F"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4EB3C656"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3</w:t>
            </w:r>
            <w:r>
              <w:rPr>
                <w:rFonts w:ascii="Intel Clear" w:hAnsi="Intel Clear" w:cs="Intel Clear"/>
                <w:sz w:val="14"/>
                <w:szCs w:val="14"/>
              </w:rPr>
              <w:t xml:space="preserve">: </w:t>
            </w:r>
            <w:r w:rsidRPr="00861B40">
              <w:rPr>
                <w:rFonts w:ascii="Intel Clear" w:hAnsi="Intel Clear" w:cs="Intel Clear"/>
                <w:sz w:val="14"/>
                <w:szCs w:val="14"/>
              </w:rPr>
              <w:t>Antenna configuration</w:t>
            </w:r>
          </w:p>
          <w:p w14:paraId="61CCB1D3" w14:textId="77777777" w:rsidR="00861B40" w:rsidRPr="002F679A" w:rsidRDefault="00861B40" w:rsidP="00861B40">
            <w:pPr>
              <w:rPr>
                <w:rFonts w:ascii="Intel Clear" w:hAnsi="Intel Clear" w:cs="Intel Clear"/>
                <w:sz w:val="14"/>
                <w:szCs w:val="14"/>
              </w:rPr>
            </w:pPr>
          </w:p>
        </w:tc>
        <w:tc>
          <w:tcPr>
            <w:tcW w:w="1550" w:type="dxa"/>
          </w:tcPr>
          <w:p w14:paraId="04CECAAA"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A.7.4.3.1</w:t>
            </w:r>
          </w:p>
        </w:tc>
        <w:tc>
          <w:tcPr>
            <w:tcW w:w="5183" w:type="dxa"/>
          </w:tcPr>
          <w:p w14:paraId="0C419B86"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A.7.4.3.1.2-3</w:t>
            </w:r>
          </w:p>
        </w:tc>
      </w:tr>
      <w:tr w:rsidR="00861B40" w:rsidRPr="002F679A" w14:paraId="008FE2F2" w14:textId="77777777" w:rsidTr="002F679A">
        <w:trPr>
          <w:trHeight w:val="70"/>
        </w:trPr>
        <w:tc>
          <w:tcPr>
            <w:tcW w:w="2617" w:type="dxa"/>
          </w:tcPr>
          <w:p w14:paraId="0AED250E"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46B34907" w14:textId="77777777" w:rsidR="00861B40" w:rsidRPr="002F679A" w:rsidRDefault="00861B40" w:rsidP="00861B40">
            <w:pPr>
              <w:rPr>
                <w:rFonts w:ascii="Intel Clear" w:hAnsi="Intel Clear" w:cs="Intel Clear"/>
                <w:sz w:val="14"/>
                <w:szCs w:val="14"/>
              </w:rPr>
            </w:pPr>
          </w:p>
        </w:tc>
        <w:tc>
          <w:tcPr>
            <w:tcW w:w="1550" w:type="dxa"/>
          </w:tcPr>
          <w:p w14:paraId="67055B32"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A.7.5.1.1</w:t>
            </w:r>
          </w:p>
          <w:p w14:paraId="53887C35"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A.7.5.1.2</w:t>
            </w:r>
          </w:p>
          <w:p w14:paraId="3611DE70"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A.7.5.1.3</w:t>
            </w:r>
          </w:p>
          <w:p w14:paraId="668F38B7"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A.7.5.1.4</w:t>
            </w:r>
          </w:p>
        </w:tc>
        <w:tc>
          <w:tcPr>
            <w:tcW w:w="5183" w:type="dxa"/>
          </w:tcPr>
          <w:p w14:paraId="1F7FB001"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tables for OTA related cell specific test parameters</w:t>
            </w:r>
          </w:p>
        </w:tc>
      </w:tr>
      <w:tr w:rsidR="00861B40" w:rsidRPr="002F679A" w14:paraId="1EDFC0F6" w14:textId="77777777" w:rsidTr="002F679A">
        <w:trPr>
          <w:trHeight w:val="70"/>
        </w:trPr>
        <w:tc>
          <w:tcPr>
            <w:tcW w:w="2617" w:type="dxa"/>
          </w:tcPr>
          <w:p w14:paraId="2B020374" w14:textId="77777777" w:rsidR="00861B40" w:rsidRPr="002F679A" w:rsidRDefault="006C011E" w:rsidP="00861B40">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r w:rsidRPr="002F679A">
              <w:rPr>
                <w:rFonts w:ascii="Intel Clear" w:hAnsi="Intel Clear" w:cs="Intel Clear"/>
                <w:sz w:val="14"/>
                <w:szCs w:val="14"/>
              </w:rPr>
              <w:t>,</w:t>
            </w:r>
          </w:p>
        </w:tc>
        <w:tc>
          <w:tcPr>
            <w:tcW w:w="1550" w:type="dxa"/>
          </w:tcPr>
          <w:p w14:paraId="074B530F"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A.7.5.1.5</w:t>
            </w:r>
          </w:p>
          <w:p w14:paraId="6FBE243A"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A.7.5.1.7</w:t>
            </w:r>
          </w:p>
        </w:tc>
        <w:tc>
          <w:tcPr>
            <w:tcW w:w="5183" w:type="dxa"/>
          </w:tcPr>
          <w:p w14:paraId="6C80A8FC"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The UE shall stop transmitting uplink signal in Cell 1 no later than time point C (D</w:t>
            </w:r>
            <w:r w:rsidRPr="002F679A">
              <w:rPr>
                <w:rFonts w:ascii="Intel Clear" w:hAnsi="Intel Clear" w:cs="Intel Clear"/>
                <w:sz w:val="14"/>
                <w:szCs w:val="14"/>
                <w:vertAlign w:val="subscript"/>
              </w:rPr>
              <w:t>1</w:t>
            </w:r>
            <w:r w:rsidRPr="002F679A">
              <w:rPr>
                <w:rFonts w:ascii="Intel Clear" w:hAnsi="Intel Clear" w:cs="Intel Clear"/>
                <w:sz w:val="14"/>
                <w:szCs w:val="14"/>
              </w:rPr>
              <w:t xml:space="preserve"> = [</w:t>
            </w:r>
            <w:r w:rsidRPr="002F679A">
              <w:rPr>
                <w:rFonts w:ascii="Intel Clear" w:hAnsi="Intel Clear" w:cs="Intel Clear"/>
                <w:sz w:val="14"/>
                <w:szCs w:val="14"/>
                <w:highlight w:val="yellow"/>
              </w:rPr>
              <w:t>TBD</w:t>
            </w:r>
            <w:r w:rsidRPr="002F679A">
              <w:rPr>
                <w:rFonts w:ascii="Intel Clear" w:hAnsi="Intel Clear" w:cs="Intel Clear"/>
                <w:sz w:val="14"/>
                <w:szCs w:val="14"/>
              </w:rPr>
              <w:t>] ms after the start of the time duration T3) on the PCell.</w:t>
            </w:r>
          </w:p>
        </w:tc>
      </w:tr>
      <w:tr w:rsidR="00861B40" w:rsidRPr="002F679A" w14:paraId="55C7CA98" w14:textId="77777777" w:rsidTr="002F679A">
        <w:trPr>
          <w:trHeight w:val="70"/>
        </w:trPr>
        <w:tc>
          <w:tcPr>
            <w:tcW w:w="2617" w:type="dxa"/>
          </w:tcPr>
          <w:p w14:paraId="08FA6920"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099F963E" w14:textId="77777777" w:rsidR="00861B40" w:rsidRPr="002F679A" w:rsidRDefault="00861B40" w:rsidP="00861B40">
            <w:pPr>
              <w:rPr>
                <w:rFonts w:ascii="Intel Clear" w:hAnsi="Intel Clear" w:cs="Intel Clear"/>
                <w:sz w:val="14"/>
                <w:szCs w:val="14"/>
              </w:rPr>
            </w:pPr>
          </w:p>
        </w:tc>
        <w:tc>
          <w:tcPr>
            <w:tcW w:w="1550" w:type="dxa"/>
          </w:tcPr>
          <w:p w14:paraId="4A53830B"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A.7.5.2.1</w:t>
            </w:r>
          </w:p>
        </w:tc>
        <w:tc>
          <w:tcPr>
            <w:tcW w:w="5183" w:type="dxa"/>
          </w:tcPr>
          <w:p w14:paraId="00D71185"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A.7.5.2.1.1-4</w:t>
            </w:r>
          </w:p>
        </w:tc>
      </w:tr>
      <w:tr w:rsidR="00861B40" w:rsidRPr="002F679A" w14:paraId="4873BBC7" w14:textId="77777777" w:rsidTr="002F679A">
        <w:trPr>
          <w:trHeight w:val="70"/>
        </w:trPr>
        <w:tc>
          <w:tcPr>
            <w:tcW w:w="2617" w:type="dxa"/>
          </w:tcPr>
          <w:p w14:paraId="6CB41AA9" w14:textId="77777777" w:rsidR="00861B40" w:rsidRPr="002F679A" w:rsidRDefault="006C011E" w:rsidP="00861B40">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r w:rsidRPr="002F679A">
              <w:rPr>
                <w:rFonts w:ascii="Intel Clear" w:hAnsi="Intel Clear" w:cs="Intel Clear"/>
                <w:sz w:val="14"/>
                <w:szCs w:val="14"/>
              </w:rPr>
              <w:t>,</w:t>
            </w:r>
          </w:p>
        </w:tc>
        <w:tc>
          <w:tcPr>
            <w:tcW w:w="1550" w:type="dxa"/>
          </w:tcPr>
          <w:p w14:paraId="546FAAD9"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A.7.5.3.2</w:t>
            </w:r>
          </w:p>
        </w:tc>
        <w:tc>
          <w:tcPr>
            <w:tcW w:w="5183" w:type="dxa"/>
          </w:tcPr>
          <w:p w14:paraId="5AFA1E92"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The test requirements defined in section A.7.5.3.1.2 shall apply to this test case, except T</w:t>
            </w:r>
            <w:r w:rsidRPr="002F679A">
              <w:rPr>
                <w:rFonts w:ascii="Intel Clear" w:hAnsi="Intel Clear" w:cs="Intel Clear"/>
                <w:sz w:val="14"/>
                <w:szCs w:val="14"/>
                <w:vertAlign w:val="subscript"/>
              </w:rPr>
              <w:t>activation_time</w:t>
            </w:r>
            <w:r w:rsidRPr="002F679A">
              <w:rPr>
                <w:rFonts w:ascii="Intel Clear" w:hAnsi="Intel Clear" w:cs="Intel Clear"/>
                <w:sz w:val="14"/>
                <w:szCs w:val="14"/>
              </w:rPr>
              <w:t xml:space="preserve"> will be replaced with the value [</w:t>
            </w:r>
            <w:r w:rsidRPr="002F679A">
              <w:rPr>
                <w:rFonts w:ascii="Intel Clear" w:hAnsi="Intel Clear" w:cs="Intel Clear"/>
                <w:sz w:val="14"/>
                <w:szCs w:val="14"/>
                <w:highlight w:val="yellow"/>
              </w:rPr>
              <w:t>TBD</w:t>
            </w:r>
            <w:r w:rsidRPr="002F679A">
              <w:rPr>
                <w:rFonts w:ascii="Intel Clear" w:hAnsi="Intel Clear" w:cs="Intel Clear"/>
                <w:sz w:val="14"/>
                <w:szCs w:val="14"/>
              </w:rPr>
              <w:t>] as defined in section 8.3.</w:t>
            </w:r>
          </w:p>
        </w:tc>
      </w:tr>
      <w:tr w:rsidR="00861B40" w:rsidRPr="002F679A" w14:paraId="103C7FC6" w14:textId="77777777" w:rsidTr="002F679A">
        <w:trPr>
          <w:trHeight w:val="70"/>
        </w:trPr>
        <w:tc>
          <w:tcPr>
            <w:tcW w:w="2617" w:type="dxa"/>
          </w:tcPr>
          <w:p w14:paraId="1AF79AFC" w14:textId="77777777" w:rsidR="006C011E" w:rsidRDefault="006C011E" w:rsidP="006C011E">
            <w:pPr>
              <w:rPr>
                <w:rFonts w:ascii="Intel Clear" w:hAnsi="Intel Clear" w:cs="Intel Clear"/>
                <w:sz w:val="14"/>
                <w:szCs w:val="14"/>
              </w:rPr>
            </w:pPr>
            <w:r w:rsidRPr="002F679A">
              <w:rPr>
                <w:rFonts w:ascii="Intel Clear" w:hAnsi="Intel Clear" w:cs="Intel Clear"/>
                <w:sz w:val="14"/>
                <w:szCs w:val="14"/>
              </w:rPr>
              <w:t xml:space="preserve">Category 1: Common configuration for TC, </w:t>
            </w:r>
          </w:p>
          <w:p w14:paraId="28017949" w14:textId="77777777" w:rsidR="006C011E" w:rsidRDefault="006C011E" w:rsidP="00861B40">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r w:rsidRPr="002F679A">
              <w:rPr>
                <w:rFonts w:ascii="Intel Clear" w:hAnsi="Intel Clear" w:cs="Intel Clear"/>
                <w:sz w:val="14"/>
                <w:szCs w:val="14"/>
              </w:rPr>
              <w:t>,</w:t>
            </w:r>
          </w:p>
          <w:p w14:paraId="5B96A0C9" w14:textId="77777777" w:rsidR="00861B40" w:rsidRPr="002F679A" w:rsidRDefault="00861B40" w:rsidP="00861B40">
            <w:pPr>
              <w:rPr>
                <w:rFonts w:ascii="Intel Clear" w:hAnsi="Intel Clear" w:cs="Intel Clear"/>
                <w:sz w:val="14"/>
                <w:szCs w:val="14"/>
              </w:rPr>
            </w:pPr>
          </w:p>
        </w:tc>
        <w:tc>
          <w:tcPr>
            <w:tcW w:w="1550" w:type="dxa"/>
          </w:tcPr>
          <w:p w14:paraId="3CA332DC"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A.7.5.5.1</w:t>
            </w:r>
          </w:p>
          <w:p w14:paraId="5BE2F4B7"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A.7.5.5.2</w:t>
            </w:r>
          </w:p>
          <w:p w14:paraId="2CD305AB"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A.7.5.5.3</w:t>
            </w:r>
          </w:p>
          <w:p w14:paraId="368D4E42"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A.7.5.5.4</w:t>
            </w:r>
          </w:p>
        </w:tc>
        <w:tc>
          <w:tcPr>
            <w:tcW w:w="5183" w:type="dxa"/>
          </w:tcPr>
          <w:p w14:paraId="66000B59" w14:textId="77777777" w:rsidR="00861B40" w:rsidRPr="002F679A" w:rsidRDefault="00861B40" w:rsidP="00861B40">
            <w:pPr>
              <w:rPr>
                <w:rFonts w:ascii="Intel Clear" w:hAnsi="Intel Clear" w:cs="Intel Clear"/>
                <w:sz w:val="14"/>
                <w:szCs w:val="14"/>
              </w:rPr>
            </w:pPr>
            <w:r w:rsidRPr="002F679A">
              <w:rPr>
                <w:rFonts w:ascii="Intel Clear" w:hAnsi="Intel Clear" w:cs="Intel Clear"/>
                <w:noProof/>
                <w:sz w:val="14"/>
                <w:szCs w:val="14"/>
              </w:rPr>
              <w:t>TCI Configuration</w:t>
            </w:r>
          </w:p>
          <w:p w14:paraId="2AC03937" w14:textId="77777777" w:rsidR="00861B40" w:rsidRPr="002F679A" w:rsidRDefault="00861B40" w:rsidP="00861B40">
            <w:pPr>
              <w:rPr>
                <w:rFonts w:ascii="Intel Clear" w:hAnsi="Intel Clear" w:cs="Intel Clear"/>
                <w:sz w:val="14"/>
                <w:szCs w:val="14"/>
              </w:rPr>
            </w:pPr>
          </w:p>
          <w:p w14:paraId="2B5FAB54"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No later than time point F occurring no later than D1 = [</w:t>
            </w:r>
            <w:r w:rsidRPr="002F679A">
              <w:rPr>
                <w:rFonts w:ascii="Intel Clear" w:hAnsi="Intel Clear" w:cs="Intel Clear"/>
                <w:sz w:val="14"/>
                <w:szCs w:val="14"/>
                <w:highlight w:val="yellow"/>
              </w:rPr>
              <w:t>TBD</w:t>
            </w:r>
            <w:r w:rsidRPr="002F679A">
              <w:rPr>
                <w:rFonts w:ascii="Intel Clear" w:hAnsi="Intel Clear" w:cs="Intel Clear"/>
                <w:sz w:val="14"/>
                <w:szCs w:val="14"/>
              </w:rPr>
              <w:t>] ms after the start of T5, the UE shall transmit preamble on a beam associated with the candidate beam set q</w:t>
            </w:r>
            <w:r w:rsidRPr="002F679A">
              <w:rPr>
                <w:rFonts w:ascii="Intel Clear" w:hAnsi="Intel Clear" w:cs="Intel Clear"/>
                <w:sz w:val="14"/>
                <w:szCs w:val="14"/>
                <w:vertAlign w:val="subscript"/>
              </w:rPr>
              <w:t>1</w:t>
            </w:r>
            <w:r w:rsidRPr="002F679A">
              <w:rPr>
                <w:rFonts w:ascii="Intel Clear" w:hAnsi="Intel Clear" w:cs="Intel Clear"/>
                <w:sz w:val="14"/>
                <w:szCs w:val="14"/>
              </w:rPr>
              <w:t>.</w:t>
            </w:r>
          </w:p>
        </w:tc>
      </w:tr>
      <w:tr w:rsidR="00861B40" w:rsidRPr="002F679A" w14:paraId="2CD5AC70" w14:textId="77777777" w:rsidTr="002F679A">
        <w:trPr>
          <w:trHeight w:val="70"/>
        </w:trPr>
        <w:tc>
          <w:tcPr>
            <w:tcW w:w="2617" w:type="dxa"/>
          </w:tcPr>
          <w:p w14:paraId="7BFE82A0"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6DE64110" w14:textId="77777777" w:rsidR="00861B40" w:rsidRPr="002F679A" w:rsidRDefault="00861B40" w:rsidP="00861B40">
            <w:pPr>
              <w:rPr>
                <w:rFonts w:ascii="Intel Clear" w:hAnsi="Intel Clear" w:cs="Intel Clear"/>
                <w:sz w:val="14"/>
                <w:szCs w:val="14"/>
              </w:rPr>
            </w:pPr>
          </w:p>
        </w:tc>
        <w:tc>
          <w:tcPr>
            <w:tcW w:w="1550" w:type="dxa"/>
          </w:tcPr>
          <w:p w14:paraId="355AF647"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A.7.5.6.1.1</w:t>
            </w:r>
          </w:p>
          <w:p w14:paraId="7DA6D82F"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A.7.5.6.1.2</w:t>
            </w:r>
          </w:p>
          <w:p w14:paraId="04C06D7A"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A.7.5.6.1.3</w:t>
            </w:r>
          </w:p>
        </w:tc>
        <w:tc>
          <w:tcPr>
            <w:tcW w:w="5183" w:type="dxa"/>
          </w:tcPr>
          <w:p w14:paraId="65349219"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tables for OTA related cell specific test parameters</w:t>
            </w:r>
          </w:p>
        </w:tc>
      </w:tr>
      <w:tr w:rsidR="00861B40" w:rsidRPr="002F679A" w14:paraId="55EC4A9B" w14:textId="77777777" w:rsidTr="002F679A">
        <w:trPr>
          <w:trHeight w:val="70"/>
        </w:trPr>
        <w:tc>
          <w:tcPr>
            <w:tcW w:w="2617" w:type="dxa"/>
          </w:tcPr>
          <w:p w14:paraId="1C4518FC"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21DC3C49" w14:textId="77777777" w:rsidR="00861B40" w:rsidRPr="002F679A" w:rsidRDefault="00861B40" w:rsidP="00861B40">
            <w:pPr>
              <w:rPr>
                <w:rFonts w:ascii="Intel Clear" w:hAnsi="Intel Clear" w:cs="Intel Clear"/>
                <w:sz w:val="14"/>
                <w:szCs w:val="14"/>
              </w:rPr>
            </w:pPr>
          </w:p>
        </w:tc>
        <w:tc>
          <w:tcPr>
            <w:tcW w:w="1550" w:type="dxa"/>
          </w:tcPr>
          <w:p w14:paraId="190193F7"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A.7.5.6.2.1</w:t>
            </w:r>
          </w:p>
        </w:tc>
        <w:tc>
          <w:tcPr>
            <w:tcW w:w="5183" w:type="dxa"/>
          </w:tcPr>
          <w:p w14:paraId="6C961D3B"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 A.7.5.6.2.1.1-4</w:t>
            </w:r>
          </w:p>
        </w:tc>
      </w:tr>
      <w:tr w:rsidR="00861B40" w:rsidRPr="002F679A" w14:paraId="13F3E7B4" w14:textId="77777777" w:rsidTr="002F679A">
        <w:trPr>
          <w:trHeight w:val="70"/>
        </w:trPr>
        <w:tc>
          <w:tcPr>
            <w:tcW w:w="2617" w:type="dxa"/>
          </w:tcPr>
          <w:p w14:paraId="64F704FB"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738707DE" w14:textId="77777777" w:rsidR="00861B40" w:rsidRPr="002F679A" w:rsidRDefault="00861B40" w:rsidP="00861B40">
            <w:pPr>
              <w:rPr>
                <w:rFonts w:ascii="Intel Clear" w:hAnsi="Intel Clear" w:cs="Intel Clear"/>
                <w:sz w:val="14"/>
                <w:szCs w:val="14"/>
              </w:rPr>
            </w:pPr>
          </w:p>
        </w:tc>
        <w:tc>
          <w:tcPr>
            <w:tcW w:w="1550" w:type="dxa"/>
          </w:tcPr>
          <w:p w14:paraId="1E45C510"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A.7.6.1.1</w:t>
            </w:r>
          </w:p>
          <w:p w14:paraId="75A5C290"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A.7.6.1.3</w:t>
            </w:r>
          </w:p>
        </w:tc>
        <w:tc>
          <w:tcPr>
            <w:tcW w:w="5183" w:type="dxa"/>
          </w:tcPr>
          <w:p w14:paraId="732600A6"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In tables for OTA related cell specific test parameters</w:t>
            </w:r>
          </w:p>
        </w:tc>
      </w:tr>
      <w:tr w:rsidR="00861B40" w:rsidRPr="002F679A" w14:paraId="7CC5D921" w14:textId="77777777" w:rsidTr="002F679A">
        <w:trPr>
          <w:trHeight w:val="70"/>
        </w:trPr>
        <w:tc>
          <w:tcPr>
            <w:tcW w:w="2617" w:type="dxa"/>
          </w:tcPr>
          <w:p w14:paraId="0F0CA090"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3</w:t>
            </w:r>
            <w:r>
              <w:rPr>
                <w:rFonts w:ascii="Intel Clear" w:hAnsi="Intel Clear" w:cs="Intel Clear"/>
                <w:sz w:val="14"/>
                <w:szCs w:val="14"/>
              </w:rPr>
              <w:t xml:space="preserve">: </w:t>
            </w:r>
            <w:r w:rsidRPr="00861B40">
              <w:rPr>
                <w:rFonts w:ascii="Intel Clear" w:hAnsi="Intel Clear" w:cs="Intel Clear"/>
                <w:sz w:val="14"/>
                <w:szCs w:val="14"/>
              </w:rPr>
              <w:t>Antenna configuration</w:t>
            </w:r>
          </w:p>
          <w:p w14:paraId="72786251" w14:textId="77777777" w:rsidR="00861B40" w:rsidRPr="002F679A" w:rsidRDefault="00861B40" w:rsidP="00861B40">
            <w:pPr>
              <w:rPr>
                <w:rFonts w:ascii="Intel Clear" w:hAnsi="Intel Clear" w:cs="Intel Clear"/>
                <w:sz w:val="14"/>
                <w:szCs w:val="14"/>
              </w:rPr>
            </w:pPr>
          </w:p>
        </w:tc>
        <w:tc>
          <w:tcPr>
            <w:tcW w:w="1550" w:type="dxa"/>
          </w:tcPr>
          <w:p w14:paraId="0F60AB80"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A.7.6.2.1</w:t>
            </w:r>
          </w:p>
          <w:p w14:paraId="0A9FFA89"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A.7.6.2.2</w:t>
            </w:r>
          </w:p>
          <w:p w14:paraId="365B139D"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A.7.6.2.3</w:t>
            </w:r>
          </w:p>
          <w:p w14:paraId="5F0C5090"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A.7.6.2.4</w:t>
            </w:r>
          </w:p>
          <w:p w14:paraId="767B9F0B"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A.7.6.2.5</w:t>
            </w:r>
          </w:p>
          <w:p w14:paraId="7F915710"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A.7.6.2.6</w:t>
            </w:r>
          </w:p>
          <w:p w14:paraId="05C5FA93"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A.7.6.2.7</w:t>
            </w:r>
          </w:p>
          <w:p w14:paraId="172A9353"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A.7.6.2.8</w:t>
            </w:r>
          </w:p>
        </w:tc>
        <w:tc>
          <w:tcPr>
            <w:tcW w:w="5183" w:type="dxa"/>
          </w:tcPr>
          <w:p w14:paraId="57629A49" w14:textId="77777777" w:rsidR="00861B40" w:rsidRPr="002F679A" w:rsidRDefault="00861B40" w:rsidP="00861B40">
            <w:pPr>
              <w:rPr>
                <w:rFonts w:ascii="Intel Clear" w:hAnsi="Intel Clear" w:cs="Intel Clear"/>
                <w:sz w:val="14"/>
                <w:szCs w:val="14"/>
              </w:rPr>
            </w:pPr>
            <w:r w:rsidRPr="002F679A">
              <w:rPr>
                <w:rFonts w:ascii="Intel Clear" w:hAnsi="Intel Clear" w:cs="Intel Clear"/>
                <w:bCs/>
                <w:sz w:val="14"/>
                <w:szCs w:val="14"/>
              </w:rPr>
              <w:t xml:space="preserve">UE orientation around </w:t>
            </w:r>
            <w:r w:rsidRPr="002F679A">
              <w:rPr>
                <w:rFonts w:ascii="Intel Clear" w:hAnsi="Intel Clear" w:cs="Intel Clear"/>
                <w:bCs/>
                <w:sz w:val="14"/>
                <w:szCs w:val="14"/>
                <w:highlight w:val="yellow"/>
              </w:rPr>
              <w:t xml:space="preserve">TBD </w:t>
            </w:r>
            <w:r w:rsidRPr="002F679A">
              <w:rPr>
                <w:rFonts w:ascii="Intel Clear" w:hAnsi="Intel Clear" w:cs="Intel Clear"/>
                <w:bCs/>
                <w:sz w:val="14"/>
                <w:szCs w:val="14"/>
              </w:rPr>
              <w:t xml:space="preserve">axis and </w:t>
            </w:r>
            <w:r w:rsidRPr="002F679A">
              <w:rPr>
                <w:rFonts w:ascii="Intel Clear" w:hAnsi="Intel Clear" w:cs="Intel Clear"/>
                <w:bCs/>
                <w:sz w:val="14"/>
                <w:szCs w:val="14"/>
                <w:highlight w:val="yellow"/>
              </w:rPr>
              <w:t xml:space="preserve">TBD </w:t>
            </w:r>
            <w:r w:rsidRPr="002F679A">
              <w:rPr>
                <w:rFonts w:ascii="Intel Clear" w:hAnsi="Intel Clear" w:cs="Intel Clear"/>
                <w:bCs/>
                <w:sz w:val="14"/>
                <w:szCs w:val="14"/>
              </w:rPr>
              <w:t>axis</w:t>
            </w:r>
          </w:p>
        </w:tc>
      </w:tr>
      <w:tr w:rsidR="00861B40" w:rsidRPr="002F679A" w14:paraId="2D98ED3D" w14:textId="77777777" w:rsidTr="002F679A">
        <w:trPr>
          <w:trHeight w:val="70"/>
        </w:trPr>
        <w:tc>
          <w:tcPr>
            <w:tcW w:w="2617" w:type="dxa"/>
          </w:tcPr>
          <w:p w14:paraId="4D27B56F"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3</w:t>
            </w:r>
            <w:r>
              <w:rPr>
                <w:rFonts w:ascii="Intel Clear" w:hAnsi="Intel Clear" w:cs="Intel Clear"/>
                <w:sz w:val="14"/>
                <w:szCs w:val="14"/>
              </w:rPr>
              <w:t xml:space="preserve">: </w:t>
            </w:r>
            <w:r w:rsidRPr="00861B40">
              <w:rPr>
                <w:rFonts w:ascii="Intel Clear" w:hAnsi="Intel Clear" w:cs="Intel Clear"/>
                <w:sz w:val="14"/>
                <w:szCs w:val="14"/>
              </w:rPr>
              <w:t>Antenna configuration</w:t>
            </w:r>
            <w:r>
              <w:rPr>
                <w:rFonts w:ascii="Intel Clear" w:hAnsi="Intel Clear" w:cs="Intel Clear"/>
                <w:sz w:val="14"/>
                <w:szCs w:val="14"/>
              </w:rPr>
              <w:t>，</w:t>
            </w:r>
          </w:p>
          <w:p w14:paraId="07683347" w14:textId="77777777" w:rsidR="006C011E" w:rsidRPr="006C011E" w:rsidRDefault="006C011E" w:rsidP="006C011E">
            <w:pPr>
              <w:rPr>
                <w:rFonts w:ascii="Intel Clear" w:hAnsi="Intel Clear" w:cs="Intel Clear"/>
                <w:sz w:val="14"/>
                <w:szCs w:val="14"/>
              </w:rPr>
            </w:pPr>
            <w:r w:rsidRPr="006C011E">
              <w:rPr>
                <w:rFonts w:ascii="Intel Clear" w:hAnsi="Intel Clear" w:cs="Intel Clear"/>
                <w:sz w:val="14"/>
                <w:szCs w:val="14"/>
              </w:rPr>
              <w:t>Category 7: Editorial</w:t>
            </w:r>
          </w:p>
          <w:p w14:paraId="4383D700" w14:textId="77777777" w:rsidR="00861B40" w:rsidRPr="002F679A" w:rsidRDefault="00861B40" w:rsidP="00861B40">
            <w:pPr>
              <w:rPr>
                <w:rFonts w:ascii="Intel Clear" w:hAnsi="Intel Clear" w:cs="Intel Clear"/>
                <w:sz w:val="14"/>
                <w:szCs w:val="14"/>
              </w:rPr>
            </w:pPr>
          </w:p>
        </w:tc>
        <w:tc>
          <w:tcPr>
            <w:tcW w:w="1550" w:type="dxa"/>
          </w:tcPr>
          <w:p w14:paraId="33DBFB49"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A.7.6.2.4</w:t>
            </w:r>
          </w:p>
        </w:tc>
        <w:tc>
          <w:tcPr>
            <w:tcW w:w="5183" w:type="dxa"/>
          </w:tcPr>
          <w:p w14:paraId="1943E2A8"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redundant content:</w:t>
            </w:r>
          </w:p>
          <w:p w14:paraId="5C5B1747"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The TCI status for cell2 is defined in table [</w:t>
            </w:r>
            <w:r w:rsidRPr="002F679A">
              <w:rPr>
                <w:rFonts w:ascii="Intel Clear" w:hAnsi="Intel Clear" w:cs="Intel Clear"/>
                <w:sz w:val="14"/>
                <w:szCs w:val="14"/>
                <w:highlight w:val="yellow"/>
              </w:rPr>
              <w:t>TBD</w:t>
            </w:r>
            <w:r w:rsidRPr="002F679A">
              <w:rPr>
                <w:rFonts w:ascii="Intel Clear" w:hAnsi="Intel Clear" w:cs="Intel Clear"/>
                <w:sz w:val="14"/>
                <w:szCs w:val="14"/>
              </w:rPr>
              <w:t>] and TRS configuration for cell2 is defined in table [</w:t>
            </w:r>
            <w:r w:rsidRPr="002F679A">
              <w:rPr>
                <w:rFonts w:ascii="Intel Clear" w:hAnsi="Intel Clear" w:cs="Intel Clear"/>
                <w:sz w:val="14"/>
                <w:szCs w:val="14"/>
                <w:highlight w:val="yellow"/>
              </w:rPr>
              <w:t>TBD</w:t>
            </w:r>
            <w:r w:rsidRPr="002F679A">
              <w:rPr>
                <w:rFonts w:ascii="Intel Clear" w:hAnsi="Intel Clear" w:cs="Intel Clear"/>
                <w:sz w:val="14"/>
                <w:szCs w:val="14"/>
              </w:rPr>
              <w:t>].</w:t>
            </w:r>
          </w:p>
        </w:tc>
      </w:tr>
      <w:tr w:rsidR="00861B40" w:rsidRPr="002F679A" w14:paraId="3F88349C" w14:textId="77777777" w:rsidTr="002F679A">
        <w:trPr>
          <w:trHeight w:val="70"/>
        </w:trPr>
        <w:tc>
          <w:tcPr>
            <w:tcW w:w="2617" w:type="dxa"/>
          </w:tcPr>
          <w:p w14:paraId="5ED20CF5"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3B47FE01"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3</w:t>
            </w:r>
            <w:r>
              <w:rPr>
                <w:rFonts w:ascii="Intel Clear" w:hAnsi="Intel Clear" w:cs="Intel Clear"/>
                <w:sz w:val="14"/>
                <w:szCs w:val="14"/>
              </w:rPr>
              <w:t xml:space="preserve">: </w:t>
            </w:r>
            <w:r w:rsidRPr="00861B40">
              <w:rPr>
                <w:rFonts w:ascii="Intel Clear" w:hAnsi="Intel Clear" w:cs="Intel Clear"/>
                <w:sz w:val="14"/>
                <w:szCs w:val="14"/>
              </w:rPr>
              <w:t>Antenna configuration</w:t>
            </w:r>
          </w:p>
          <w:p w14:paraId="53E82E86" w14:textId="77777777" w:rsidR="006C011E" w:rsidRDefault="006C011E" w:rsidP="00861B40">
            <w:pPr>
              <w:rPr>
                <w:rFonts w:ascii="Intel Clear" w:hAnsi="Intel Clear" w:cs="Intel Clear"/>
                <w:sz w:val="14"/>
                <w:szCs w:val="14"/>
              </w:rPr>
            </w:pPr>
            <w:r>
              <w:rPr>
                <w:rFonts w:ascii="Intel Clear" w:hAnsi="Intel Clear" w:cs="Intel Clear"/>
                <w:sz w:val="14"/>
                <w:szCs w:val="14"/>
              </w:rPr>
              <w:t xml:space="preserve"> </w:t>
            </w:r>
          </w:p>
          <w:p w14:paraId="0D4DB36F" w14:textId="77777777" w:rsidR="00861B40" w:rsidRPr="002F679A" w:rsidRDefault="006C011E" w:rsidP="00861B40">
            <w:pPr>
              <w:rPr>
                <w:rFonts w:ascii="Intel Clear" w:hAnsi="Intel Clear" w:cs="Intel Clear"/>
                <w:sz w:val="14"/>
                <w:szCs w:val="14"/>
              </w:rPr>
            </w:pPr>
            <w:r>
              <w:rPr>
                <w:rFonts w:ascii="Intel Clear" w:hAnsi="Intel Clear" w:cs="Intel Clear"/>
                <w:sz w:val="14"/>
                <w:szCs w:val="14"/>
              </w:rPr>
              <w:t xml:space="preserve">Category 12: </w:t>
            </w:r>
            <w:r w:rsidRPr="005C4133">
              <w:rPr>
                <w:rFonts w:ascii="Intel Clear" w:hAnsi="Intel Clear" w:cs="Intel Clear"/>
                <w:sz w:val="14"/>
                <w:szCs w:val="14"/>
              </w:rPr>
              <w:t>Other test configuration</w:t>
            </w:r>
          </w:p>
        </w:tc>
        <w:tc>
          <w:tcPr>
            <w:tcW w:w="1550" w:type="dxa"/>
          </w:tcPr>
          <w:p w14:paraId="78E95A40"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A.7.6.2.5</w:t>
            </w:r>
          </w:p>
          <w:p w14:paraId="2B383A8B"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A.7.6.2.6</w:t>
            </w:r>
          </w:p>
          <w:p w14:paraId="272AB28D"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A.7.6.2.7</w:t>
            </w:r>
          </w:p>
          <w:p w14:paraId="2C108CB6" w14:textId="77777777" w:rsidR="00861B40" w:rsidRPr="002F679A" w:rsidRDefault="00861B40" w:rsidP="00861B40">
            <w:pPr>
              <w:rPr>
                <w:rFonts w:ascii="Intel Clear" w:hAnsi="Intel Clear" w:cs="Intel Clear"/>
                <w:sz w:val="14"/>
                <w:szCs w:val="14"/>
              </w:rPr>
            </w:pPr>
          </w:p>
        </w:tc>
        <w:tc>
          <w:tcPr>
            <w:tcW w:w="5183" w:type="dxa"/>
          </w:tcPr>
          <w:p w14:paraId="11F2F285"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a4-Threshold</w:t>
            </w:r>
          </w:p>
          <w:p w14:paraId="304E87F9" w14:textId="77777777" w:rsidR="00861B40" w:rsidRPr="002F679A" w:rsidRDefault="00861B40" w:rsidP="00861B40">
            <w:pPr>
              <w:rPr>
                <w:rFonts w:ascii="Intel Clear" w:hAnsi="Intel Clear" w:cs="Intel Clear"/>
                <w:sz w:val="14"/>
                <w:szCs w:val="14"/>
              </w:rPr>
            </w:pPr>
          </w:p>
          <w:p w14:paraId="4FC32303"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UE orientation around </w:t>
            </w:r>
            <w:r w:rsidRPr="002F679A">
              <w:rPr>
                <w:rFonts w:ascii="Intel Clear" w:hAnsi="Intel Clear" w:cs="Intel Clear"/>
                <w:sz w:val="14"/>
                <w:szCs w:val="14"/>
                <w:highlight w:val="yellow"/>
              </w:rPr>
              <w:t xml:space="preserve">TBD </w:t>
            </w:r>
            <w:r w:rsidRPr="002F679A">
              <w:rPr>
                <w:rFonts w:ascii="Intel Clear" w:hAnsi="Intel Clear" w:cs="Intel Clear"/>
                <w:sz w:val="14"/>
                <w:szCs w:val="14"/>
              </w:rPr>
              <w:t xml:space="preserve">axis and </w:t>
            </w:r>
            <w:r w:rsidRPr="002F679A">
              <w:rPr>
                <w:rFonts w:ascii="Intel Clear" w:hAnsi="Intel Clear" w:cs="Intel Clear"/>
                <w:sz w:val="14"/>
                <w:szCs w:val="14"/>
                <w:highlight w:val="yellow"/>
              </w:rPr>
              <w:t xml:space="preserve">TBD </w:t>
            </w:r>
            <w:r w:rsidRPr="002F679A">
              <w:rPr>
                <w:rFonts w:ascii="Intel Clear" w:hAnsi="Intel Clear" w:cs="Intel Clear"/>
                <w:sz w:val="14"/>
                <w:szCs w:val="14"/>
              </w:rPr>
              <w:t>axis</w:t>
            </w:r>
          </w:p>
          <w:p w14:paraId="0C2315D7" w14:textId="77777777" w:rsidR="00861B40" w:rsidRPr="002F679A" w:rsidRDefault="00861B40" w:rsidP="00861B40">
            <w:pPr>
              <w:rPr>
                <w:rFonts w:ascii="Intel Clear" w:hAnsi="Intel Clear" w:cs="Intel Clear"/>
                <w:sz w:val="14"/>
                <w:szCs w:val="14"/>
              </w:rPr>
            </w:pPr>
          </w:p>
          <w:p w14:paraId="3909943A"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Noc and etc</w:t>
            </w:r>
          </w:p>
        </w:tc>
      </w:tr>
      <w:tr w:rsidR="00861B40" w:rsidRPr="002F679A" w14:paraId="16A3E992" w14:textId="77777777" w:rsidTr="002F679A">
        <w:trPr>
          <w:trHeight w:val="70"/>
        </w:trPr>
        <w:tc>
          <w:tcPr>
            <w:tcW w:w="2617" w:type="dxa"/>
          </w:tcPr>
          <w:p w14:paraId="67571FB5"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14685732"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3</w:t>
            </w:r>
            <w:r>
              <w:rPr>
                <w:rFonts w:ascii="Intel Clear" w:hAnsi="Intel Clear" w:cs="Intel Clear"/>
                <w:sz w:val="14"/>
                <w:szCs w:val="14"/>
              </w:rPr>
              <w:t xml:space="preserve">: </w:t>
            </w:r>
            <w:r w:rsidRPr="00861B40">
              <w:rPr>
                <w:rFonts w:ascii="Intel Clear" w:hAnsi="Intel Clear" w:cs="Intel Clear"/>
                <w:sz w:val="14"/>
                <w:szCs w:val="14"/>
              </w:rPr>
              <w:t>Antenna configuration</w:t>
            </w:r>
          </w:p>
          <w:p w14:paraId="01E5D6FC" w14:textId="77777777" w:rsidR="006C011E" w:rsidRPr="005C4133" w:rsidRDefault="006C011E" w:rsidP="006C011E">
            <w:pPr>
              <w:rPr>
                <w:rFonts w:ascii="Intel Clear" w:hAnsi="Intel Clear" w:cs="Intel Clear"/>
                <w:sz w:val="14"/>
                <w:szCs w:val="14"/>
              </w:rPr>
            </w:pPr>
            <w:r w:rsidRPr="005C4133">
              <w:rPr>
                <w:rFonts w:ascii="Intel Clear" w:hAnsi="Intel Clear" w:cs="Intel Clear"/>
                <w:sz w:val="14"/>
                <w:szCs w:val="14"/>
              </w:rPr>
              <w:t>Category</w:t>
            </w:r>
            <w:r w:rsidRPr="006C011E">
              <w:rPr>
                <w:rFonts w:ascii="Intel Clear" w:hAnsi="Intel Clear" w:cs="Intel Clear"/>
                <w:sz w:val="14"/>
                <w:szCs w:val="14"/>
              </w:rPr>
              <w:t xml:space="preserve"> 7: </w:t>
            </w:r>
            <w:r w:rsidRPr="005C4133">
              <w:rPr>
                <w:rFonts w:ascii="Intel Clear" w:hAnsi="Intel Clear" w:cs="Intel Clear"/>
                <w:sz w:val="14"/>
                <w:szCs w:val="14"/>
              </w:rPr>
              <w:t>Editorial</w:t>
            </w:r>
          </w:p>
          <w:p w14:paraId="69752F67"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12: </w:t>
            </w:r>
            <w:r w:rsidRPr="005C4133">
              <w:rPr>
                <w:rFonts w:ascii="Intel Clear" w:hAnsi="Intel Clear" w:cs="Intel Clear"/>
                <w:sz w:val="14"/>
                <w:szCs w:val="14"/>
              </w:rPr>
              <w:t>Other test configuration</w:t>
            </w:r>
          </w:p>
          <w:p w14:paraId="4FA8628D" w14:textId="77777777" w:rsidR="00861B40" w:rsidRPr="002F679A" w:rsidRDefault="00861B40" w:rsidP="00861B40">
            <w:pPr>
              <w:rPr>
                <w:rFonts w:ascii="Intel Clear" w:hAnsi="Intel Clear" w:cs="Intel Clear"/>
                <w:sz w:val="14"/>
                <w:szCs w:val="14"/>
              </w:rPr>
            </w:pPr>
          </w:p>
        </w:tc>
        <w:tc>
          <w:tcPr>
            <w:tcW w:w="1550" w:type="dxa"/>
          </w:tcPr>
          <w:p w14:paraId="09D9ADCB"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A.7.6.2.8</w:t>
            </w:r>
          </w:p>
        </w:tc>
        <w:tc>
          <w:tcPr>
            <w:tcW w:w="5183" w:type="dxa"/>
          </w:tcPr>
          <w:p w14:paraId="7EECEDCE"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a4-Threshold</w:t>
            </w:r>
          </w:p>
          <w:p w14:paraId="626BE65A" w14:textId="77777777" w:rsidR="00861B40" w:rsidRPr="002F679A" w:rsidRDefault="00861B40" w:rsidP="00861B40">
            <w:pPr>
              <w:rPr>
                <w:rFonts w:ascii="Intel Clear" w:hAnsi="Intel Clear" w:cs="Intel Clear"/>
                <w:sz w:val="14"/>
                <w:szCs w:val="14"/>
              </w:rPr>
            </w:pPr>
          </w:p>
          <w:p w14:paraId="607107E6"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UE orientation around </w:t>
            </w:r>
            <w:r w:rsidRPr="002F679A">
              <w:rPr>
                <w:rFonts w:ascii="Intel Clear" w:hAnsi="Intel Clear" w:cs="Intel Clear"/>
                <w:sz w:val="14"/>
                <w:szCs w:val="14"/>
                <w:highlight w:val="yellow"/>
              </w:rPr>
              <w:t xml:space="preserve">TBD </w:t>
            </w:r>
            <w:r w:rsidRPr="002F679A">
              <w:rPr>
                <w:rFonts w:ascii="Intel Clear" w:hAnsi="Intel Clear" w:cs="Intel Clear"/>
                <w:sz w:val="14"/>
                <w:szCs w:val="14"/>
              </w:rPr>
              <w:t xml:space="preserve">axis and </w:t>
            </w:r>
            <w:r w:rsidRPr="002F679A">
              <w:rPr>
                <w:rFonts w:ascii="Intel Clear" w:hAnsi="Intel Clear" w:cs="Intel Clear"/>
                <w:sz w:val="14"/>
                <w:szCs w:val="14"/>
                <w:highlight w:val="yellow"/>
              </w:rPr>
              <w:t xml:space="preserve">TBD </w:t>
            </w:r>
            <w:r w:rsidRPr="002F679A">
              <w:rPr>
                <w:rFonts w:ascii="Intel Clear" w:hAnsi="Intel Clear" w:cs="Intel Clear"/>
                <w:sz w:val="14"/>
                <w:szCs w:val="14"/>
              </w:rPr>
              <w:t>axis</w:t>
            </w:r>
          </w:p>
          <w:p w14:paraId="6B48F066" w14:textId="77777777" w:rsidR="00861B40" w:rsidRPr="002F679A" w:rsidRDefault="00861B40" w:rsidP="00861B40">
            <w:pPr>
              <w:rPr>
                <w:rFonts w:ascii="Intel Clear" w:hAnsi="Intel Clear" w:cs="Intel Clear"/>
                <w:sz w:val="14"/>
                <w:szCs w:val="14"/>
              </w:rPr>
            </w:pPr>
          </w:p>
          <w:p w14:paraId="683B5DD5"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Noc and etc</w:t>
            </w:r>
          </w:p>
          <w:p w14:paraId="488B9A0E" w14:textId="77777777" w:rsidR="00861B40" w:rsidRPr="002F679A" w:rsidRDefault="00861B40" w:rsidP="00861B40">
            <w:pPr>
              <w:rPr>
                <w:rFonts w:ascii="Intel Clear" w:hAnsi="Intel Clear" w:cs="Intel Clear"/>
                <w:sz w:val="14"/>
                <w:szCs w:val="14"/>
              </w:rPr>
            </w:pPr>
          </w:p>
          <w:p w14:paraId="2EA1F795"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Redundant </w:t>
            </w:r>
            <w:r w:rsidRPr="002F679A">
              <w:rPr>
                <w:rFonts w:ascii="Intel Clear" w:hAnsi="Intel Clear" w:cs="Intel Clear"/>
                <w:sz w:val="14"/>
                <w:szCs w:val="14"/>
                <w:highlight w:val="yellow"/>
              </w:rPr>
              <w:t xml:space="preserve">TBD </w:t>
            </w:r>
            <w:r w:rsidRPr="002F679A">
              <w:rPr>
                <w:rFonts w:ascii="Intel Clear" w:hAnsi="Intel Clear" w:cs="Intel Clear"/>
                <w:sz w:val="14"/>
                <w:szCs w:val="14"/>
              </w:rPr>
              <w:t>for T2 in Table A.7.6.2.8.1-2</w:t>
            </w:r>
          </w:p>
        </w:tc>
      </w:tr>
      <w:tr w:rsidR="00861B40" w:rsidRPr="002F679A" w14:paraId="2200B993" w14:textId="77777777" w:rsidTr="002F679A">
        <w:trPr>
          <w:trHeight w:val="70"/>
        </w:trPr>
        <w:tc>
          <w:tcPr>
            <w:tcW w:w="2617" w:type="dxa"/>
          </w:tcPr>
          <w:p w14:paraId="294442BC" w14:textId="77777777" w:rsidR="006C011E" w:rsidRPr="005C4133" w:rsidRDefault="006C011E" w:rsidP="006C011E">
            <w:pPr>
              <w:rPr>
                <w:rFonts w:ascii="Intel Clear" w:hAnsi="Intel Clear" w:cs="Intel Clear"/>
                <w:sz w:val="14"/>
                <w:szCs w:val="14"/>
              </w:rPr>
            </w:pPr>
            <w:r w:rsidRPr="005C4133">
              <w:rPr>
                <w:rFonts w:ascii="Intel Clear" w:hAnsi="Intel Clear" w:cs="Intel Clear"/>
                <w:sz w:val="14"/>
                <w:szCs w:val="14"/>
              </w:rPr>
              <w:t>Category</w:t>
            </w:r>
            <w:r w:rsidRPr="006C011E">
              <w:rPr>
                <w:rFonts w:ascii="Intel Clear" w:hAnsi="Intel Clear" w:cs="Intel Clear"/>
                <w:sz w:val="14"/>
                <w:szCs w:val="14"/>
              </w:rPr>
              <w:t xml:space="preserve"> 7: </w:t>
            </w:r>
            <w:r w:rsidRPr="005C4133">
              <w:rPr>
                <w:rFonts w:ascii="Intel Clear" w:hAnsi="Intel Clear" w:cs="Intel Clear"/>
                <w:sz w:val="14"/>
                <w:szCs w:val="14"/>
              </w:rPr>
              <w:t>Editorial</w:t>
            </w:r>
          </w:p>
          <w:p w14:paraId="3AC0DEB8" w14:textId="77777777" w:rsidR="00861B40" w:rsidRPr="002F679A" w:rsidRDefault="00861B40" w:rsidP="00861B40">
            <w:pPr>
              <w:rPr>
                <w:rFonts w:ascii="Intel Clear" w:hAnsi="Intel Clear" w:cs="Intel Clear"/>
                <w:sz w:val="14"/>
                <w:szCs w:val="14"/>
              </w:rPr>
            </w:pPr>
          </w:p>
        </w:tc>
        <w:tc>
          <w:tcPr>
            <w:tcW w:w="1550" w:type="dxa"/>
          </w:tcPr>
          <w:p w14:paraId="142D0A12"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A.7.7.1.1</w:t>
            </w:r>
          </w:p>
        </w:tc>
        <w:tc>
          <w:tcPr>
            <w:tcW w:w="5183" w:type="dxa"/>
          </w:tcPr>
          <w:p w14:paraId="1EE8041F"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The TCI status for Cell 1 is defined in Table [</w:t>
            </w:r>
            <w:r w:rsidRPr="002F679A">
              <w:rPr>
                <w:rFonts w:ascii="Intel Clear" w:hAnsi="Intel Clear" w:cs="Intel Clear"/>
                <w:sz w:val="14"/>
                <w:szCs w:val="14"/>
                <w:highlight w:val="yellow"/>
              </w:rPr>
              <w:t>TBD</w:t>
            </w:r>
            <w:r w:rsidRPr="002F679A">
              <w:rPr>
                <w:rFonts w:ascii="Intel Clear" w:hAnsi="Intel Clear" w:cs="Intel Clear"/>
                <w:sz w:val="14"/>
                <w:szCs w:val="14"/>
              </w:rPr>
              <w:t>] and TRS configuration for Cell 1 is defined in Table [</w:t>
            </w:r>
            <w:r w:rsidRPr="002F679A">
              <w:rPr>
                <w:rFonts w:ascii="Intel Clear" w:hAnsi="Intel Clear" w:cs="Intel Clear"/>
                <w:sz w:val="14"/>
                <w:szCs w:val="14"/>
                <w:highlight w:val="yellow"/>
              </w:rPr>
              <w:t>TBD</w:t>
            </w:r>
            <w:r w:rsidRPr="002F679A">
              <w:rPr>
                <w:rFonts w:ascii="Intel Clear" w:hAnsi="Intel Clear" w:cs="Intel Clear"/>
                <w:sz w:val="14"/>
                <w:szCs w:val="14"/>
              </w:rPr>
              <w:t>].</w:t>
            </w:r>
          </w:p>
          <w:p w14:paraId="45F2D9DA" w14:textId="77777777" w:rsidR="00861B40" w:rsidRPr="002F679A" w:rsidRDefault="00861B40" w:rsidP="00861B40">
            <w:pPr>
              <w:rPr>
                <w:rFonts w:ascii="Intel Clear" w:hAnsi="Intel Clear" w:cs="Intel Clear"/>
                <w:sz w:val="14"/>
                <w:szCs w:val="14"/>
              </w:rPr>
            </w:pPr>
          </w:p>
          <w:p w14:paraId="109C49B4"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lastRenderedPageBreak/>
              <w:t>Cell ID in test parameters</w:t>
            </w:r>
          </w:p>
          <w:p w14:paraId="56C43922" w14:textId="77777777" w:rsidR="00861B40" w:rsidRPr="002F679A" w:rsidRDefault="00861B40" w:rsidP="00861B40">
            <w:pPr>
              <w:rPr>
                <w:rFonts w:ascii="Intel Clear" w:hAnsi="Intel Clear" w:cs="Intel Clear"/>
                <w:sz w:val="14"/>
                <w:szCs w:val="14"/>
              </w:rPr>
            </w:pPr>
          </w:p>
          <w:p w14:paraId="40D0B6C7"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Noc and etc</w:t>
            </w:r>
          </w:p>
        </w:tc>
      </w:tr>
      <w:tr w:rsidR="00861B40" w:rsidRPr="002F679A" w14:paraId="7CE8432C" w14:textId="77777777" w:rsidTr="002F679A">
        <w:trPr>
          <w:trHeight w:val="70"/>
        </w:trPr>
        <w:tc>
          <w:tcPr>
            <w:tcW w:w="2617" w:type="dxa"/>
          </w:tcPr>
          <w:p w14:paraId="10DC089C" w14:textId="77777777" w:rsidR="006C011E" w:rsidRDefault="006C011E" w:rsidP="006C011E">
            <w:pPr>
              <w:rPr>
                <w:rFonts w:ascii="Intel Clear" w:hAnsi="Intel Clear" w:cs="Intel Clear"/>
                <w:sz w:val="14"/>
                <w:szCs w:val="14"/>
              </w:rPr>
            </w:pPr>
            <w:r>
              <w:rPr>
                <w:rFonts w:ascii="Intel Clear" w:hAnsi="Intel Clear" w:cs="Intel Clear"/>
                <w:sz w:val="14"/>
                <w:szCs w:val="14"/>
              </w:rPr>
              <w:lastRenderedPageBreak/>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6442F1BB" w14:textId="77777777" w:rsidR="00861B40" w:rsidRPr="002F679A" w:rsidRDefault="00861B40" w:rsidP="00861B40">
            <w:pPr>
              <w:rPr>
                <w:rFonts w:ascii="Intel Clear" w:hAnsi="Intel Clear" w:cs="Intel Clear"/>
                <w:sz w:val="14"/>
                <w:szCs w:val="14"/>
              </w:rPr>
            </w:pPr>
          </w:p>
        </w:tc>
        <w:tc>
          <w:tcPr>
            <w:tcW w:w="1550" w:type="dxa"/>
          </w:tcPr>
          <w:p w14:paraId="77408173" w14:textId="77777777" w:rsidR="00861B40" w:rsidRPr="002F679A" w:rsidRDefault="00861B40" w:rsidP="00861B40">
            <w:pPr>
              <w:rPr>
                <w:rFonts w:ascii="Intel Clear" w:hAnsi="Intel Clear" w:cs="Intel Clear"/>
                <w:sz w:val="14"/>
                <w:szCs w:val="14"/>
              </w:rPr>
            </w:pPr>
            <w:bookmarkStart w:id="1834" w:name="OLE_LINK5"/>
            <w:bookmarkStart w:id="1835" w:name="OLE_LINK6"/>
            <w:r w:rsidRPr="002F679A">
              <w:rPr>
                <w:rFonts w:ascii="Intel Clear" w:hAnsi="Intel Clear" w:cs="Intel Clear"/>
                <w:sz w:val="14"/>
                <w:szCs w:val="14"/>
              </w:rPr>
              <w:t>A.7.7.1.2</w:t>
            </w:r>
            <w:bookmarkEnd w:id="1834"/>
            <w:bookmarkEnd w:id="1835"/>
          </w:p>
          <w:p w14:paraId="00B315E9"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A.7.7.1.3</w:t>
            </w:r>
          </w:p>
        </w:tc>
        <w:tc>
          <w:tcPr>
            <w:tcW w:w="5183" w:type="dxa"/>
          </w:tcPr>
          <w:p w14:paraId="715C4C4E"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Noc and etc</w:t>
            </w:r>
          </w:p>
        </w:tc>
      </w:tr>
      <w:tr w:rsidR="00861B40" w:rsidRPr="002F679A" w14:paraId="3CD1C660" w14:textId="77777777" w:rsidTr="002F679A">
        <w:trPr>
          <w:trHeight w:val="70"/>
        </w:trPr>
        <w:tc>
          <w:tcPr>
            <w:tcW w:w="2617" w:type="dxa"/>
          </w:tcPr>
          <w:p w14:paraId="7565D782" w14:textId="77777777" w:rsidR="006C011E" w:rsidRPr="005C4133" w:rsidRDefault="006C011E" w:rsidP="006C011E">
            <w:pPr>
              <w:rPr>
                <w:rFonts w:ascii="Intel Clear" w:hAnsi="Intel Clear" w:cs="Intel Clear"/>
                <w:sz w:val="14"/>
                <w:szCs w:val="14"/>
              </w:rPr>
            </w:pPr>
            <w:r w:rsidRPr="005C4133">
              <w:rPr>
                <w:rFonts w:ascii="Intel Clear" w:hAnsi="Intel Clear" w:cs="Intel Clear"/>
                <w:sz w:val="14"/>
                <w:szCs w:val="14"/>
              </w:rPr>
              <w:t>Category</w:t>
            </w:r>
            <w:r w:rsidRPr="006C011E">
              <w:rPr>
                <w:rFonts w:ascii="Intel Clear" w:hAnsi="Intel Clear" w:cs="Intel Clear"/>
                <w:sz w:val="14"/>
                <w:szCs w:val="14"/>
              </w:rPr>
              <w:t xml:space="preserve"> 7: </w:t>
            </w:r>
            <w:r w:rsidRPr="005C4133">
              <w:rPr>
                <w:rFonts w:ascii="Intel Clear" w:hAnsi="Intel Clear" w:cs="Intel Clear"/>
                <w:sz w:val="14"/>
                <w:szCs w:val="14"/>
              </w:rPr>
              <w:t>Editorial</w:t>
            </w:r>
          </w:p>
          <w:p w14:paraId="5F097F0D" w14:textId="77777777" w:rsidR="00861B40" w:rsidRPr="002F679A" w:rsidRDefault="00861B40" w:rsidP="00861B40">
            <w:pPr>
              <w:rPr>
                <w:rFonts w:ascii="Intel Clear" w:hAnsi="Intel Clear" w:cs="Intel Clear"/>
                <w:sz w:val="14"/>
                <w:szCs w:val="14"/>
              </w:rPr>
            </w:pPr>
          </w:p>
        </w:tc>
        <w:tc>
          <w:tcPr>
            <w:tcW w:w="1550" w:type="dxa"/>
          </w:tcPr>
          <w:p w14:paraId="0A5BF410"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A.7.7.2.1</w:t>
            </w:r>
          </w:p>
        </w:tc>
        <w:tc>
          <w:tcPr>
            <w:tcW w:w="5183" w:type="dxa"/>
          </w:tcPr>
          <w:p w14:paraId="04AEB13B"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Redundant </w:t>
            </w:r>
            <w:r w:rsidRPr="002F679A">
              <w:rPr>
                <w:rFonts w:ascii="Intel Clear" w:hAnsi="Intel Clear" w:cs="Intel Clear"/>
                <w:sz w:val="14"/>
                <w:szCs w:val="14"/>
                <w:highlight w:val="yellow"/>
              </w:rPr>
              <w:t xml:space="preserve">TBD </w:t>
            </w:r>
            <w:r w:rsidRPr="002F679A">
              <w:rPr>
                <w:rFonts w:ascii="Intel Clear" w:hAnsi="Intel Clear" w:cs="Intel Clear"/>
                <w:sz w:val="14"/>
                <w:szCs w:val="14"/>
              </w:rPr>
              <w:t>in Table A.7.7.2.1.2-3</w:t>
            </w:r>
          </w:p>
        </w:tc>
      </w:tr>
      <w:tr w:rsidR="00861B40" w:rsidRPr="002F679A" w14:paraId="0214CB9C" w14:textId="77777777" w:rsidTr="002F679A">
        <w:trPr>
          <w:trHeight w:val="70"/>
        </w:trPr>
        <w:tc>
          <w:tcPr>
            <w:tcW w:w="2617" w:type="dxa"/>
          </w:tcPr>
          <w:p w14:paraId="56B43594"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5A784D66" w14:textId="77777777" w:rsidR="00861B40" w:rsidRPr="002F679A" w:rsidRDefault="00861B40" w:rsidP="00861B40">
            <w:pPr>
              <w:rPr>
                <w:rFonts w:ascii="Intel Clear" w:hAnsi="Intel Clear" w:cs="Intel Clear"/>
                <w:sz w:val="14"/>
                <w:szCs w:val="14"/>
              </w:rPr>
            </w:pPr>
          </w:p>
        </w:tc>
        <w:tc>
          <w:tcPr>
            <w:tcW w:w="1550" w:type="dxa"/>
          </w:tcPr>
          <w:p w14:paraId="543E2BB4"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A.7.7.2.1</w:t>
            </w:r>
          </w:p>
        </w:tc>
        <w:tc>
          <w:tcPr>
            <w:tcW w:w="5183" w:type="dxa"/>
          </w:tcPr>
          <w:p w14:paraId="701F7693"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SS-RSRQ is </w:t>
            </w:r>
            <w:r w:rsidRPr="002F679A">
              <w:rPr>
                <w:rFonts w:ascii="Intel Clear" w:hAnsi="Intel Clear" w:cs="Intel Clear"/>
                <w:sz w:val="14"/>
                <w:szCs w:val="14"/>
                <w:highlight w:val="yellow"/>
              </w:rPr>
              <w:t>TBD</w:t>
            </w:r>
          </w:p>
        </w:tc>
      </w:tr>
      <w:tr w:rsidR="00861B40" w:rsidRPr="002F679A" w14:paraId="29987FF7" w14:textId="77777777" w:rsidTr="002F679A">
        <w:trPr>
          <w:trHeight w:val="70"/>
        </w:trPr>
        <w:tc>
          <w:tcPr>
            <w:tcW w:w="2617" w:type="dxa"/>
          </w:tcPr>
          <w:p w14:paraId="72D3C9DB"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41F3BA84" w14:textId="77777777" w:rsidR="006C011E" w:rsidRPr="005C4133" w:rsidRDefault="006C011E" w:rsidP="006C011E">
            <w:pPr>
              <w:rPr>
                <w:rFonts w:ascii="Intel Clear" w:hAnsi="Intel Clear" w:cs="Intel Clear"/>
                <w:sz w:val="14"/>
                <w:szCs w:val="14"/>
              </w:rPr>
            </w:pPr>
            <w:r w:rsidRPr="005C4133">
              <w:rPr>
                <w:rFonts w:ascii="Intel Clear" w:hAnsi="Intel Clear" w:cs="Intel Clear"/>
                <w:sz w:val="14"/>
                <w:szCs w:val="14"/>
              </w:rPr>
              <w:t>Category</w:t>
            </w:r>
            <w:r w:rsidRPr="006C011E">
              <w:rPr>
                <w:rFonts w:ascii="Intel Clear" w:hAnsi="Intel Clear" w:cs="Intel Clear"/>
                <w:sz w:val="14"/>
                <w:szCs w:val="14"/>
              </w:rPr>
              <w:t xml:space="preserve"> 7: </w:t>
            </w:r>
            <w:r w:rsidRPr="005C4133">
              <w:rPr>
                <w:rFonts w:ascii="Intel Clear" w:hAnsi="Intel Clear" w:cs="Intel Clear"/>
                <w:sz w:val="14"/>
                <w:szCs w:val="14"/>
              </w:rPr>
              <w:t>Editorial</w:t>
            </w:r>
          </w:p>
          <w:p w14:paraId="3E473059" w14:textId="77777777" w:rsidR="00861B40" w:rsidRPr="002F679A" w:rsidRDefault="00861B40" w:rsidP="00861B40">
            <w:pPr>
              <w:rPr>
                <w:rFonts w:ascii="Intel Clear" w:hAnsi="Intel Clear" w:cs="Intel Clear"/>
                <w:sz w:val="14"/>
                <w:szCs w:val="14"/>
              </w:rPr>
            </w:pPr>
          </w:p>
        </w:tc>
        <w:tc>
          <w:tcPr>
            <w:tcW w:w="1550" w:type="dxa"/>
          </w:tcPr>
          <w:p w14:paraId="4C168A5E"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A.7.7.3.1</w:t>
            </w:r>
          </w:p>
          <w:p w14:paraId="17C70F4B"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A.7.7.3.2</w:t>
            </w:r>
          </w:p>
        </w:tc>
        <w:tc>
          <w:tcPr>
            <w:tcW w:w="5183" w:type="dxa"/>
          </w:tcPr>
          <w:p w14:paraId="4AA26D3D"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The TCI status for Cell 1 is defined in Table [</w:t>
            </w:r>
            <w:r w:rsidRPr="002F679A">
              <w:rPr>
                <w:rFonts w:ascii="Intel Clear" w:hAnsi="Intel Clear" w:cs="Intel Clear"/>
                <w:sz w:val="14"/>
                <w:szCs w:val="14"/>
                <w:highlight w:val="yellow"/>
              </w:rPr>
              <w:t>TBD</w:t>
            </w:r>
            <w:r w:rsidRPr="002F679A">
              <w:rPr>
                <w:rFonts w:ascii="Intel Clear" w:hAnsi="Intel Clear" w:cs="Intel Clear"/>
                <w:sz w:val="14"/>
                <w:szCs w:val="14"/>
              </w:rPr>
              <w:t>] and TRS configuration for Cell 1 is defined in Table [</w:t>
            </w:r>
            <w:r w:rsidRPr="002F679A">
              <w:rPr>
                <w:rFonts w:ascii="Intel Clear" w:hAnsi="Intel Clear" w:cs="Intel Clear"/>
                <w:sz w:val="14"/>
                <w:szCs w:val="14"/>
                <w:highlight w:val="yellow"/>
              </w:rPr>
              <w:t>TBD</w:t>
            </w:r>
            <w:r w:rsidRPr="002F679A">
              <w:rPr>
                <w:rFonts w:ascii="Intel Clear" w:hAnsi="Intel Clear" w:cs="Intel Clear"/>
                <w:sz w:val="14"/>
                <w:szCs w:val="14"/>
              </w:rPr>
              <w:t>].</w:t>
            </w:r>
          </w:p>
          <w:p w14:paraId="54459174" w14:textId="77777777" w:rsidR="00861B40" w:rsidRPr="002F679A" w:rsidRDefault="00861B40" w:rsidP="00861B40">
            <w:pPr>
              <w:rPr>
                <w:rFonts w:ascii="Intel Clear" w:hAnsi="Intel Clear" w:cs="Intel Clear"/>
                <w:sz w:val="14"/>
                <w:szCs w:val="14"/>
              </w:rPr>
            </w:pPr>
          </w:p>
          <w:p w14:paraId="0BE9F63F"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Es/Noc, Noc and etc are </w:t>
            </w:r>
            <w:r w:rsidRPr="002F679A">
              <w:rPr>
                <w:rFonts w:ascii="Intel Clear" w:hAnsi="Intel Clear" w:cs="Intel Clear"/>
                <w:sz w:val="14"/>
                <w:szCs w:val="14"/>
                <w:highlight w:val="yellow"/>
              </w:rPr>
              <w:t>TBD</w:t>
            </w:r>
          </w:p>
        </w:tc>
      </w:tr>
      <w:tr w:rsidR="00861B40" w:rsidRPr="002F679A" w14:paraId="2442A4E0" w14:textId="77777777" w:rsidTr="002F679A">
        <w:trPr>
          <w:trHeight w:val="70"/>
        </w:trPr>
        <w:tc>
          <w:tcPr>
            <w:tcW w:w="2617" w:type="dxa"/>
          </w:tcPr>
          <w:p w14:paraId="5A71FF98"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62675464"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11: </w:t>
            </w:r>
            <w:r w:rsidRPr="00861B40">
              <w:rPr>
                <w:rFonts w:ascii="Intel Clear" w:hAnsi="Intel Clear" w:cs="Intel Clear"/>
                <w:sz w:val="14"/>
                <w:szCs w:val="14"/>
              </w:rPr>
              <w:t>Test requirement</w:t>
            </w:r>
          </w:p>
          <w:p w14:paraId="311D68EE" w14:textId="77777777" w:rsidR="00861B40" w:rsidRPr="002F679A" w:rsidRDefault="00861B40" w:rsidP="00861B40">
            <w:pPr>
              <w:rPr>
                <w:rFonts w:ascii="Intel Clear" w:hAnsi="Intel Clear" w:cs="Intel Clear"/>
                <w:sz w:val="14"/>
                <w:szCs w:val="14"/>
              </w:rPr>
            </w:pPr>
          </w:p>
        </w:tc>
        <w:tc>
          <w:tcPr>
            <w:tcW w:w="1550" w:type="dxa"/>
          </w:tcPr>
          <w:p w14:paraId="504F3BD1"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A.7.7.4.1</w:t>
            </w:r>
          </w:p>
          <w:p w14:paraId="0AB6941A"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A.7.7.4.2</w:t>
            </w:r>
          </w:p>
        </w:tc>
        <w:tc>
          <w:tcPr>
            <w:tcW w:w="5183" w:type="dxa"/>
          </w:tcPr>
          <w:p w14:paraId="195C4E63"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Noc and etc are </w:t>
            </w:r>
            <w:r w:rsidRPr="002F679A">
              <w:rPr>
                <w:rFonts w:ascii="Intel Clear" w:hAnsi="Intel Clear" w:cs="Intel Clear"/>
                <w:sz w:val="14"/>
                <w:szCs w:val="14"/>
                <w:highlight w:val="yellow"/>
              </w:rPr>
              <w:t>TBD</w:t>
            </w:r>
          </w:p>
          <w:p w14:paraId="0537F480" w14:textId="77777777" w:rsidR="00861B40" w:rsidRPr="002F679A" w:rsidRDefault="00861B40" w:rsidP="00861B40">
            <w:pPr>
              <w:rPr>
                <w:rFonts w:ascii="Intel Clear" w:hAnsi="Intel Clear" w:cs="Intel Clear"/>
                <w:sz w:val="14"/>
                <w:szCs w:val="14"/>
              </w:rPr>
            </w:pPr>
          </w:p>
          <w:p w14:paraId="4EAB7F62" w14:textId="77777777" w:rsidR="00861B40" w:rsidRPr="002F679A" w:rsidRDefault="00861B40" w:rsidP="00861B40">
            <w:pPr>
              <w:overflowPunct w:val="0"/>
              <w:autoSpaceDE w:val="0"/>
              <w:autoSpaceDN w:val="0"/>
              <w:adjustRightInd w:val="0"/>
              <w:textAlignment w:val="baseline"/>
              <w:rPr>
                <w:rFonts w:ascii="Intel Clear" w:eastAsia="Times New Roman" w:hAnsi="Intel Clear" w:cs="Intel Clear"/>
                <w:sz w:val="14"/>
                <w:szCs w:val="14"/>
                <w:lang w:eastAsia="ko-KR"/>
              </w:rPr>
            </w:pPr>
            <w:r w:rsidRPr="002F679A">
              <w:rPr>
                <w:rFonts w:ascii="Intel Clear" w:eastAsia="Times New Roman" w:hAnsi="Intel Clear" w:cs="Intel Clear"/>
                <w:sz w:val="14"/>
                <w:szCs w:val="14"/>
                <w:lang w:eastAsia="ko-KR"/>
              </w:rPr>
              <w:t xml:space="preserve">For at least one reported L1-RSRP during 480ms, the accuracy for SSB#0 and SSB#1 of Cell 1 shall fulfil the requirements in sections 10.1.20.1. The reported L1-RSRP value shall include the Rx antenna gain in the range of </w:t>
            </w:r>
            <w:r w:rsidRPr="002F679A">
              <w:rPr>
                <w:rFonts w:ascii="Intel Clear" w:eastAsia="Times New Roman" w:hAnsi="Intel Clear" w:cs="Intel Clear"/>
                <w:sz w:val="14"/>
                <w:szCs w:val="14"/>
                <w:highlight w:val="yellow"/>
                <w:lang w:eastAsia="ko-KR"/>
              </w:rPr>
              <w:t>TBD</w:t>
            </w:r>
            <w:r w:rsidRPr="002F679A">
              <w:rPr>
                <w:rFonts w:ascii="Intel Clear" w:eastAsia="Times New Roman" w:hAnsi="Intel Clear" w:cs="Intel Clear"/>
                <w:sz w:val="14"/>
                <w:szCs w:val="14"/>
                <w:lang w:eastAsia="ko-KR"/>
              </w:rPr>
              <w:t>.</w:t>
            </w:r>
          </w:p>
        </w:tc>
      </w:tr>
      <w:tr w:rsidR="00861B40" w:rsidRPr="002F679A" w14:paraId="75F6DFAD" w14:textId="77777777" w:rsidTr="002F679A">
        <w:trPr>
          <w:trHeight w:val="70"/>
        </w:trPr>
        <w:tc>
          <w:tcPr>
            <w:tcW w:w="2617" w:type="dxa"/>
          </w:tcPr>
          <w:p w14:paraId="2BBBE9C9"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630497A3" w14:textId="77777777" w:rsidR="00861B40" w:rsidRPr="002F679A" w:rsidRDefault="00861B40" w:rsidP="00861B40">
            <w:pPr>
              <w:rPr>
                <w:rFonts w:ascii="Intel Clear" w:hAnsi="Intel Clear" w:cs="Intel Clear"/>
                <w:sz w:val="14"/>
                <w:szCs w:val="14"/>
              </w:rPr>
            </w:pPr>
          </w:p>
        </w:tc>
        <w:tc>
          <w:tcPr>
            <w:tcW w:w="1550" w:type="dxa"/>
          </w:tcPr>
          <w:p w14:paraId="423A3D54"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A.8.5.2.1.1</w:t>
            </w:r>
          </w:p>
          <w:p w14:paraId="4F4F95AF"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A.8.5.2.2.1</w:t>
            </w:r>
          </w:p>
        </w:tc>
        <w:tc>
          <w:tcPr>
            <w:tcW w:w="5183" w:type="dxa"/>
          </w:tcPr>
          <w:p w14:paraId="3B2E3011"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Noc and etc are </w:t>
            </w:r>
            <w:r w:rsidRPr="002F679A">
              <w:rPr>
                <w:rFonts w:ascii="Intel Clear" w:hAnsi="Intel Clear" w:cs="Intel Clear"/>
                <w:sz w:val="14"/>
                <w:szCs w:val="14"/>
                <w:highlight w:val="yellow"/>
              </w:rPr>
              <w:t>TBD</w:t>
            </w:r>
          </w:p>
        </w:tc>
      </w:tr>
      <w:tr w:rsidR="00861B40" w:rsidRPr="002F679A" w14:paraId="2645DA6C" w14:textId="77777777" w:rsidTr="002F679A">
        <w:trPr>
          <w:trHeight w:val="70"/>
        </w:trPr>
        <w:tc>
          <w:tcPr>
            <w:tcW w:w="2617" w:type="dxa"/>
          </w:tcPr>
          <w:p w14:paraId="1AEFF872" w14:textId="77777777" w:rsidR="006C011E" w:rsidRDefault="006C011E" w:rsidP="006C011E">
            <w:pPr>
              <w:rPr>
                <w:rFonts w:ascii="Intel Clear" w:hAnsi="Intel Clear" w:cs="Intel Clear"/>
                <w:sz w:val="14"/>
                <w:szCs w:val="14"/>
              </w:rPr>
            </w:pPr>
            <w:r>
              <w:rPr>
                <w:rFonts w:ascii="Intel Clear" w:hAnsi="Intel Clear" w:cs="Intel Clear"/>
                <w:sz w:val="14"/>
                <w:szCs w:val="14"/>
              </w:rPr>
              <w:t xml:space="preserve">Category </w:t>
            </w:r>
            <w:r w:rsidRPr="002F679A">
              <w:rPr>
                <w:rFonts w:ascii="Intel Clear" w:hAnsi="Intel Clear" w:cs="Intel Clear"/>
                <w:sz w:val="14"/>
                <w:szCs w:val="14"/>
              </w:rPr>
              <w:t>2</w:t>
            </w:r>
            <w:r>
              <w:rPr>
                <w:rFonts w:ascii="Intel Clear" w:hAnsi="Intel Clear" w:cs="Intel Clear"/>
                <w:sz w:val="14"/>
                <w:szCs w:val="14"/>
              </w:rPr>
              <w:t xml:space="preserve">:  </w:t>
            </w:r>
            <w:r w:rsidRPr="00861B40">
              <w:rPr>
                <w:rFonts w:ascii="Intel Clear" w:hAnsi="Intel Clear" w:cs="Intel Clear"/>
                <w:sz w:val="14"/>
                <w:szCs w:val="14"/>
              </w:rPr>
              <w:t>Testing signal power level</w:t>
            </w:r>
            <w:r>
              <w:rPr>
                <w:rFonts w:ascii="Intel Clear" w:hAnsi="Intel Clear" w:cs="Intel Clear"/>
                <w:sz w:val="14"/>
                <w:szCs w:val="14"/>
              </w:rPr>
              <w:t xml:space="preserve">; </w:t>
            </w:r>
          </w:p>
          <w:p w14:paraId="031AE5FD" w14:textId="77777777" w:rsidR="006C011E" w:rsidRPr="005C4133" w:rsidRDefault="006C011E" w:rsidP="006C011E">
            <w:pPr>
              <w:rPr>
                <w:rFonts w:ascii="Intel Clear" w:hAnsi="Intel Clear" w:cs="Intel Clear"/>
                <w:sz w:val="14"/>
                <w:szCs w:val="14"/>
              </w:rPr>
            </w:pPr>
            <w:r w:rsidRPr="005C4133">
              <w:rPr>
                <w:rFonts w:ascii="Intel Clear" w:hAnsi="Intel Clear" w:cs="Intel Clear"/>
                <w:sz w:val="14"/>
                <w:szCs w:val="14"/>
              </w:rPr>
              <w:t>Category</w:t>
            </w:r>
            <w:r w:rsidRPr="006C011E">
              <w:rPr>
                <w:rFonts w:ascii="Intel Clear" w:hAnsi="Intel Clear" w:cs="Intel Clear"/>
                <w:sz w:val="14"/>
                <w:szCs w:val="14"/>
              </w:rPr>
              <w:t xml:space="preserve"> 7: </w:t>
            </w:r>
            <w:r w:rsidRPr="005C4133">
              <w:rPr>
                <w:rFonts w:ascii="Intel Clear" w:hAnsi="Intel Clear" w:cs="Intel Clear"/>
                <w:sz w:val="14"/>
                <w:szCs w:val="14"/>
              </w:rPr>
              <w:t>Editorial</w:t>
            </w:r>
          </w:p>
          <w:p w14:paraId="39F5D3B5" w14:textId="77777777" w:rsidR="00861B40" w:rsidRPr="002F679A" w:rsidRDefault="00861B40" w:rsidP="00861B40">
            <w:pPr>
              <w:rPr>
                <w:rFonts w:ascii="Intel Clear" w:hAnsi="Intel Clear" w:cs="Intel Clear"/>
                <w:sz w:val="14"/>
                <w:szCs w:val="14"/>
              </w:rPr>
            </w:pPr>
          </w:p>
        </w:tc>
        <w:tc>
          <w:tcPr>
            <w:tcW w:w="1550" w:type="dxa"/>
          </w:tcPr>
          <w:p w14:paraId="26C79475"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A.8.5.2.1.2</w:t>
            </w:r>
          </w:p>
          <w:p w14:paraId="519724D8"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A.8.5.2.2.2</w:t>
            </w:r>
          </w:p>
          <w:p w14:paraId="2E6D523A"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A.8.5.2.3.1</w:t>
            </w:r>
          </w:p>
        </w:tc>
        <w:tc>
          <w:tcPr>
            <w:tcW w:w="5183" w:type="dxa"/>
          </w:tcPr>
          <w:p w14:paraId="32F85A28"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The TCI status for Cell 1 is defined in Table [</w:t>
            </w:r>
            <w:r w:rsidRPr="002F679A">
              <w:rPr>
                <w:rFonts w:ascii="Intel Clear" w:hAnsi="Intel Clear" w:cs="Intel Clear"/>
                <w:sz w:val="14"/>
                <w:szCs w:val="14"/>
                <w:highlight w:val="yellow"/>
              </w:rPr>
              <w:t>TBD</w:t>
            </w:r>
            <w:r w:rsidRPr="002F679A">
              <w:rPr>
                <w:rFonts w:ascii="Intel Clear" w:hAnsi="Intel Clear" w:cs="Intel Clear"/>
                <w:sz w:val="14"/>
                <w:szCs w:val="14"/>
              </w:rPr>
              <w:t>] and TRS configuration for Cell 1 is defined in Table [</w:t>
            </w:r>
            <w:r w:rsidRPr="002F679A">
              <w:rPr>
                <w:rFonts w:ascii="Intel Clear" w:hAnsi="Intel Clear" w:cs="Intel Clear"/>
                <w:sz w:val="14"/>
                <w:szCs w:val="14"/>
                <w:highlight w:val="yellow"/>
              </w:rPr>
              <w:t>TBD</w:t>
            </w:r>
            <w:r w:rsidRPr="002F679A">
              <w:rPr>
                <w:rFonts w:ascii="Intel Clear" w:hAnsi="Intel Clear" w:cs="Intel Clear"/>
                <w:sz w:val="14"/>
                <w:szCs w:val="14"/>
              </w:rPr>
              <w:t>].</w:t>
            </w:r>
          </w:p>
          <w:p w14:paraId="7CA77743" w14:textId="77777777" w:rsidR="00861B40" w:rsidRPr="002F679A" w:rsidRDefault="00861B40" w:rsidP="00861B40">
            <w:pPr>
              <w:rPr>
                <w:rFonts w:ascii="Intel Clear" w:hAnsi="Intel Clear" w:cs="Intel Clear"/>
                <w:sz w:val="14"/>
                <w:szCs w:val="14"/>
              </w:rPr>
            </w:pPr>
          </w:p>
          <w:p w14:paraId="3F973129" w14:textId="77777777" w:rsidR="00861B40" w:rsidRPr="002F679A" w:rsidRDefault="00861B40" w:rsidP="00861B40">
            <w:pPr>
              <w:rPr>
                <w:rFonts w:ascii="Intel Clear" w:hAnsi="Intel Clear" w:cs="Intel Clear"/>
                <w:sz w:val="14"/>
                <w:szCs w:val="14"/>
              </w:rPr>
            </w:pPr>
            <w:r w:rsidRPr="002F679A">
              <w:rPr>
                <w:rFonts w:ascii="Intel Clear" w:hAnsi="Intel Clear" w:cs="Intel Clear"/>
                <w:sz w:val="14"/>
                <w:szCs w:val="14"/>
              </w:rPr>
              <w:t xml:space="preserve">Es/Noc, Noc and etc are </w:t>
            </w:r>
            <w:r w:rsidRPr="002F679A">
              <w:rPr>
                <w:rFonts w:ascii="Intel Clear" w:hAnsi="Intel Clear" w:cs="Intel Clear"/>
                <w:sz w:val="14"/>
                <w:szCs w:val="14"/>
                <w:highlight w:val="yellow"/>
              </w:rPr>
              <w:t>TBD</w:t>
            </w:r>
          </w:p>
        </w:tc>
      </w:tr>
    </w:tbl>
    <w:p w14:paraId="60D9239F" w14:textId="77777777" w:rsidR="000C1120" w:rsidRDefault="000C1120">
      <w:pPr>
        <w:rPr>
          <w:b/>
          <w:sz w:val="28"/>
          <w:u w:val="single"/>
        </w:rPr>
      </w:pPr>
    </w:p>
    <w:p w14:paraId="0538620F" w14:textId="77777777" w:rsidR="000C1120" w:rsidRDefault="000C1120" w:rsidP="000C1120">
      <w:pPr>
        <w:rPr>
          <w:b/>
          <w:sz w:val="28"/>
          <w:u w:val="single"/>
        </w:rPr>
      </w:pPr>
      <w:r w:rsidRPr="000C1120">
        <w:rPr>
          <w:b/>
          <w:sz w:val="28"/>
          <w:u w:val="single"/>
        </w:rPr>
        <w:t xml:space="preserve">Section </w:t>
      </w:r>
      <w:r>
        <w:rPr>
          <w:b/>
          <w:sz w:val="28"/>
          <w:u w:val="single"/>
        </w:rPr>
        <w:t>B</w:t>
      </w:r>
      <w:r w:rsidRPr="000C1120">
        <w:rPr>
          <w:b/>
          <w:sz w:val="28"/>
          <w:u w:val="single"/>
        </w:rPr>
        <w:t xml:space="preserve">.1 ~ </w:t>
      </w:r>
      <w:r>
        <w:rPr>
          <w:b/>
          <w:sz w:val="28"/>
          <w:u w:val="single"/>
        </w:rPr>
        <w:t>end</w:t>
      </w:r>
    </w:p>
    <w:tbl>
      <w:tblPr>
        <w:tblStyle w:val="TableGrid"/>
        <w:tblW w:w="0" w:type="auto"/>
        <w:tblLook w:val="04A0" w:firstRow="1" w:lastRow="0" w:firstColumn="1" w:lastColumn="0" w:noHBand="0" w:noVBand="1"/>
      </w:tblPr>
      <w:tblGrid>
        <w:gridCol w:w="3116"/>
        <w:gridCol w:w="1829"/>
        <w:gridCol w:w="4405"/>
      </w:tblGrid>
      <w:tr w:rsidR="000C1120" w14:paraId="02BBCC08" w14:textId="77777777" w:rsidTr="00861B40">
        <w:tc>
          <w:tcPr>
            <w:tcW w:w="3116" w:type="dxa"/>
          </w:tcPr>
          <w:p w14:paraId="5F167E03" w14:textId="77777777" w:rsidR="000C1120" w:rsidRPr="000B3081" w:rsidRDefault="000C1120" w:rsidP="00861B40">
            <w:pPr>
              <w:rPr>
                <w:rFonts w:ascii="Intel Clear" w:hAnsi="Intel Clear" w:cs="Intel Clear"/>
                <w:sz w:val="14"/>
                <w:szCs w:val="14"/>
              </w:rPr>
            </w:pPr>
            <w:r w:rsidRPr="000B3081">
              <w:rPr>
                <w:rFonts w:ascii="Intel Clear" w:hAnsi="Intel Clear" w:cs="Intel Clear"/>
                <w:sz w:val="14"/>
                <w:szCs w:val="14"/>
              </w:rPr>
              <w:t>Category</w:t>
            </w:r>
          </w:p>
        </w:tc>
        <w:tc>
          <w:tcPr>
            <w:tcW w:w="1829" w:type="dxa"/>
          </w:tcPr>
          <w:p w14:paraId="7CED2B80" w14:textId="77777777" w:rsidR="000C1120" w:rsidRPr="000B3081" w:rsidRDefault="000C1120" w:rsidP="00861B40">
            <w:pPr>
              <w:rPr>
                <w:rFonts w:ascii="Intel Clear" w:hAnsi="Intel Clear" w:cs="Intel Clear"/>
                <w:sz w:val="14"/>
                <w:szCs w:val="14"/>
              </w:rPr>
            </w:pPr>
            <w:r w:rsidRPr="000B3081">
              <w:rPr>
                <w:rFonts w:ascii="Intel Clear" w:hAnsi="Intel Clear" w:cs="Intel Clear"/>
                <w:sz w:val="14"/>
                <w:szCs w:val="14"/>
              </w:rPr>
              <w:t>Section ID</w:t>
            </w:r>
          </w:p>
        </w:tc>
        <w:tc>
          <w:tcPr>
            <w:tcW w:w="4405" w:type="dxa"/>
          </w:tcPr>
          <w:p w14:paraId="31AADBB7" w14:textId="77777777" w:rsidR="000C1120" w:rsidRPr="000B3081" w:rsidRDefault="000C1120" w:rsidP="00861B40">
            <w:pPr>
              <w:rPr>
                <w:rFonts w:ascii="Intel Clear" w:hAnsi="Intel Clear" w:cs="Intel Clear"/>
                <w:sz w:val="14"/>
                <w:szCs w:val="14"/>
              </w:rPr>
            </w:pPr>
            <w:r w:rsidRPr="000B3081">
              <w:rPr>
                <w:rFonts w:ascii="Intel Clear" w:hAnsi="Intel Clear" w:cs="Intel Clear"/>
                <w:sz w:val="14"/>
                <w:szCs w:val="14"/>
              </w:rPr>
              <w:t>Example of context in TS38.133</w:t>
            </w:r>
          </w:p>
        </w:tc>
      </w:tr>
      <w:tr w:rsidR="006C011E" w14:paraId="3F4B9B43" w14:textId="77777777" w:rsidTr="00861B40">
        <w:tc>
          <w:tcPr>
            <w:tcW w:w="3116" w:type="dxa"/>
          </w:tcPr>
          <w:p w14:paraId="798F0C7E" w14:textId="77777777" w:rsidR="006C011E" w:rsidRPr="000B3081" w:rsidRDefault="006C011E" w:rsidP="006C011E">
            <w:pPr>
              <w:rPr>
                <w:rFonts w:ascii="Intel Clear" w:hAnsi="Intel Clear" w:cs="Intel Clear"/>
                <w:sz w:val="14"/>
                <w:szCs w:val="14"/>
              </w:rPr>
            </w:pPr>
            <w:r w:rsidRPr="006C011E">
              <w:rPr>
                <w:rFonts w:ascii="Intel Clear" w:hAnsi="Intel Clear" w:cs="Intel Clear"/>
                <w:sz w:val="14"/>
                <w:szCs w:val="14"/>
              </w:rPr>
              <w:t>Category</w:t>
            </w:r>
            <w:r w:rsidRPr="000B3081">
              <w:rPr>
                <w:rFonts w:ascii="Intel Clear" w:hAnsi="Intel Clear" w:cs="Intel Clear"/>
                <w:sz w:val="14"/>
                <w:szCs w:val="14"/>
              </w:rPr>
              <w:t xml:space="preserve"> 7: Editorial</w:t>
            </w:r>
          </w:p>
        </w:tc>
        <w:tc>
          <w:tcPr>
            <w:tcW w:w="1829" w:type="dxa"/>
          </w:tcPr>
          <w:p w14:paraId="7FDF49D0" w14:textId="77777777" w:rsidR="006C011E" w:rsidRPr="000B3081" w:rsidRDefault="006C011E" w:rsidP="006C011E">
            <w:pPr>
              <w:rPr>
                <w:rFonts w:ascii="Intel Clear" w:hAnsi="Intel Clear" w:cs="Intel Clear"/>
                <w:sz w:val="14"/>
                <w:szCs w:val="14"/>
              </w:rPr>
            </w:pPr>
            <w:r w:rsidRPr="000B3081">
              <w:rPr>
                <w:rFonts w:ascii="Intel Clear" w:hAnsi="Intel Clear" w:cs="Intel Clear"/>
                <w:sz w:val="14"/>
                <w:szCs w:val="14"/>
              </w:rPr>
              <w:t>B.3.2.3</w:t>
            </w:r>
          </w:p>
        </w:tc>
        <w:tc>
          <w:tcPr>
            <w:tcW w:w="4405" w:type="dxa"/>
          </w:tcPr>
          <w:p w14:paraId="341FB410" w14:textId="77777777" w:rsidR="006C011E" w:rsidRPr="000B3081" w:rsidRDefault="006C011E" w:rsidP="006C011E">
            <w:pPr>
              <w:rPr>
                <w:rFonts w:ascii="Intel Clear" w:hAnsi="Intel Clear" w:cs="Intel Clear"/>
                <w:sz w:val="14"/>
                <w:szCs w:val="14"/>
              </w:rPr>
            </w:pPr>
            <w:r w:rsidRPr="000B3081">
              <w:rPr>
                <w:rFonts w:ascii="Intel Clear" w:hAnsi="Intel Clear" w:cs="Intel Clear"/>
                <w:i/>
                <w:sz w:val="14"/>
                <w:szCs w:val="14"/>
              </w:rPr>
              <w:t xml:space="preserve">Editor’s note: </w:t>
            </w:r>
            <w:r w:rsidRPr="000B3081">
              <w:rPr>
                <w:rFonts w:ascii="Intel Clear" w:hAnsi="Intel Clear" w:cs="Intel Clear"/>
                <w:i/>
                <w:sz w:val="14"/>
                <w:szCs w:val="14"/>
                <w:highlight w:val="yellow"/>
              </w:rPr>
              <w:t>TBD</w:t>
            </w:r>
          </w:p>
        </w:tc>
      </w:tr>
      <w:tr w:rsidR="006C011E" w14:paraId="45EEE1B6" w14:textId="77777777" w:rsidTr="00861B40">
        <w:tc>
          <w:tcPr>
            <w:tcW w:w="3116" w:type="dxa"/>
          </w:tcPr>
          <w:p w14:paraId="52901DD3" w14:textId="77777777" w:rsidR="006C011E" w:rsidRPr="000B3081" w:rsidRDefault="006C011E" w:rsidP="006C011E">
            <w:pPr>
              <w:rPr>
                <w:rFonts w:ascii="Intel Clear" w:hAnsi="Intel Clear" w:cs="Intel Clear"/>
                <w:sz w:val="14"/>
                <w:szCs w:val="14"/>
              </w:rPr>
            </w:pPr>
            <w:r w:rsidRPr="006C011E">
              <w:rPr>
                <w:rFonts w:ascii="Intel Clear" w:hAnsi="Intel Clear" w:cs="Intel Clear"/>
                <w:sz w:val="14"/>
                <w:szCs w:val="14"/>
              </w:rPr>
              <w:t>Category</w:t>
            </w:r>
            <w:r w:rsidRPr="000B3081">
              <w:rPr>
                <w:rFonts w:ascii="Intel Clear" w:hAnsi="Intel Clear" w:cs="Intel Clear"/>
                <w:sz w:val="14"/>
                <w:szCs w:val="14"/>
              </w:rPr>
              <w:t xml:space="preserve"> 7: Editorial</w:t>
            </w:r>
          </w:p>
        </w:tc>
        <w:tc>
          <w:tcPr>
            <w:tcW w:w="1829" w:type="dxa"/>
          </w:tcPr>
          <w:p w14:paraId="7DD5023D" w14:textId="77777777" w:rsidR="006C011E" w:rsidRPr="000B3081" w:rsidRDefault="006C011E" w:rsidP="006C011E">
            <w:pPr>
              <w:rPr>
                <w:rFonts w:ascii="Intel Clear" w:hAnsi="Intel Clear" w:cs="Intel Clear"/>
                <w:sz w:val="14"/>
                <w:szCs w:val="14"/>
              </w:rPr>
            </w:pPr>
            <w:r w:rsidRPr="000B3081">
              <w:rPr>
                <w:rFonts w:ascii="Intel Clear" w:hAnsi="Intel Clear" w:cs="Intel Clear"/>
                <w:sz w:val="14"/>
                <w:szCs w:val="14"/>
              </w:rPr>
              <w:t>B.3.3</w:t>
            </w:r>
          </w:p>
        </w:tc>
        <w:tc>
          <w:tcPr>
            <w:tcW w:w="4405" w:type="dxa"/>
          </w:tcPr>
          <w:p w14:paraId="6FC3CF26" w14:textId="77777777" w:rsidR="006C011E" w:rsidRPr="000B3081" w:rsidRDefault="006C011E" w:rsidP="006C011E">
            <w:pPr>
              <w:rPr>
                <w:rFonts w:ascii="Intel Clear" w:hAnsi="Intel Clear" w:cs="Intel Clear"/>
                <w:sz w:val="14"/>
                <w:szCs w:val="14"/>
              </w:rPr>
            </w:pPr>
            <w:r w:rsidRPr="000B3081">
              <w:rPr>
                <w:rFonts w:ascii="Intel Clear" w:hAnsi="Intel Clear" w:cs="Intel Clear"/>
                <w:sz w:val="14"/>
                <w:szCs w:val="14"/>
              </w:rPr>
              <w:t xml:space="preserve">Editor’s note: </w:t>
            </w:r>
            <w:r w:rsidRPr="000B3081">
              <w:rPr>
                <w:rFonts w:ascii="Intel Clear" w:hAnsi="Intel Clear" w:cs="Intel Clear"/>
                <w:sz w:val="14"/>
                <w:szCs w:val="14"/>
                <w:highlight w:val="yellow"/>
              </w:rPr>
              <w:t>TBD</w:t>
            </w:r>
          </w:p>
        </w:tc>
      </w:tr>
    </w:tbl>
    <w:p w14:paraId="7855D529" w14:textId="77777777" w:rsidR="000C1120" w:rsidRPr="000C1120" w:rsidRDefault="000C1120">
      <w:pPr>
        <w:rPr>
          <w:b/>
          <w:sz w:val="28"/>
          <w:u w:val="single"/>
        </w:rPr>
      </w:pPr>
    </w:p>
    <w:sectPr w:rsidR="000C1120" w:rsidRPr="000C11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1D906" w14:textId="77777777" w:rsidR="002B7100" w:rsidRDefault="002B7100" w:rsidP="005A1E9E">
      <w:pPr>
        <w:spacing w:after="0" w:line="240" w:lineRule="auto"/>
      </w:pPr>
      <w:r>
        <w:separator/>
      </w:r>
    </w:p>
  </w:endnote>
  <w:endnote w:type="continuationSeparator" w:id="0">
    <w:p w14:paraId="3FABC642" w14:textId="77777777" w:rsidR="002B7100" w:rsidRDefault="002B7100" w:rsidP="005A1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Intel Clear">
    <w:panose1 w:val="020B0604020203020204"/>
    <w:charset w:val="00"/>
    <w:family w:val="swiss"/>
    <w:pitch w:val="variable"/>
    <w:sig w:usb0="E10006FF" w:usb1="400060FB" w:usb2="00000028"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88C08" w14:textId="77777777" w:rsidR="002B7100" w:rsidRDefault="002B7100" w:rsidP="005A1E9E">
      <w:pPr>
        <w:spacing w:after="0" w:line="240" w:lineRule="auto"/>
      </w:pPr>
      <w:r>
        <w:separator/>
      </w:r>
    </w:p>
  </w:footnote>
  <w:footnote w:type="continuationSeparator" w:id="0">
    <w:p w14:paraId="4B5DA881" w14:textId="77777777" w:rsidR="002B7100" w:rsidRDefault="002B7100" w:rsidP="005A1E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1362C"/>
    <w:multiLevelType w:val="hybridMultilevel"/>
    <w:tmpl w:val="D780C1D6"/>
    <w:lvl w:ilvl="0" w:tplc="04090005">
      <w:start w:val="1"/>
      <w:numFmt w:val="bullet"/>
      <w:lvlText w:val=""/>
      <w:lvlJc w:val="left"/>
      <w:pPr>
        <w:ind w:left="1121" w:hanging="360"/>
      </w:pPr>
      <w:rPr>
        <w:rFonts w:ascii="Wingdings" w:hAnsi="Wingdings" w:hint="default"/>
      </w:rPr>
    </w:lvl>
    <w:lvl w:ilvl="1" w:tplc="04090003" w:tentative="1">
      <w:start w:val="1"/>
      <w:numFmt w:val="bullet"/>
      <w:lvlText w:val="o"/>
      <w:lvlJc w:val="left"/>
      <w:pPr>
        <w:ind w:left="1841" w:hanging="360"/>
      </w:pPr>
      <w:rPr>
        <w:rFonts w:ascii="Courier New" w:hAnsi="Courier New" w:cs="Courier New" w:hint="default"/>
      </w:rPr>
    </w:lvl>
    <w:lvl w:ilvl="2" w:tplc="04090005" w:tentative="1">
      <w:start w:val="1"/>
      <w:numFmt w:val="bullet"/>
      <w:lvlText w:val=""/>
      <w:lvlJc w:val="left"/>
      <w:pPr>
        <w:ind w:left="2561" w:hanging="360"/>
      </w:pPr>
      <w:rPr>
        <w:rFonts w:ascii="Wingdings" w:hAnsi="Wingdings" w:hint="default"/>
      </w:rPr>
    </w:lvl>
    <w:lvl w:ilvl="3" w:tplc="04090001" w:tentative="1">
      <w:start w:val="1"/>
      <w:numFmt w:val="bullet"/>
      <w:lvlText w:val=""/>
      <w:lvlJc w:val="left"/>
      <w:pPr>
        <w:ind w:left="3281" w:hanging="360"/>
      </w:pPr>
      <w:rPr>
        <w:rFonts w:ascii="Symbol" w:hAnsi="Symbol" w:hint="default"/>
      </w:rPr>
    </w:lvl>
    <w:lvl w:ilvl="4" w:tplc="04090003" w:tentative="1">
      <w:start w:val="1"/>
      <w:numFmt w:val="bullet"/>
      <w:lvlText w:val="o"/>
      <w:lvlJc w:val="left"/>
      <w:pPr>
        <w:ind w:left="4001" w:hanging="360"/>
      </w:pPr>
      <w:rPr>
        <w:rFonts w:ascii="Courier New" w:hAnsi="Courier New" w:cs="Courier New" w:hint="default"/>
      </w:rPr>
    </w:lvl>
    <w:lvl w:ilvl="5" w:tplc="04090005" w:tentative="1">
      <w:start w:val="1"/>
      <w:numFmt w:val="bullet"/>
      <w:lvlText w:val=""/>
      <w:lvlJc w:val="left"/>
      <w:pPr>
        <w:ind w:left="4721" w:hanging="360"/>
      </w:pPr>
      <w:rPr>
        <w:rFonts w:ascii="Wingdings" w:hAnsi="Wingdings" w:hint="default"/>
      </w:rPr>
    </w:lvl>
    <w:lvl w:ilvl="6" w:tplc="04090001" w:tentative="1">
      <w:start w:val="1"/>
      <w:numFmt w:val="bullet"/>
      <w:lvlText w:val=""/>
      <w:lvlJc w:val="left"/>
      <w:pPr>
        <w:ind w:left="5441" w:hanging="360"/>
      </w:pPr>
      <w:rPr>
        <w:rFonts w:ascii="Symbol" w:hAnsi="Symbol" w:hint="default"/>
      </w:rPr>
    </w:lvl>
    <w:lvl w:ilvl="7" w:tplc="04090003" w:tentative="1">
      <w:start w:val="1"/>
      <w:numFmt w:val="bullet"/>
      <w:lvlText w:val="o"/>
      <w:lvlJc w:val="left"/>
      <w:pPr>
        <w:ind w:left="6161" w:hanging="360"/>
      </w:pPr>
      <w:rPr>
        <w:rFonts w:ascii="Courier New" w:hAnsi="Courier New" w:cs="Courier New" w:hint="default"/>
      </w:rPr>
    </w:lvl>
    <w:lvl w:ilvl="8" w:tplc="04090005" w:tentative="1">
      <w:start w:val="1"/>
      <w:numFmt w:val="bullet"/>
      <w:lvlText w:val=""/>
      <w:lvlJc w:val="left"/>
      <w:pPr>
        <w:ind w:left="6881" w:hanging="360"/>
      </w:pPr>
      <w:rPr>
        <w:rFonts w:ascii="Wingdings" w:hAnsi="Wingdings" w:hint="default"/>
      </w:rPr>
    </w:lvl>
  </w:abstractNum>
  <w:abstractNum w:abstractNumId="1" w15:restartNumberingAfterBreak="0">
    <w:nsid w:val="02C27204"/>
    <w:multiLevelType w:val="multilevel"/>
    <w:tmpl w:val="830A858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8D3328C"/>
    <w:multiLevelType w:val="hybridMultilevel"/>
    <w:tmpl w:val="03BED404"/>
    <w:lvl w:ilvl="0" w:tplc="04090003">
      <w:start w:val="1"/>
      <w:numFmt w:val="bullet"/>
      <w:lvlText w:val=""/>
      <w:lvlJc w:val="left"/>
      <w:pPr>
        <w:ind w:left="360" w:hanging="360"/>
      </w:pPr>
      <w:rPr>
        <w:rFonts w:ascii="Wingdings" w:hAnsi="Wingdings" w:hint="default"/>
      </w:rPr>
    </w:lvl>
    <w:lvl w:ilvl="1" w:tplc="9D7C1156">
      <w:start w:val="7"/>
      <w:numFmt w:val="bullet"/>
      <w:lvlText w:val=""/>
      <w:lvlJc w:val="left"/>
      <w:pPr>
        <w:ind w:left="1080" w:hanging="360"/>
      </w:pPr>
      <w:rPr>
        <w:rFonts w:ascii="Symbol" w:eastAsia="SimSun" w:hAnsi="Symbol" w:cs="Times New Roman" w:hint="default"/>
      </w:rPr>
    </w:lvl>
    <w:lvl w:ilvl="2" w:tplc="9D7C1156">
      <w:start w:val="7"/>
      <w:numFmt w:val="bullet"/>
      <w:lvlText w:val=""/>
      <w:lvlJc w:val="left"/>
      <w:pPr>
        <w:ind w:left="1800" w:hanging="360"/>
      </w:pPr>
      <w:rPr>
        <w:rFonts w:ascii="Symbol" w:eastAsia="SimSun" w:hAnsi="Symbol"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FD2338"/>
    <w:multiLevelType w:val="hybridMultilevel"/>
    <w:tmpl w:val="98741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40469"/>
    <w:multiLevelType w:val="multilevel"/>
    <w:tmpl w:val="D5BAC4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B81F6C"/>
    <w:multiLevelType w:val="hybridMultilevel"/>
    <w:tmpl w:val="50AE9006"/>
    <w:lvl w:ilvl="0" w:tplc="59E2CF52">
      <w:start w:val="2019"/>
      <w:numFmt w:val="bullet"/>
      <w:lvlText w:val="-"/>
      <w:lvlJc w:val="left"/>
      <w:pPr>
        <w:ind w:left="1710" w:hanging="360"/>
      </w:pPr>
      <w:rPr>
        <w:rFonts w:ascii="Arial" w:eastAsia="SimSun" w:hAnsi="Arial" w:cs="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B4F61E0"/>
    <w:multiLevelType w:val="hybridMultilevel"/>
    <w:tmpl w:val="FAA42552"/>
    <w:lvl w:ilvl="0" w:tplc="0FF8F22A">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 w15:restartNumberingAfterBreak="0">
    <w:nsid w:val="21AA2BE3"/>
    <w:multiLevelType w:val="hybridMultilevel"/>
    <w:tmpl w:val="A0A09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D51C9"/>
    <w:multiLevelType w:val="hybridMultilevel"/>
    <w:tmpl w:val="43E29F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2858D8"/>
    <w:multiLevelType w:val="hybridMultilevel"/>
    <w:tmpl w:val="0BE6E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C715AD"/>
    <w:multiLevelType w:val="hybridMultilevel"/>
    <w:tmpl w:val="7C8C6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75FF8"/>
    <w:multiLevelType w:val="hybridMultilevel"/>
    <w:tmpl w:val="F40C39DC"/>
    <w:lvl w:ilvl="0" w:tplc="0A885002">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F93C5D"/>
    <w:multiLevelType w:val="hybridMultilevel"/>
    <w:tmpl w:val="049C2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31E07"/>
    <w:multiLevelType w:val="multilevel"/>
    <w:tmpl w:val="5D086B7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F9D269A"/>
    <w:multiLevelType w:val="hybridMultilevel"/>
    <w:tmpl w:val="2AA460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125626D"/>
    <w:multiLevelType w:val="hybridMultilevel"/>
    <w:tmpl w:val="1FD6DEC4"/>
    <w:lvl w:ilvl="0" w:tplc="849CF9C8">
      <w:start w:val="1"/>
      <w:numFmt w:val="lowerLetter"/>
      <w:lvlText w:val="%1)"/>
      <w:lvlJc w:val="left"/>
      <w:pPr>
        <w:ind w:left="1080" w:hanging="360"/>
      </w:pPr>
      <w:rPr>
        <w:rFonts w:hint="default"/>
        <w:b w:val="0"/>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52F57D8"/>
    <w:multiLevelType w:val="hybridMultilevel"/>
    <w:tmpl w:val="9844E2F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B8F003E"/>
    <w:multiLevelType w:val="hybridMultilevel"/>
    <w:tmpl w:val="DED632D8"/>
    <w:lvl w:ilvl="0" w:tplc="0A88500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1938ED"/>
    <w:multiLevelType w:val="hybridMultilevel"/>
    <w:tmpl w:val="0018DF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7AD5862"/>
    <w:multiLevelType w:val="multilevel"/>
    <w:tmpl w:val="E098EB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366D8C"/>
    <w:multiLevelType w:val="hybridMultilevel"/>
    <w:tmpl w:val="0C1E1CAC"/>
    <w:lvl w:ilvl="0" w:tplc="644E5B1E">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22" w15:restartNumberingAfterBreak="0">
    <w:nsid w:val="5F8072F1"/>
    <w:multiLevelType w:val="hybridMultilevel"/>
    <w:tmpl w:val="944004A0"/>
    <w:lvl w:ilvl="0" w:tplc="0A885002">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1CA5831"/>
    <w:multiLevelType w:val="hybridMultilevel"/>
    <w:tmpl w:val="25DA7912"/>
    <w:lvl w:ilvl="0" w:tplc="0A885002">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E02C87"/>
    <w:multiLevelType w:val="hybridMultilevel"/>
    <w:tmpl w:val="55C0FBE2"/>
    <w:lvl w:ilvl="0" w:tplc="16AAE8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0584130"/>
    <w:multiLevelType w:val="hybridMultilevel"/>
    <w:tmpl w:val="4FF4A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663FB4"/>
    <w:multiLevelType w:val="hybridMultilevel"/>
    <w:tmpl w:val="18C470C8"/>
    <w:lvl w:ilvl="0" w:tplc="0A88500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15"/>
    <w:multiLevelType w:val="hybridMultilevel"/>
    <w:tmpl w:val="D3388D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150979"/>
    <w:multiLevelType w:val="hybridMultilevel"/>
    <w:tmpl w:val="D3388D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17"/>
  </w:num>
  <w:num w:numId="4">
    <w:abstractNumId w:val="16"/>
  </w:num>
  <w:num w:numId="5">
    <w:abstractNumId w:val="13"/>
  </w:num>
  <w:num w:numId="6">
    <w:abstractNumId w:val="11"/>
  </w:num>
  <w:num w:numId="7">
    <w:abstractNumId w:val="10"/>
  </w:num>
  <w:num w:numId="8">
    <w:abstractNumId w:val="1"/>
  </w:num>
  <w:num w:numId="9">
    <w:abstractNumId w:val="5"/>
  </w:num>
  <w:num w:numId="10">
    <w:abstractNumId w:val="2"/>
  </w:num>
  <w:num w:numId="11">
    <w:abstractNumId w:val="4"/>
  </w:num>
  <w:num w:numId="12">
    <w:abstractNumId w:val="14"/>
  </w:num>
  <w:num w:numId="13">
    <w:abstractNumId w:val="20"/>
  </w:num>
  <w:num w:numId="14">
    <w:abstractNumId w:val="8"/>
  </w:num>
  <w:num w:numId="15">
    <w:abstractNumId w:val="21"/>
  </w:num>
  <w:num w:numId="16">
    <w:abstractNumId w:val="7"/>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5"/>
  </w:num>
  <w:num w:numId="20">
    <w:abstractNumId w:val="22"/>
  </w:num>
  <w:num w:numId="21">
    <w:abstractNumId w:val="18"/>
  </w:num>
  <w:num w:numId="22">
    <w:abstractNumId w:val="3"/>
  </w:num>
  <w:num w:numId="23">
    <w:abstractNumId w:val="26"/>
  </w:num>
  <w:num w:numId="24">
    <w:abstractNumId w:val="12"/>
  </w:num>
  <w:num w:numId="25">
    <w:abstractNumId w:val="27"/>
  </w:num>
  <w:num w:numId="26">
    <w:abstractNumId w:val="28"/>
  </w:num>
  <w:num w:numId="27">
    <w:abstractNumId w:val="6"/>
  </w:num>
  <w:num w:numId="28">
    <w:abstractNumId w:val="9"/>
  </w:num>
  <w:num w:numId="29">
    <w:abstractNumId w:val="25"/>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Rose, Ian">
    <w15:presenceInfo w15:providerId="AD" w15:userId="S-1-5-21-926169196-1285035486-1221738049-78216"/>
  </w15:person>
  <w15:person w15:author="Chris Callender">
    <w15:presenceInfo w15:providerId="None" w15:userId="Chris Callender"/>
  </w15:person>
  <w15:person w15:author="Awlok Josan">
    <w15:presenceInfo w15:providerId="None" w15:userId="Awlok Josan"/>
  </w15:person>
  <w15:person w15:author="Ato Yu (余倉緯)">
    <w15:presenceInfo w15:providerId="AD" w15:userId="S-1-5-21-1711831044-1024940897-1435325219-65546"/>
  </w15:person>
  <w15:person w15:author="Li, Qiming">
    <w15:presenceInfo w15:providerId="AD" w15:userId="S-1-5-21-1757981266-725345543-1404487317-438631"/>
  </w15:person>
  <w15:person w15:author="Arash Mirbagheri">
    <w15:presenceInfo w15:providerId="AD" w15:userId="S::arashm@qti.qualcomm.com::7beef077-6527-4b2b-9463-3f52ee351aae"/>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2FE"/>
    <w:rsid w:val="00000371"/>
    <w:rsid w:val="00004566"/>
    <w:rsid w:val="0000529E"/>
    <w:rsid w:val="00005D92"/>
    <w:rsid w:val="00012BAB"/>
    <w:rsid w:val="0002130A"/>
    <w:rsid w:val="000253D9"/>
    <w:rsid w:val="00034C65"/>
    <w:rsid w:val="00037378"/>
    <w:rsid w:val="00046CE5"/>
    <w:rsid w:val="00051B3F"/>
    <w:rsid w:val="000604DA"/>
    <w:rsid w:val="00063148"/>
    <w:rsid w:val="000651F5"/>
    <w:rsid w:val="000810E1"/>
    <w:rsid w:val="00083ABB"/>
    <w:rsid w:val="00085782"/>
    <w:rsid w:val="000868A1"/>
    <w:rsid w:val="000959A2"/>
    <w:rsid w:val="000A5648"/>
    <w:rsid w:val="000B04E9"/>
    <w:rsid w:val="000B24DE"/>
    <w:rsid w:val="000B3081"/>
    <w:rsid w:val="000C1120"/>
    <w:rsid w:val="000C4542"/>
    <w:rsid w:val="000D1675"/>
    <w:rsid w:val="000D1B5C"/>
    <w:rsid w:val="000E159F"/>
    <w:rsid w:val="000F0041"/>
    <w:rsid w:val="000F6E9B"/>
    <w:rsid w:val="000F6EFE"/>
    <w:rsid w:val="00100CAD"/>
    <w:rsid w:val="001020FD"/>
    <w:rsid w:val="0010424A"/>
    <w:rsid w:val="0010723C"/>
    <w:rsid w:val="001139C9"/>
    <w:rsid w:val="00117C5B"/>
    <w:rsid w:val="001211D6"/>
    <w:rsid w:val="001248F3"/>
    <w:rsid w:val="00127E1A"/>
    <w:rsid w:val="00137197"/>
    <w:rsid w:val="00140726"/>
    <w:rsid w:val="00141142"/>
    <w:rsid w:val="001463FE"/>
    <w:rsid w:val="00147B32"/>
    <w:rsid w:val="00155042"/>
    <w:rsid w:val="00155EA6"/>
    <w:rsid w:val="00173DEF"/>
    <w:rsid w:val="00183EC7"/>
    <w:rsid w:val="001A7553"/>
    <w:rsid w:val="001B13D5"/>
    <w:rsid w:val="001B3BD2"/>
    <w:rsid w:val="001B7D08"/>
    <w:rsid w:val="001C39A2"/>
    <w:rsid w:val="001C7CC2"/>
    <w:rsid w:val="001E5229"/>
    <w:rsid w:val="001E5B22"/>
    <w:rsid w:val="001F60DE"/>
    <w:rsid w:val="001F63DA"/>
    <w:rsid w:val="001F76D6"/>
    <w:rsid w:val="0020119B"/>
    <w:rsid w:val="00203F56"/>
    <w:rsid w:val="00210E10"/>
    <w:rsid w:val="002333D2"/>
    <w:rsid w:val="0023388D"/>
    <w:rsid w:val="002405F4"/>
    <w:rsid w:val="0024070E"/>
    <w:rsid w:val="002438D8"/>
    <w:rsid w:val="00244B0C"/>
    <w:rsid w:val="00244DBA"/>
    <w:rsid w:val="0025233B"/>
    <w:rsid w:val="00254994"/>
    <w:rsid w:val="00255DFF"/>
    <w:rsid w:val="00267F4F"/>
    <w:rsid w:val="00270A70"/>
    <w:rsid w:val="00274C12"/>
    <w:rsid w:val="00276054"/>
    <w:rsid w:val="00276FF7"/>
    <w:rsid w:val="00277CCB"/>
    <w:rsid w:val="002812A8"/>
    <w:rsid w:val="00287893"/>
    <w:rsid w:val="002966DC"/>
    <w:rsid w:val="002A291C"/>
    <w:rsid w:val="002A3BFB"/>
    <w:rsid w:val="002B7100"/>
    <w:rsid w:val="002C43DB"/>
    <w:rsid w:val="002C5FD4"/>
    <w:rsid w:val="002C7BBF"/>
    <w:rsid w:val="002D12FC"/>
    <w:rsid w:val="002D2460"/>
    <w:rsid w:val="002E3178"/>
    <w:rsid w:val="002E69AF"/>
    <w:rsid w:val="002F2088"/>
    <w:rsid w:val="002F5742"/>
    <w:rsid w:val="002F679A"/>
    <w:rsid w:val="00306981"/>
    <w:rsid w:val="00316C50"/>
    <w:rsid w:val="00322AF3"/>
    <w:rsid w:val="00323C40"/>
    <w:rsid w:val="003350F1"/>
    <w:rsid w:val="00336F3B"/>
    <w:rsid w:val="0034684D"/>
    <w:rsid w:val="00354830"/>
    <w:rsid w:val="00363C61"/>
    <w:rsid w:val="00364805"/>
    <w:rsid w:val="00370521"/>
    <w:rsid w:val="00370A7C"/>
    <w:rsid w:val="0037503D"/>
    <w:rsid w:val="00390F27"/>
    <w:rsid w:val="003B1E74"/>
    <w:rsid w:val="003B2BA8"/>
    <w:rsid w:val="003B4FC4"/>
    <w:rsid w:val="003B6A47"/>
    <w:rsid w:val="003B6B43"/>
    <w:rsid w:val="003D16B4"/>
    <w:rsid w:val="003D1874"/>
    <w:rsid w:val="003E2A3A"/>
    <w:rsid w:val="003E3316"/>
    <w:rsid w:val="003E5D24"/>
    <w:rsid w:val="003F0FA0"/>
    <w:rsid w:val="00403B65"/>
    <w:rsid w:val="00413A70"/>
    <w:rsid w:val="004235D9"/>
    <w:rsid w:val="0042753B"/>
    <w:rsid w:val="0043656E"/>
    <w:rsid w:val="004665F0"/>
    <w:rsid w:val="00467C5F"/>
    <w:rsid w:val="00471A8D"/>
    <w:rsid w:val="0047680B"/>
    <w:rsid w:val="00483E84"/>
    <w:rsid w:val="00485207"/>
    <w:rsid w:val="00487FFE"/>
    <w:rsid w:val="00492E40"/>
    <w:rsid w:val="004A6D7B"/>
    <w:rsid w:val="004B16CC"/>
    <w:rsid w:val="004B2DD0"/>
    <w:rsid w:val="004B3D8D"/>
    <w:rsid w:val="004B4376"/>
    <w:rsid w:val="004C35E2"/>
    <w:rsid w:val="004C6003"/>
    <w:rsid w:val="004C61E1"/>
    <w:rsid w:val="004D1FA0"/>
    <w:rsid w:val="004E09F0"/>
    <w:rsid w:val="004F7EAB"/>
    <w:rsid w:val="004F7F49"/>
    <w:rsid w:val="00503FED"/>
    <w:rsid w:val="00507E66"/>
    <w:rsid w:val="00513C29"/>
    <w:rsid w:val="00515EC5"/>
    <w:rsid w:val="00517029"/>
    <w:rsid w:val="00520B41"/>
    <w:rsid w:val="00522216"/>
    <w:rsid w:val="00544320"/>
    <w:rsid w:val="00550030"/>
    <w:rsid w:val="005533B9"/>
    <w:rsid w:val="00556ECF"/>
    <w:rsid w:val="00565A8C"/>
    <w:rsid w:val="00565FD5"/>
    <w:rsid w:val="00572851"/>
    <w:rsid w:val="00583118"/>
    <w:rsid w:val="00586F8B"/>
    <w:rsid w:val="005960D5"/>
    <w:rsid w:val="005A10F9"/>
    <w:rsid w:val="005A1E9E"/>
    <w:rsid w:val="005A4032"/>
    <w:rsid w:val="005B0C50"/>
    <w:rsid w:val="005B4B09"/>
    <w:rsid w:val="005B64B7"/>
    <w:rsid w:val="005C750B"/>
    <w:rsid w:val="005D1795"/>
    <w:rsid w:val="005D7560"/>
    <w:rsid w:val="005E0DDC"/>
    <w:rsid w:val="00600AFB"/>
    <w:rsid w:val="00612289"/>
    <w:rsid w:val="006136F3"/>
    <w:rsid w:val="0062127F"/>
    <w:rsid w:val="0062314B"/>
    <w:rsid w:val="00633F3A"/>
    <w:rsid w:val="00640146"/>
    <w:rsid w:val="00642E68"/>
    <w:rsid w:val="00644424"/>
    <w:rsid w:val="00664E42"/>
    <w:rsid w:val="00665161"/>
    <w:rsid w:val="00691A8B"/>
    <w:rsid w:val="006951E0"/>
    <w:rsid w:val="00696A31"/>
    <w:rsid w:val="006A22B3"/>
    <w:rsid w:val="006B73E4"/>
    <w:rsid w:val="006C011E"/>
    <w:rsid w:val="006C18FC"/>
    <w:rsid w:val="006C3888"/>
    <w:rsid w:val="006D3474"/>
    <w:rsid w:val="006F5D0D"/>
    <w:rsid w:val="00701180"/>
    <w:rsid w:val="00702339"/>
    <w:rsid w:val="007172BE"/>
    <w:rsid w:val="00724A0A"/>
    <w:rsid w:val="00735E37"/>
    <w:rsid w:val="00737E3B"/>
    <w:rsid w:val="00741DE0"/>
    <w:rsid w:val="007433E8"/>
    <w:rsid w:val="007442FE"/>
    <w:rsid w:val="00745B1D"/>
    <w:rsid w:val="00750CE0"/>
    <w:rsid w:val="0075391C"/>
    <w:rsid w:val="00755FFA"/>
    <w:rsid w:val="00756237"/>
    <w:rsid w:val="00761CB5"/>
    <w:rsid w:val="00763708"/>
    <w:rsid w:val="007736AA"/>
    <w:rsid w:val="00795C37"/>
    <w:rsid w:val="007A0B9E"/>
    <w:rsid w:val="007B04A1"/>
    <w:rsid w:val="007B44E6"/>
    <w:rsid w:val="007C4596"/>
    <w:rsid w:val="007D66F4"/>
    <w:rsid w:val="007E4A64"/>
    <w:rsid w:val="007F1FC2"/>
    <w:rsid w:val="007F46A6"/>
    <w:rsid w:val="007F6E91"/>
    <w:rsid w:val="00802C31"/>
    <w:rsid w:val="00827901"/>
    <w:rsid w:val="00837B9C"/>
    <w:rsid w:val="008411BB"/>
    <w:rsid w:val="00861B40"/>
    <w:rsid w:val="00865423"/>
    <w:rsid w:val="008660FB"/>
    <w:rsid w:val="00874092"/>
    <w:rsid w:val="00877446"/>
    <w:rsid w:val="008802E1"/>
    <w:rsid w:val="0088511B"/>
    <w:rsid w:val="00885639"/>
    <w:rsid w:val="00885E50"/>
    <w:rsid w:val="008971DD"/>
    <w:rsid w:val="008A1CE8"/>
    <w:rsid w:val="008A3E80"/>
    <w:rsid w:val="008A49DC"/>
    <w:rsid w:val="008B2758"/>
    <w:rsid w:val="008B50B0"/>
    <w:rsid w:val="008B50E1"/>
    <w:rsid w:val="008B54CB"/>
    <w:rsid w:val="008C0669"/>
    <w:rsid w:val="008C76E2"/>
    <w:rsid w:val="008D03C0"/>
    <w:rsid w:val="008D5315"/>
    <w:rsid w:val="008D5634"/>
    <w:rsid w:val="008D5731"/>
    <w:rsid w:val="008D6846"/>
    <w:rsid w:val="008E4EEF"/>
    <w:rsid w:val="008F4C1D"/>
    <w:rsid w:val="008F5BAC"/>
    <w:rsid w:val="00900D36"/>
    <w:rsid w:val="009035CA"/>
    <w:rsid w:val="00904A68"/>
    <w:rsid w:val="009105FE"/>
    <w:rsid w:val="00925DF0"/>
    <w:rsid w:val="00927343"/>
    <w:rsid w:val="0093364F"/>
    <w:rsid w:val="009339D2"/>
    <w:rsid w:val="00936226"/>
    <w:rsid w:val="00936752"/>
    <w:rsid w:val="0094036A"/>
    <w:rsid w:val="00940909"/>
    <w:rsid w:val="00941E4B"/>
    <w:rsid w:val="00945A98"/>
    <w:rsid w:val="009663CD"/>
    <w:rsid w:val="00967A4E"/>
    <w:rsid w:val="00985CE0"/>
    <w:rsid w:val="00990015"/>
    <w:rsid w:val="0099477B"/>
    <w:rsid w:val="00995361"/>
    <w:rsid w:val="009971B8"/>
    <w:rsid w:val="009C15A5"/>
    <w:rsid w:val="009D2EDF"/>
    <w:rsid w:val="009D4141"/>
    <w:rsid w:val="009D7DA9"/>
    <w:rsid w:val="009E0377"/>
    <w:rsid w:val="009E1A41"/>
    <w:rsid w:val="009E2623"/>
    <w:rsid w:val="009E6568"/>
    <w:rsid w:val="009E69DF"/>
    <w:rsid w:val="009E6EC2"/>
    <w:rsid w:val="009E7062"/>
    <w:rsid w:val="009F281A"/>
    <w:rsid w:val="009F6527"/>
    <w:rsid w:val="009F6D70"/>
    <w:rsid w:val="00A006D2"/>
    <w:rsid w:val="00A121F7"/>
    <w:rsid w:val="00A15347"/>
    <w:rsid w:val="00A217D5"/>
    <w:rsid w:val="00A23705"/>
    <w:rsid w:val="00A266B1"/>
    <w:rsid w:val="00A3782E"/>
    <w:rsid w:val="00A4073D"/>
    <w:rsid w:val="00A43C68"/>
    <w:rsid w:val="00A461C3"/>
    <w:rsid w:val="00A5325C"/>
    <w:rsid w:val="00A62316"/>
    <w:rsid w:val="00A676F9"/>
    <w:rsid w:val="00A73868"/>
    <w:rsid w:val="00A77132"/>
    <w:rsid w:val="00A77BBE"/>
    <w:rsid w:val="00A84989"/>
    <w:rsid w:val="00A903B5"/>
    <w:rsid w:val="00A94385"/>
    <w:rsid w:val="00A94B29"/>
    <w:rsid w:val="00A94C01"/>
    <w:rsid w:val="00A955F5"/>
    <w:rsid w:val="00A95CE8"/>
    <w:rsid w:val="00A95EE2"/>
    <w:rsid w:val="00AA3DC7"/>
    <w:rsid w:val="00AA7B2E"/>
    <w:rsid w:val="00AB5848"/>
    <w:rsid w:val="00AB714B"/>
    <w:rsid w:val="00AC4CA6"/>
    <w:rsid w:val="00AC76E3"/>
    <w:rsid w:val="00AD287F"/>
    <w:rsid w:val="00AE3065"/>
    <w:rsid w:val="00AE4B51"/>
    <w:rsid w:val="00AE7839"/>
    <w:rsid w:val="00AF285D"/>
    <w:rsid w:val="00B00361"/>
    <w:rsid w:val="00B00A8F"/>
    <w:rsid w:val="00B00D58"/>
    <w:rsid w:val="00B01A75"/>
    <w:rsid w:val="00B17997"/>
    <w:rsid w:val="00B20EF7"/>
    <w:rsid w:val="00B20F5A"/>
    <w:rsid w:val="00B22AF3"/>
    <w:rsid w:val="00B238FD"/>
    <w:rsid w:val="00B267CC"/>
    <w:rsid w:val="00B3084D"/>
    <w:rsid w:val="00B3360E"/>
    <w:rsid w:val="00B341AD"/>
    <w:rsid w:val="00B36EC1"/>
    <w:rsid w:val="00B41F7F"/>
    <w:rsid w:val="00B432FF"/>
    <w:rsid w:val="00B4457B"/>
    <w:rsid w:val="00B54ED6"/>
    <w:rsid w:val="00B5698E"/>
    <w:rsid w:val="00B83C40"/>
    <w:rsid w:val="00B90AAE"/>
    <w:rsid w:val="00B933A3"/>
    <w:rsid w:val="00B97451"/>
    <w:rsid w:val="00BA627C"/>
    <w:rsid w:val="00BA7A5B"/>
    <w:rsid w:val="00BB7754"/>
    <w:rsid w:val="00BB780F"/>
    <w:rsid w:val="00BC263F"/>
    <w:rsid w:val="00BC3F78"/>
    <w:rsid w:val="00BC63E4"/>
    <w:rsid w:val="00BD18D0"/>
    <w:rsid w:val="00BE5832"/>
    <w:rsid w:val="00BE77AA"/>
    <w:rsid w:val="00C10A54"/>
    <w:rsid w:val="00C12274"/>
    <w:rsid w:val="00C14757"/>
    <w:rsid w:val="00C17239"/>
    <w:rsid w:val="00C17EA3"/>
    <w:rsid w:val="00C27FF1"/>
    <w:rsid w:val="00C31B7A"/>
    <w:rsid w:val="00C40D52"/>
    <w:rsid w:val="00C42212"/>
    <w:rsid w:val="00C511C6"/>
    <w:rsid w:val="00C5526C"/>
    <w:rsid w:val="00C60F92"/>
    <w:rsid w:val="00C65880"/>
    <w:rsid w:val="00C6742E"/>
    <w:rsid w:val="00C70187"/>
    <w:rsid w:val="00C82389"/>
    <w:rsid w:val="00C87AAF"/>
    <w:rsid w:val="00C91E1C"/>
    <w:rsid w:val="00C96BB4"/>
    <w:rsid w:val="00CB23B3"/>
    <w:rsid w:val="00CB378B"/>
    <w:rsid w:val="00CB4781"/>
    <w:rsid w:val="00CC10D7"/>
    <w:rsid w:val="00CC2939"/>
    <w:rsid w:val="00CC4C8D"/>
    <w:rsid w:val="00CD5396"/>
    <w:rsid w:val="00CD71F8"/>
    <w:rsid w:val="00CE0649"/>
    <w:rsid w:val="00CE2016"/>
    <w:rsid w:val="00CE2151"/>
    <w:rsid w:val="00CE36D6"/>
    <w:rsid w:val="00CE66E0"/>
    <w:rsid w:val="00CF1E00"/>
    <w:rsid w:val="00D0071A"/>
    <w:rsid w:val="00D026F3"/>
    <w:rsid w:val="00D04AEF"/>
    <w:rsid w:val="00D04C78"/>
    <w:rsid w:val="00D10A1A"/>
    <w:rsid w:val="00D15590"/>
    <w:rsid w:val="00D15B16"/>
    <w:rsid w:val="00D17D5A"/>
    <w:rsid w:val="00D21E8B"/>
    <w:rsid w:val="00D33ED4"/>
    <w:rsid w:val="00D36169"/>
    <w:rsid w:val="00D420CB"/>
    <w:rsid w:val="00D4226B"/>
    <w:rsid w:val="00D45CF1"/>
    <w:rsid w:val="00D5016E"/>
    <w:rsid w:val="00D53852"/>
    <w:rsid w:val="00D64B84"/>
    <w:rsid w:val="00D67578"/>
    <w:rsid w:val="00D67C50"/>
    <w:rsid w:val="00D718E3"/>
    <w:rsid w:val="00D732AB"/>
    <w:rsid w:val="00D77C6C"/>
    <w:rsid w:val="00D8139B"/>
    <w:rsid w:val="00D82FA8"/>
    <w:rsid w:val="00D9182C"/>
    <w:rsid w:val="00D9763C"/>
    <w:rsid w:val="00D97E84"/>
    <w:rsid w:val="00DA57DC"/>
    <w:rsid w:val="00DA5D1A"/>
    <w:rsid w:val="00DC0618"/>
    <w:rsid w:val="00DC4864"/>
    <w:rsid w:val="00DD494C"/>
    <w:rsid w:val="00DD65CB"/>
    <w:rsid w:val="00DD7830"/>
    <w:rsid w:val="00DE1F8E"/>
    <w:rsid w:val="00DE6FAF"/>
    <w:rsid w:val="00DF39B4"/>
    <w:rsid w:val="00DF5134"/>
    <w:rsid w:val="00E03F7B"/>
    <w:rsid w:val="00E1660D"/>
    <w:rsid w:val="00E167E0"/>
    <w:rsid w:val="00E176FE"/>
    <w:rsid w:val="00E20BE4"/>
    <w:rsid w:val="00E235B5"/>
    <w:rsid w:val="00E23D55"/>
    <w:rsid w:val="00E3636C"/>
    <w:rsid w:val="00E40638"/>
    <w:rsid w:val="00E4271F"/>
    <w:rsid w:val="00E4515E"/>
    <w:rsid w:val="00E46955"/>
    <w:rsid w:val="00E6472F"/>
    <w:rsid w:val="00E775FB"/>
    <w:rsid w:val="00E81461"/>
    <w:rsid w:val="00E839B5"/>
    <w:rsid w:val="00E85D1E"/>
    <w:rsid w:val="00E8665D"/>
    <w:rsid w:val="00E95933"/>
    <w:rsid w:val="00EA6729"/>
    <w:rsid w:val="00EB1CFB"/>
    <w:rsid w:val="00ED425C"/>
    <w:rsid w:val="00ED6AC6"/>
    <w:rsid w:val="00ED721B"/>
    <w:rsid w:val="00F02C29"/>
    <w:rsid w:val="00F11047"/>
    <w:rsid w:val="00F116BC"/>
    <w:rsid w:val="00F20903"/>
    <w:rsid w:val="00F23B55"/>
    <w:rsid w:val="00F25384"/>
    <w:rsid w:val="00F3716C"/>
    <w:rsid w:val="00F61DE5"/>
    <w:rsid w:val="00F7028B"/>
    <w:rsid w:val="00F7048B"/>
    <w:rsid w:val="00F737B6"/>
    <w:rsid w:val="00F852DE"/>
    <w:rsid w:val="00F97A1E"/>
    <w:rsid w:val="00FA1731"/>
    <w:rsid w:val="00FA732C"/>
    <w:rsid w:val="00FD2C50"/>
    <w:rsid w:val="00FE3C90"/>
    <w:rsid w:val="00FE3D08"/>
    <w:rsid w:val="00FF01B5"/>
    <w:rsid w:val="00FF6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B07BD"/>
  <w15:docId w15:val="{1AF492FE-C887-4B71-A035-923C62276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5D9"/>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DC061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8D03C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768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3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C40"/>
    <w:rPr>
      <w:rFonts w:ascii="Segoe UI" w:hAnsi="Segoe UI" w:cs="Segoe UI"/>
      <w:sz w:val="18"/>
      <w:szCs w:val="18"/>
    </w:rPr>
  </w:style>
  <w:style w:type="paragraph" w:customStyle="1" w:styleId="TAH">
    <w:name w:val="TAH"/>
    <w:basedOn w:val="TAC"/>
    <w:link w:val="TAHCar"/>
    <w:uiPriority w:val="99"/>
    <w:qFormat/>
    <w:rsid w:val="00AC4CA6"/>
    <w:rPr>
      <w:b/>
    </w:rPr>
  </w:style>
  <w:style w:type="paragraph" w:customStyle="1" w:styleId="TAC">
    <w:name w:val="TAC"/>
    <w:basedOn w:val="Normal"/>
    <w:link w:val="TACChar"/>
    <w:uiPriority w:val="99"/>
    <w:qFormat/>
    <w:rsid w:val="00AC4CA6"/>
    <w:pPr>
      <w:keepNext/>
      <w:keepLines/>
      <w:spacing w:after="0" w:line="240" w:lineRule="auto"/>
      <w:jc w:val="center"/>
    </w:pPr>
    <w:rPr>
      <w:rFonts w:ascii="Arial" w:eastAsia="SimSun" w:hAnsi="Arial" w:cs="Times New Roman"/>
      <w:sz w:val="18"/>
      <w:szCs w:val="20"/>
      <w:lang w:val="en-GB" w:eastAsia="en-US"/>
    </w:rPr>
  </w:style>
  <w:style w:type="character" w:customStyle="1" w:styleId="TACChar">
    <w:name w:val="TAC Char"/>
    <w:link w:val="TAC"/>
    <w:uiPriority w:val="99"/>
    <w:qFormat/>
    <w:rsid w:val="00AC4CA6"/>
    <w:rPr>
      <w:rFonts w:ascii="Arial" w:eastAsia="SimSun" w:hAnsi="Arial" w:cs="Times New Roman"/>
      <w:sz w:val="18"/>
      <w:szCs w:val="20"/>
      <w:lang w:val="en-GB" w:eastAsia="en-US"/>
    </w:rPr>
  </w:style>
  <w:style w:type="character" w:customStyle="1" w:styleId="TAHCar">
    <w:name w:val="TAH Car"/>
    <w:link w:val="TAH"/>
    <w:uiPriority w:val="99"/>
    <w:qFormat/>
    <w:rsid w:val="00AC4CA6"/>
    <w:rPr>
      <w:rFonts w:ascii="Arial" w:eastAsia="SimSun" w:hAnsi="Arial" w:cs="Times New Roman"/>
      <w:b/>
      <w:sz w:val="18"/>
      <w:szCs w:val="20"/>
      <w:lang w:val="en-GB" w:eastAsia="en-US"/>
    </w:rPr>
  </w:style>
  <w:style w:type="paragraph" w:customStyle="1" w:styleId="TH">
    <w:name w:val="TH"/>
    <w:basedOn w:val="Normal"/>
    <w:link w:val="THChar"/>
    <w:qFormat/>
    <w:rsid w:val="00AC4CA6"/>
    <w:pPr>
      <w:keepNext/>
      <w:keepLines/>
      <w:spacing w:before="60" w:after="180" w:line="240" w:lineRule="auto"/>
      <w:jc w:val="center"/>
    </w:pPr>
    <w:rPr>
      <w:rFonts w:ascii="Arial" w:eastAsia="SimSun" w:hAnsi="Arial" w:cs="Times New Roman"/>
      <w:b/>
      <w:sz w:val="20"/>
      <w:szCs w:val="20"/>
      <w:lang w:val="en-GB" w:eastAsia="en-US"/>
    </w:rPr>
  </w:style>
  <w:style w:type="character" w:customStyle="1" w:styleId="THChar">
    <w:name w:val="TH Char"/>
    <w:link w:val="TH"/>
    <w:qFormat/>
    <w:rsid w:val="00AC4CA6"/>
    <w:rPr>
      <w:rFonts w:ascii="Arial" w:eastAsia="SimSun" w:hAnsi="Arial" w:cs="Times New Roman"/>
      <w:b/>
      <w:sz w:val="20"/>
      <w:szCs w:val="20"/>
      <w:lang w:val="en-GB" w:eastAsia="en-US"/>
    </w:rPr>
  </w:style>
  <w:style w:type="paragraph" w:customStyle="1" w:styleId="TAN">
    <w:name w:val="TAN"/>
    <w:basedOn w:val="Normal"/>
    <w:link w:val="TANChar"/>
    <w:uiPriority w:val="99"/>
    <w:qFormat/>
    <w:rsid w:val="00AC4CA6"/>
    <w:pPr>
      <w:keepNext/>
      <w:keepLines/>
      <w:spacing w:after="0" w:line="240" w:lineRule="auto"/>
      <w:ind w:left="851" w:hanging="851"/>
    </w:pPr>
    <w:rPr>
      <w:rFonts w:ascii="Arial" w:eastAsia="SimSun" w:hAnsi="Arial" w:cs="Times New Roman"/>
      <w:sz w:val="18"/>
      <w:szCs w:val="20"/>
      <w:lang w:val="en-GB" w:eastAsia="en-US"/>
    </w:rPr>
  </w:style>
  <w:style w:type="character" w:customStyle="1" w:styleId="TANChar">
    <w:name w:val="TAN Char"/>
    <w:link w:val="TAN"/>
    <w:uiPriority w:val="99"/>
    <w:rsid w:val="00AC4CA6"/>
    <w:rPr>
      <w:rFonts w:ascii="Arial" w:eastAsia="SimSun" w:hAnsi="Arial" w:cs="Times New Roman"/>
      <w:sz w:val="18"/>
      <w:szCs w:val="20"/>
      <w:lang w:val="en-GB" w:eastAsia="en-US"/>
    </w:rPr>
  </w:style>
  <w:style w:type="paragraph" w:customStyle="1" w:styleId="TAL">
    <w:name w:val="TAL"/>
    <w:basedOn w:val="Normal"/>
    <w:link w:val="TALCar"/>
    <w:qFormat/>
    <w:rsid w:val="004C35E2"/>
    <w:pPr>
      <w:keepNext/>
      <w:keepLines/>
      <w:spacing w:after="0" w:line="240" w:lineRule="auto"/>
    </w:pPr>
    <w:rPr>
      <w:rFonts w:ascii="Arial" w:eastAsia="SimSun" w:hAnsi="Arial" w:cs="Times New Roman"/>
      <w:sz w:val="18"/>
      <w:szCs w:val="20"/>
      <w:lang w:val="en-GB" w:eastAsia="en-US"/>
    </w:rPr>
  </w:style>
  <w:style w:type="character" w:customStyle="1" w:styleId="TALCar">
    <w:name w:val="TAL Car"/>
    <w:link w:val="TAL"/>
    <w:qFormat/>
    <w:rsid w:val="004C35E2"/>
    <w:rPr>
      <w:rFonts w:ascii="Arial" w:eastAsia="SimSun" w:hAnsi="Arial" w:cs="Times New Roman"/>
      <w:sz w:val="18"/>
      <w:szCs w:val="20"/>
      <w:lang w:val="en-GB" w:eastAsia="en-US"/>
    </w:rPr>
  </w:style>
  <w:style w:type="paragraph" w:styleId="ListParagraph">
    <w:name w:val="List Paragraph"/>
    <w:aliases w:val="- Bullets,?? ??,?????,????,リスト段落,Lista1"/>
    <w:basedOn w:val="Normal"/>
    <w:link w:val="ListParagraphChar"/>
    <w:uiPriority w:val="34"/>
    <w:qFormat/>
    <w:rsid w:val="009D4141"/>
    <w:pPr>
      <w:ind w:left="720"/>
      <w:contextualSpacing/>
    </w:pPr>
  </w:style>
  <w:style w:type="paragraph" w:styleId="Title">
    <w:name w:val="Title"/>
    <w:basedOn w:val="Normal"/>
    <w:next w:val="Normal"/>
    <w:link w:val="TitleChar"/>
    <w:uiPriority w:val="10"/>
    <w:qFormat/>
    <w:rsid w:val="00A006D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06D2"/>
    <w:rPr>
      <w:rFonts w:asciiTheme="majorHAnsi" w:eastAsiaTheme="majorEastAsia" w:hAnsiTheme="majorHAnsi" w:cstheme="majorBidi"/>
      <w:spacing w:val="-10"/>
      <w:kern w:val="28"/>
      <w:sz w:val="56"/>
      <w:szCs w:val="56"/>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DC0618"/>
    <w:rPr>
      <w:rFonts w:asciiTheme="majorHAnsi" w:eastAsiaTheme="majorEastAsia" w:hAnsiTheme="majorHAnsi" w:cstheme="majorBidi"/>
      <w:color w:val="2E74B5" w:themeColor="accent1" w:themeShade="BF"/>
      <w:sz w:val="32"/>
      <w:szCs w:val="3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A1E9E"/>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A1E9E"/>
  </w:style>
  <w:style w:type="paragraph" w:styleId="Footer">
    <w:name w:val="footer"/>
    <w:basedOn w:val="Normal"/>
    <w:link w:val="FooterChar"/>
    <w:uiPriority w:val="99"/>
    <w:unhideWhenUsed/>
    <w:rsid w:val="005A1E9E"/>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1E9E"/>
  </w:style>
  <w:style w:type="character" w:styleId="CommentReference">
    <w:name w:val="annotation reference"/>
    <w:basedOn w:val="DefaultParagraphFont"/>
    <w:uiPriority w:val="99"/>
    <w:semiHidden/>
    <w:unhideWhenUsed/>
    <w:rsid w:val="005A1E9E"/>
    <w:rPr>
      <w:sz w:val="16"/>
      <w:szCs w:val="16"/>
    </w:rPr>
  </w:style>
  <w:style w:type="paragraph" w:styleId="CommentText">
    <w:name w:val="annotation text"/>
    <w:basedOn w:val="Normal"/>
    <w:link w:val="CommentTextChar"/>
    <w:uiPriority w:val="99"/>
    <w:semiHidden/>
    <w:unhideWhenUsed/>
    <w:rsid w:val="005A1E9E"/>
    <w:pPr>
      <w:spacing w:line="240" w:lineRule="auto"/>
    </w:pPr>
    <w:rPr>
      <w:sz w:val="20"/>
      <w:szCs w:val="20"/>
    </w:rPr>
  </w:style>
  <w:style w:type="character" w:customStyle="1" w:styleId="CommentTextChar">
    <w:name w:val="Comment Text Char"/>
    <w:basedOn w:val="DefaultParagraphFont"/>
    <w:link w:val="CommentText"/>
    <w:uiPriority w:val="99"/>
    <w:semiHidden/>
    <w:rsid w:val="005A1E9E"/>
    <w:rPr>
      <w:sz w:val="20"/>
      <w:szCs w:val="20"/>
    </w:rPr>
  </w:style>
  <w:style w:type="paragraph" w:styleId="CommentSubject">
    <w:name w:val="annotation subject"/>
    <w:basedOn w:val="CommentText"/>
    <w:next w:val="CommentText"/>
    <w:link w:val="CommentSubjectChar"/>
    <w:uiPriority w:val="99"/>
    <w:semiHidden/>
    <w:unhideWhenUsed/>
    <w:rsid w:val="005A1E9E"/>
    <w:rPr>
      <w:b/>
      <w:bCs/>
    </w:rPr>
  </w:style>
  <w:style w:type="character" w:customStyle="1" w:styleId="CommentSubjectChar">
    <w:name w:val="Comment Subject Char"/>
    <w:basedOn w:val="CommentTextChar"/>
    <w:link w:val="CommentSubject"/>
    <w:uiPriority w:val="99"/>
    <w:semiHidden/>
    <w:rsid w:val="005A1E9E"/>
    <w:rPr>
      <w:b/>
      <w:bCs/>
      <w:sz w:val="20"/>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D03C0"/>
    <w:rPr>
      <w:rFonts w:asciiTheme="majorHAnsi" w:eastAsiaTheme="majorEastAsia" w:hAnsiTheme="majorHAnsi" w:cstheme="majorBidi"/>
      <w:color w:val="2E74B5" w:themeColor="accent1" w:themeShade="BF"/>
      <w:sz w:val="26"/>
      <w:szCs w:val="26"/>
    </w:rPr>
  </w:style>
  <w:style w:type="paragraph" w:customStyle="1" w:styleId="CRCoverPage">
    <w:name w:val="CR Cover Page"/>
    <w:link w:val="CRCoverPageChar"/>
    <w:rsid w:val="00D15590"/>
    <w:pPr>
      <w:spacing w:after="120" w:line="240" w:lineRule="auto"/>
    </w:pPr>
    <w:rPr>
      <w:rFonts w:ascii="Arial" w:eastAsia="SimSun" w:hAnsi="Arial" w:cs="Times New Roman"/>
      <w:sz w:val="20"/>
      <w:szCs w:val="20"/>
      <w:lang w:val="en-GB" w:eastAsia="en-US"/>
    </w:rPr>
  </w:style>
  <w:style w:type="character" w:customStyle="1" w:styleId="CRCoverPageChar">
    <w:name w:val="CR Cover Page Char"/>
    <w:link w:val="CRCoverPage"/>
    <w:rsid w:val="00D15590"/>
    <w:rPr>
      <w:rFonts w:ascii="Arial" w:eastAsia="SimSun" w:hAnsi="Arial" w:cs="Times New Roman"/>
      <w:sz w:val="20"/>
      <w:szCs w:val="20"/>
      <w:lang w:val="en-GB" w:eastAsia="en-US"/>
    </w:rPr>
  </w:style>
  <w:style w:type="character" w:customStyle="1" w:styleId="ListParagraphChar">
    <w:name w:val="List Paragraph Char"/>
    <w:aliases w:val="- Bullets Char,?? ?? Char,????? Char,???? Char,リスト段落 Char,Lista1 Char"/>
    <w:link w:val="ListParagraph"/>
    <w:uiPriority w:val="34"/>
    <w:rsid w:val="00D15590"/>
  </w:style>
  <w:style w:type="paragraph" w:styleId="Revision">
    <w:name w:val="Revision"/>
    <w:hidden/>
    <w:uiPriority w:val="99"/>
    <w:semiHidden/>
    <w:rsid w:val="007D66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4026">
      <w:bodyDiv w:val="1"/>
      <w:marLeft w:val="0"/>
      <w:marRight w:val="0"/>
      <w:marTop w:val="0"/>
      <w:marBottom w:val="0"/>
      <w:divBdr>
        <w:top w:val="none" w:sz="0" w:space="0" w:color="auto"/>
        <w:left w:val="none" w:sz="0" w:space="0" w:color="auto"/>
        <w:bottom w:val="none" w:sz="0" w:space="0" w:color="auto"/>
        <w:right w:val="none" w:sz="0" w:space="0" w:color="auto"/>
      </w:divBdr>
    </w:div>
    <w:div w:id="178937680">
      <w:bodyDiv w:val="1"/>
      <w:marLeft w:val="0"/>
      <w:marRight w:val="0"/>
      <w:marTop w:val="0"/>
      <w:marBottom w:val="0"/>
      <w:divBdr>
        <w:top w:val="none" w:sz="0" w:space="0" w:color="auto"/>
        <w:left w:val="none" w:sz="0" w:space="0" w:color="auto"/>
        <w:bottom w:val="none" w:sz="0" w:space="0" w:color="auto"/>
        <w:right w:val="none" w:sz="0" w:space="0" w:color="auto"/>
      </w:divBdr>
    </w:div>
    <w:div w:id="337855485">
      <w:bodyDiv w:val="1"/>
      <w:marLeft w:val="0"/>
      <w:marRight w:val="0"/>
      <w:marTop w:val="0"/>
      <w:marBottom w:val="0"/>
      <w:divBdr>
        <w:top w:val="none" w:sz="0" w:space="0" w:color="auto"/>
        <w:left w:val="none" w:sz="0" w:space="0" w:color="auto"/>
        <w:bottom w:val="none" w:sz="0" w:space="0" w:color="auto"/>
        <w:right w:val="none" w:sz="0" w:space="0" w:color="auto"/>
      </w:divBdr>
    </w:div>
    <w:div w:id="349992224">
      <w:bodyDiv w:val="1"/>
      <w:marLeft w:val="0"/>
      <w:marRight w:val="0"/>
      <w:marTop w:val="0"/>
      <w:marBottom w:val="0"/>
      <w:divBdr>
        <w:top w:val="none" w:sz="0" w:space="0" w:color="auto"/>
        <w:left w:val="none" w:sz="0" w:space="0" w:color="auto"/>
        <w:bottom w:val="none" w:sz="0" w:space="0" w:color="auto"/>
        <w:right w:val="none" w:sz="0" w:space="0" w:color="auto"/>
      </w:divBdr>
    </w:div>
    <w:div w:id="385616327">
      <w:bodyDiv w:val="1"/>
      <w:marLeft w:val="0"/>
      <w:marRight w:val="0"/>
      <w:marTop w:val="0"/>
      <w:marBottom w:val="0"/>
      <w:divBdr>
        <w:top w:val="none" w:sz="0" w:space="0" w:color="auto"/>
        <w:left w:val="none" w:sz="0" w:space="0" w:color="auto"/>
        <w:bottom w:val="none" w:sz="0" w:space="0" w:color="auto"/>
        <w:right w:val="none" w:sz="0" w:space="0" w:color="auto"/>
      </w:divBdr>
    </w:div>
    <w:div w:id="407306314">
      <w:bodyDiv w:val="1"/>
      <w:marLeft w:val="0"/>
      <w:marRight w:val="0"/>
      <w:marTop w:val="0"/>
      <w:marBottom w:val="0"/>
      <w:divBdr>
        <w:top w:val="none" w:sz="0" w:space="0" w:color="auto"/>
        <w:left w:val="none" w:sz="0" w:space="0" w:color="auto"/>
        <w:bottom w:val="none" w:sz="0" w:space="0" w:color="auto"/>
        <w:right w:val="none" w:sz="0" w:space="0" w:color="auto"/>
      </w:divBdr>
    </w:div>
    <w:div w:id="432357468">
      <w:bodyDiv w:val="1"/>
      <w:marLeft w:val="0"/>
      <w:marRight w:val="0"/>
      <w:marTop w:val="0"/>
      <w:marBottom w:val="0"/>
      <w:divBdr>
        <w:top w:val="none" w:sz="0" w:space="0" w:color="auto"/>
        <w:left w:val="none" w:sz="0" w:space="0" w:color="auto"/>
        <w:bottom w:val="none" w:sz="0" w:space="0" w:color="auto"/>
        <w:right w:val="none" w:sz="0" w:space="0" w:color="auto"/>
      </w:divBdr>
    </w:div>
    <w:div w:id="487793689">
      <w:bodyDiv w:val="1"/>
      <w:marLeft w:val="0"/>
      <w:marRight w:val="0"/>
      <w:marTop w:val="0"/>
      <w:marBottom w:val="0"/>
      <w:divBdr>
        <w:top w:val="none" w:sz="0" w:space="0" w:color="auto"/>
        <w:left w:val="none" w:sz="0" w:space="0" w:color="auto"/>
        <w:bottom w:val="none" w:sz="0" w:space="0" w:color="auto"/>
        <w:right w:val="none" w:sz="0" w:space="0" w:color="auto"/>
      </w:divBdr>
    </w:div>
    <w:div w:id="632365041">
      <w:bodyDiv w:val="1"/>
      <w:marLeft w:val="0"/>
      <w:marRight w:val="0"/>
      <w:marTop w:val="0"/>
      <w:marBottom w:val="0"/>
      <w:divBdr>
        <w:top w:val="none" w:sz="0" w:space="0" w:color="auto"/>
        <w:left w:val="none" w:sz="0" w:space="0" w:color="auto"/>
        <w:bottom w:val="none" w:sz="0" w:space="0" w:color="auto"/>
        <w:right w:val="none" w:sz="0" w:space="0" w:color="auto"/>
      </w:divBdr>
    </w:div>
    <w:div w:id="641615517">
      <w:bodyDiv w:val="1"/>
      <w:marLeft w:val="0"/>
      <w:marRight w:val="0"/>
      <w:marTop w:val="0"/>
      <w:marBottom w:val="0"/>
      <w:divBdr>
        <w:top w:val="none" w:sz="0" w:space="0" w:color="auto"/>
        <w:left w:val="none" w:sz="0" w:space="0" w:color="auto"/>
        <w:bottom w:val="none" w:sz="0" w:space="0" w:color="auto"/>
        <w:right w:val="none" w:sz="0" w:space="0" w:color="auto"/>
      </w:divBdr>
    </w:div>
    <w:div w:id="651329033">
      <w:bodyDiv w:val="1"/>
      <w:marLeft w:val="0"/>
      <w:marRight w:val="0"/>
      <w:marTop w:val="0"/>
      <w:marBottom w:val="0"/>
      <w:divBdr>
        <w:top w:val="none" w:sz="0" w:space="0" w:color="auto"/>
        <w:left w:val="none" w:sz="0" w:space="0" w:color="auto"/>
        <w:bottom w:val="none" w:sz="0" w:space="0" w:color="auto"/>
        <w:right w:val="none" w:sz="0" w:space="0" w:color="auto"/>
      </w:divBdr>
    </w:div>
    <w:div w:id="653142832">
      <w:bodyDiv w:val="1"/>
      <w:marLeft w:val="0"/>
      <w:marRight w:val="0"/>
      <w:marTop w:val="0"/>
      <w:marBottom w:val="0"/>
      <w:divBdr>
        <w:top w:val="none" w:sz="0" w:space="0" w:color="auto"/>
        <w:left w:val="none" w:sz="0" w:space="0" w:color="auto"/>
        <w:bottom w:val="none" w:sz="0" w:space="0" w:color="auto"/>
        <w:right w:val="none" w:sz="0" w:space="0" w:color="auto"/>
      </w:divBdr>
    </w:div>
    <w:div w:id="664671346">
      <w:bodyDiv w:val="1"/>
      <w:marLeft w:val="0"/>
      <w:marRight w:val="0"/>
      <w:marTop w:val="0"/>
      <w:marBottom w:val="0"/>
      <w:divBdr>
        <w:top w:val="none" w:sz="0" w:space="0" w:color="auto"/>
        <w:left w:val="none" w:sz="0" w:space="0" w:color="auto"/>
        <w:bottom w:val="none" w:sz="0" w:space="0" w:color="auto"/>
        <w:right w:val="none" w:sz="0" w:space="0" w:color="auto"/>
      </w:divBdr>
    </w:div>
    <w:div w:id="735325899">
      <w:bodyDiv w:val="1"/>
      <w:marLeft w:val="0"/>
      <w:marRight w:val="0"/>
      <w:marTop w:val="0"/>
      <w:marBottom w:val="0"/>
      <w:divBdr>
        <w:top w:val="none" w:sz="0" w:space="0" w:color="auto"/>
        <w:left w:val="none" w:sz="0" w:space="0" w:color="auto"/>
        <w:bottom w:val="none" w:sz="0" w:space="0" w:color="auto"/>
        <w:right w:val="none" w:sz="0" w:space="0" w:color="auto"/>
      </w:divBdr>
    </w:div>
    <w:div w:id="819076696">
      <w:bodyDiv w:val="1"/>
      <w:marLeft w:val="0"/>
      <w:marRight w:val="0"/>
      <w:marTop w:val="0"/>
      <w:marBottom w:val="0"/>
      <w:divBdr>
        <w:top w:val="none" w:sz="0" w:space="0" w:color="auto"/>
        <w:left w:val="none" w:sz="0" w:space="0" w:color="auto"/>
        <w:bottom w:val="none" w:sz="0" w:space="0" w:color="auto"/>
        <w:right w:val="none" w:sz="0" w:space="0" w:color="auto"/>
      </w:divBdr>
    </w:div>
    <w:div w:id="892429403">
      <w:bodyDiv w:val="1"/>
      <w:marLeft w:val="0"/>
      <w:marRight w:val="0"/>
      <w:marTop w:val="0"/>
      <w:marBottom w:val="0"/>
      <w:divBdr>
        <w:top w:val="none" w:sz="0" w:space="0" w:color="auto"/>
        <w:left w:val="none" w:sz="0" w:space="0" w:color="auto"/>
        <w:bottom w:val="none" w:sz="0" w:space="0" w:color="auto"/>
        <w:right w:val="none" w:sz="0" w:space="0" w:color="auto"/>
      </w:divBdr>
    </w:div>
    <w:div w:id="923101809">
      <w:bodyDiv w:val="1"/>
      <w:marLeft w:val="0"/>
      <w:marRight w:val="0"/>
      <w:marTop w:val="0"/>
      <w:marBottom w:val="0"/>
      <w:divBdr>
        <w:top w:val="none" w:sz="0" w:space="0" w:color="auto"/>
        <w:left w:val="none" w:sz="0" w:space="0" w:color="auto"/>
        <w:bottom w:val="none" w:sz="0" w:space="0" w:color="auto"/>
        <w:right w:val="none" w:sz="0" w:space="0" w:color="auto"/>
      </w:divBdr>
    </w:div>
    <w:div w:id="1190727658">
      <w:bodyDiv w:val="1"/>
      <w:marLeft w:val="0"/>
      <w:marRight w:val="0"/>
      <w:marTop w:val="0"/>
      <w:marBottom w:val="0"/>
      <w:divBdr>
        <w:top w:val="none" w:sz="0" w:space="0" w:color="auto"/>
        <w:left w:val="none" w:sz="0" w:space="0" w:color="auto"/>
        <w:bottom w:val="none" w:sz="0" w:space="0" w:color="auto"/>
        <w:right w:val="none" w:sz="0" w:space="0" w:color="auto"/>
      </w:divBdr>
    </w:div>
    <w:div w:id="1415516903">
      <w:bodyDiv w:val="1"/>
      <w:marLeft w:val="0"/>
      <w:marRight w:val="0"/>
      <w:marTop w:val="0"/>
      <w:marBottom w:val="0"/>
      <w:divBdr>
        <w:top w:val="none" w:sz="0" w:space="0" w:color="auto"/>
        <w:left w:val="none" w:sz="0" w:space="0" w:color="auto"/>
        <w:bottom w:val="none" w:sz="0" w:space="0" w:color="auto"/>
        <w:right w:val="none" w:sz="0" w:space="0" w:color="auto"/>
      </w:divBdr>
    </w:div>
    <w:div w:id="1474324636">
      <w:bodyDiv w:val="1"/>
      <w:marLeft w:val="0"/>
      <w:marRight w:val="0"/>
      <w:marTop w:val="0"/>
      <w:marBottom w:val="0"/>
      <w:divBdr>
        <w:top w:val="none" w:sz="0" w:space="0" w:color="auto"/>
        <w:left w:val="none" w:sz="0" w:space="0" w:color="auto"/>
        <w:bottom w:val="none" w:sz="0" w:space="0" w:color="auto"/>
        <w:right w:val="none" w:sz="0" w:space="0" w:color="auto"/>
      </w:divBdr>
    </w:div>
    <w:div w:id="1571429893">
      <w:bodyDiv w:val="1"/>
      <w:marLeft w:val="0"/>
      <w:marRight w:val="0"/>
      <w:marTop w:val="0"/>
      <w:marBottom w:val="0"/>
      <w:divBdr>
        <w:top w:val="none" w:sz="0" w:space="0" w:color="auto"/>
        <w:left w:val="none" w:sz="0" w:space="0" w:color="auto"/>
        <w:bottom w:val="none" w:sz="0" w:space="0" w:color="auto"/>
        <w:right w:val="none" w:sz="0" w:space="0" w:color="auto"/>
      </w:divBdr>
    </w:div>
    <w:div w:id="1651251688">
      <w:bodyDiv w:val="1"/>
      <w:marLeft w:val="0"/>
      <w:marRight w:val="0"/>
      <w:marTop w:val="0"/>
      <w:marBottom w:val="0"/>
      <w:divBdr>
        <w:top w:val="none" w:sz="0" w:space="0" w:color="auto"/>
        <w:left w:val="none" w:sz="0" w:space="0" w:color="auto"/>
        <w:bottom w:val="none" w:sz="0" w:space="0" w:color="auto"/>
        <w:right w:val="none" w:sz="0" w:space="0" w:color="auto"/>
      </w:divBdr>
    </w:div>
    <w:div w:id="1663581621">
      <w:bodyDiv w:val="1"/>
      <w:marLeft w:val="0"/>
      <w:marRight w:val="0"/>
      <w:marTop w:val="0"/>
      <w:marBottom w:val="0"/>
      <w:divBdr>
        <w:top w:val="none" w:sz="0" w:space="0" w:color="auto"/>
        <w:left w:val="none" w:sz="0" w:space="0" w:color="auto"/>
        <w:bottom w:val="none" w:sz="0" w:space="0" w:color="auto"/>
        <w:right w:val="none" w:sz="0" w:space="0" w:color="auto"/>
      </w:divBdr>
    </w:div>
    <w:div w:id="1694722578">
      <w:bodyDiv w:val="1"/>
      <w:marLeft w:val="0"/>
      <w:marRight w:val="0"/>
      <w:marTop w:val="0"/>
      <w:marBottom w:val="0"/>
      <w:divBdr>
        <w:top w:val="none" w:sz="0" w:space="0" w:color="auto"/>
        <w:left w:val="none" w:sz="0" w:space="0" w:color="auto"/>
        <w:bottom w:val="none" w:sz="0" w:space="0" w:color="auto"/>
        <w:right w:val="none" w:sz="0" w:space="0" w:color="auto"/>
      </w:divBdr>
    </w:div>
    <w:div w:id="1825706768">
      <w:bodyDiv w:val="1"/>
      <w:marLeft w:val="0"/>
      <w:marRight w:val="0"/>
      <w:marTop w:val="0"/>
      <w:marBottom w:val="0"/>
      <w:divBdr>
        <w:top w:val="none" w:sz="0" w:space="0" w:color="auto"/>
        <w:left w:val="none" w:sz="0" w:space="0" w:color="auto"/>
        <w:bottom w:val="none" w:sz="0" w:space="0" w:color="auto"/>
        <w:right w:val="none" w:sz="0" w:space="0" w:color="auto"/>
      </w:divBdr>
    </w:div>
    <w:div w:id="1943948224">
      <w:bodyDiv w:val="1"/>
      <w:marLeft w:val="0"/>
      <w:marRight w:val="0"/>
      <w:marTop w:val="0"/>
      <w:marBottom w:val="0"/>
      <w:divBdr>
        <w:top w:val="none" w:sz="0" w:space="0" w:color="auto"/>
        <w:left w:val="none" w:sz="0" w:space="0" w:color="auto"/>
        <w:bottom w:val="none" w:sz="0" w:space="0" w:color="auto"/>
        <w:right w:val="none" w:sz="0" w:space="0" w:color="auto"/>
      </w:divBdr>
    </w:div>
    <w:div w:id="2006929031">
      <w:bodyDiv w:val="1"/>
      <w:marLeft w:val="0"/>
      <w:marRight w:val="0"/>
      <w:marTop w:val="0"/>
      <w:marBottom w:val="0"/>
      <w:divBdr>
        <w:top w:val="none" w:sz="0" w:space="0" w:color="auto"/>
        <w:left w:val="none" w:sz="0" w:space="0" w:color="auto"/>
        <w:bottom w:val="none" w:sz="0" w:space="0" w:color="auto"/>
        <w:right w:val="none" w:sz="0" w:space="0" w:color="auto"/>
      </w:divBdr>
    </w:div>
    <w:div w:id="2019960364">
      <w:bodyDiv w:val="1"/>
      <w:marLeft w:val="0"/>
      <w:marRight w:val="0"/>
      <w:marTop w:val="0"/>
      <w:marBottom w:val="0"/>
      <w:divBdr>
        <w:top w:val="none" w:sz="0" w:space="0" w:color="auto"/>
        <w:left w:val="none" w:sz="0" w:space="0" w:color="auto"/>
        <w:bottom w:val="none" w:sz="0" w:space="0" w:color="auto"/>
        <w:right w:val="none" w:sz="0" w:space="0" w:color="auto"/>
      </w:divBdr>
    </w:div>
    <w:div w:id="205010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png"/><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oleObject" Target="embeddings/oleObject9.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9.png"/><Relationship Id="rId33" Type="http://schemas.openxmlformats.org/officeDocument/2006/relationships/image" Target="media/image14.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image" Target="media/image13.png"/><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image" Target="media/image7.e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cid:image002.png@01D52686.3BF43170" TargetMode="External"/><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1.png"/><Relationship Id="rId35"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8" ma:contentTypeDescription="Create a new document." ma:contentTypeScope="" ma:versionID="8cdda6e347ba68ac1bfddc0d2d010727">
  <xsd:schema xmlns:xsd="http://www.w3.org/2001/XMLSchema" xmlns:xs="http://www.w3.org/2001/XMLSchema" xmlns:p="http://schemas.microsoft.com/office/2006/metadata/properties" xmlns:ns3="cc9c437c-ae0c-4066-8d90-a0f7de786127" targetNamespace="http://schemas.microsoft.com/office/2006/metadata/properties" ma:root="true" ma:fieldsID="34bea1a6ab8a5cba23980d305e5c89c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1F205-A976-443E-B1D7-F3DE17A45A76}">
  <ds:schemaRefs>
    <ds:schemaRef ds:uri="http://schemas.microsoft.com/sharepoint/v3/contenttype/forms"/>
  </ds:schemaRefs>
</ds:datastoreItem>
</file>

<file path=customXml/itemProps2.xml><?xml version="1.0" encoding="utf-8"?>
<ds:datastoreItem xmlns:ds="http://schemas.openxmlformats.org/officeDocument/2006/customXml" ds:itemID="{2E47AF52-3ED1-4D42-A6AB-06EBBDE0AE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58B8AF-4CF9-4382-9CBD-C6E10DB23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2EDAD6-EE9A-4A5F-BE96-D998AAC06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48</Pages>
  <Words>14123</Words>
  <Characters>73432</Characters>
  <Application>Microsoft Office Word</Application>
  <DocSecurity>0</DocSecurity>
  <Lines>3200</Lines>
  <Paragraphs>2055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86025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CTPClassification=CTP_NT</cp:keywords>
  <cp:lastModifiedBy>Intel</cp:lastModifiedBy>
  <cp:revision>6</cp:revision>
  <cp:lastPrinted>2019-07-03T11:18:00Z</cp:lastPrinted>
  <dcterms:created xsi:type="dcterms:W3CDTF">2019-08-11T04:56:00Z</dcterms:created>
  <dcterms:modified xsi:type="dcterms:W3CDTF">2019-08-16T18:16:00Z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55b9f5c3-3353-45ab-9478-a033b85565e3</vt:lpwstr>
  </property>
  <property fmtid="{D5CDD505-2E9C-101B-9397-08002B2CF9AE}" pid="3" name="CTP_TimeStamp">
    <vt:lpwstr>2019-08-16 18:16:05Z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C:\mySingle\TEMP\[Draft Template] Email discussion and Categorization of TBD in TS38.133_Intel.docx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1560333187</vt:lpwstr>
  </property>
  <property fmtid="{D5CDD505-2E9C-101B-9397-08002B2CF9AE}" pid="12" name="_2015_ms_pID_725343">
    <vt:lpwstr>(2)Oe51zulCvausfv9NWop7syN44XK16bryhZnxIrtBJ2Jw7SKdHbhE9uLUxd83lgnrOxP0AE+F
xibV9ZZBKQXLU9cy+ms5CWz6md5Z+p47VffscJiqdBa0MV+ssgWhkJ45+RfeDxPW78+IDQl7
BTYO9eSpsdu3cx3ou4VhZ5dISs6poccAL1138WBFkjfkPg9D4zIruCmanga1BeioX8ZgthNy
Ei4mZIrMUcRqfU7BiF</vt:lpwstr>
  </property>
  <property fmtid="{D5CDD505-2E9C-101B-9397-08002B2CF9AE}" pid="13" name="_2015_ms_pID_7253431">
    <vt:lpwstr>mGUEn209zBzJbROsfdQYHMRB5FYF/SaWdV1OPlI3SPNjRws4t11+46
087se+3fcZ8qGOhq11BCPhCyknOXyR/3E+XuH3eRZIOw/kAvsTP16S4wrxpURoHDB1UfhTK2
4XkU2hLE5sNaBycpLia1ektUafp1nLIMDKKrlQBBOUgDbEd39rv0mxefutEg2zzM53Q=</vt:lpwstr>
  </property>
  <property fmtid="{D5CDD505-2E9C-101B-9397-08002B2CF9AE}" pid="14" name="_NewReviewCycle">
    <vt:lpwstr/>
  </property>
  <property fmtid="{D5CDD505-2E9C-101B-9397-08002B2CF9AE}" pid="15" name="ContentTypeId">
    <vt:lpwstr>0x010100EB28163D68FE8E4D9361964FDD814FC4</vt:lpwstr>
  </property>
  <property fmtid="{D5CDD505-2E9C-101B-9397-08002B2CF9AE}" pid="16" name="CTPClassification">
    <vt:lpwstr>CTP_NT</vt:lpwstr>
  </property>
</Properties>
</file>